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05BFE81E"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400FA5" w:rsidRPr="00400FA5">
        <w:rPr>
          <w:rFonts w:cs="Arial"/>
          <w:b/>
          <w:sz w:val="24"/>
          <w:szCs w:val="24"/>
        </w:rPr>
        <w:t>R4-2401489</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7A6A8C65"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0D299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38A5BA56" w:rsidR="003532C2" w:rsidRPr="00410371" w:rsidRDefault="002022B7" w:rsidP="002022B7">
            <w:pPr>
              <w:pStyle w:val="CRCoverPage"/>
              <w:spacing w:after="0"/>
              <w:jc w:val="center"/>
              <w:rPr>
                <w:noProof/>
              </w:rPr>
            </w:pPr>
            <w:r w:rsidRPr="002022B7">
              <w:rPr>
                <w:b/>
                <w:noProof/>
                <w:sz w:val="28"/>
              </w:rPr>
              <w:t>2109</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2E388D42" w:rsidR="003532C2" w:rsidRPr="00EB4277" w:rsidRDefault="00400FA5" w:rsidP="00D3653E">
            <w:pPr>
              <w:pStyle w:val="CRCoverPage"/>
              <w:spacing w:after="0"/>
              <w:jc w:val="center"/>
              <w:rPr>
                <w:b/>
                <w:noProof/>
                <w:sz w:val="28"/>
              </w:rPr>
            </w:pPr>
            <w:r>
              <w:rPr>
                <w:b/>
                <w:noProof/>
                <w:sz w:val="28"/>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0D2995"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C0D8218" w:rsidR="00F86651" w:rsidRDefault="00F73CB8" w:rsidP="0086324A">
            <w:pPr>
              <w:pStyle w:val="CRCoverPage"/>
              <w:spacing w:after="0"/>
              <w:ind w:left="100"/>
              <w:rPr>
                <w:noProof/>
              </w:rPr>
            </w:pPr>
            <w:r w:rsidRPr="00F73CB8">
              <w:rPr>
                <w:noProof/>
              </w:rPr>
              <w:t>CR 38.101-</w:t>
            </w:r>
            <w:r w:rsidR="00CD1613">
              <w:rPr>
                <w:noProof/>
              </w:rPr>
              <w:t>1</w:t>
            </w:r>
            <w:r w:rsidRPr="00F73CB8">
              <w:rPr>
                <w:noProof/>
              </w:rPr>
              <w:t xml:space="preserve"> </w:t>
            </w:r>
            <w:r w:rsidR="00E55CBB">
              <w:rPr>
                <w:noProof/>
              </w:rPr>
              <w:t>for corrections in table</w:t>
            </w:r>
            <w:r w:rsidR="00724468">
              <w:rPr>
                <w:noProof/>
              </w:rPr>
              <w:t>s</w:t>
            </w:r>
            <w:r w:rsidR="00E55CBB">
              <w:rPr>
                <w:noProof/>
              </w:rPr>
              <w:t xml:space="preserve"> </w:t>
            </w:r>
            <w:r w:rsidR="00CB0C4C" w:rsidRPr="00A1115A">
              <w:t>5.2-1</w:t>
            </w:r>
            <w:r w:rsidR="00CB0C4C">
              <w:t xml:space="preserve"> and </w:t>
            </w:r>
            <w:r w:rsidR="00E55CBB">
              <w:rPr>
                <w:noProof/>
              </w:rPr>
              <w:t>5.3.5-1</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B8C104C"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6B814DC" w:rsidR="0040052F" w:rsidRPr="009639CA" w:rsidRDefault="0068791C" w:rsidP="00D3653E">
            <w:pPr>
              <w:pStyle w:val="CRCoverPage"/>
              <w:spacing w:after="0"/>
              <w:ind w:left="100"/>
              <w:rPr>
                <w:noProof/>
                <w:highlight w:val="yellow"/>
                <w:lang w:val="en-US"/>
              </w:rPr>
            </w:pPr>
            <w:r w:rsidRPr="00F72FAC">
              <w:rPr>
                <w:rFonts w:cs="Arial"/>
                <w:sz w:val="18"/>
                <w:szCs w:val="18"/>
                <w:lang w:eastAsia="ja-JP"/>
              </w:rPr>
              <w:t>NR_bands_R18_BWs</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E4B128A" w:rsidR="003532C2" w:rsidRDefault="000D2995"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D4490E9" w:rsidR="002523B7" w:rsidRDefault="00E55CBB" w:rsidP="002523B7">
            <w:pPr>
              <w:pStyle w:val="CRCoverPage"/>
              <w:spacing w:after="0"/>
              <w:ind w:left="100"/>
              <w:rPr>
                <w:noProof/>
              </w:rPr>
            </w:pPr>
            <w:r>
              <w:rPr>
                <w:noProof/>
              </w:rPr>
              <w:t>Corrections of errors in table</w:t>
            </w:r>
            <w:r w:rsidR="00724468">
              <w:rPr>
                <w:noProof/>
              </w:rPr>
              <w:t>s</w:t>
            </w:r>
            <w:r>
              <w:rPr>
                <w:noProof/>
              </w:rPr>
              <w:t xml:space="preserve"> </w:t>
            </w:r>
            <w:r w:rsidR="001F1A82" w:rsidRPr="00A1115A">
              <w:t>5.2-1</w:t>
            </w:r>
            <w:r w:rsidR="001F1A82">
              <w:t xml:space="preserve"> and </w:t>
            </w:r>
            <w:r>
              <w:rPr>
                <w:noProof/>
              </w:rPr>
              <w:t>5.3.5-1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2FAAD" w14:textId="77777777" w:rsidR="00DA6373" w:rsidRDefault="009C791D" w:rsidP="00D734EC">
            <w:pPr>
              <w:pStyle w:val="CRCoverPage"/>
              <w:spacing w:after="0"/>
              <w:ind w:left="100"/>
              <w:rPr>
                <w:noProof/>
              </w:rPr>
            </w:pPr>
            <w:r>
              <w:rPr>
                <w:noProof/>
              </w:rPr>
              <w:t xml:space="preserve">Include band n72 before </w:t>
            </w:r>
            <w:r w:rsidR="005F771D">
              <w:rPr>
                <w:noProof/>
              </w:rPr>
              <w:t xml:space="preserve">band </w:t>
            </w:r>
            <w:r>
              <w:rPr>
                <w:noProof/>
              </w:rPr>
              <w:t>n74 in table 5.2-1</w:t>
            </w:r>
          </w:p>
          <w:p w14:paraId="0A9ECE03" w14:textId="77777777" w:rsidR="00D00E32" w:rsidRDefault="00D00E32" w:rsidP="00D734EC">
            <w:pPr>
              <w:pStyle w:val="CRCoverPage"/>
              <w:spacing w:after="0"/>
              <w:ind w:left="100"/>
              <w:rPr>
                <w:noProof/>
              </w:rPr>
            </w:pPr>
          </w:p>
          <w:p w14:paraId="0304A823" w14:textId="34DF1DF6" w:rsidR="00AC01AE" w:rsidRDefault="00AC01AE" w:rsidP="00D734EC">
            <w:pPr>
              <w:pStyle w:val="CRCoverPage"/>
              <w:spacing w:after="0"/>
              <w:ind w:left="100"/>
              <w:rPr>
                <w:noProof/>
              </w:rPr>
            </w:pPr>
            <w:r>
              <w:rPr>
                <w:noProof/>
              </w:rPr>
              <w:t>Remove extra 60 kHz row for band n72 in table 5.3.5-1</w:t>
            </w:r>
          </w:p>
          <w:p w14:paraId="54002A0A" w14:textId="77777777" w:rsidR="00AC01AE" w:rsidRDefault="00AC01AE" w:rsidP="00D734EC">
            <w:pPr>
              <w:pStyle w:val="CRCoverPage"/>
              <w:spacing w:after="0"/>
              <w:ind w:left="100"/>
              <w:rPr>
                <w:noProof/>
              </w:rPr>
            </w:pPr>
          </w:p>
          <w:p w14:paraId="1473CFEB" w14:textId="13E85B38" w:rsidR="00D00E32" w:rsidRPr="00B06444" w:rsidRDefault="00D00E32" w:rsidP="00D734EC">
            <w:pPr>
              <w:pStyle w:val="CRCoverPage"/>
              <w:spacing w:after="0"/>
              <w:ind w:left="100"/>
              <w:rPr>
                <w:noProof/>
              </w:rPr>
            </w:pPr>
            <w:r>
              <w:rPr>
                <w:noProof/>
              </w:rPr>
              <w:t xml:space="preserve">Remove </w:t>
            </w:r>
            <w:r w:rsidR="00AC01AE">
              <w:rPr>
                <w:noProof/>
              </w:rPr>
              <w:t>erroneous information in 100 MHz column for band n109 in table 5.3.5-1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3D15066" w:rsidR="00002C96" w:rsidRDefault="00E55CBB" w:rsidP="00002C96">
            <w:pPr>
              <w:pStyle w:val="CRCoverPage"/>
              <w:spacing w:after="0"/>
              <w:ind w:left="100"/>
              <w:rPr>
                <w:noProof/>
              </w:rPr>
            </w:pPr>
            <w:r>
              <w:rPr>
                <w:noProof/>
              </w:rPr>
              <w:t>Errors are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C4D7D81" w:rsidR="003532C2" w:rsidRDefault="001F1A82" w:rsidP="00D3653E">
            <w:pPr>
              <w:pStyle w:val="CRCoverPage"/>
              <w:spacing w:after="0"/>
              <w:ind w:left="100"/>
              <w:rPr>
                <w:noProof/>
              </w:rPr>
            </w:pPr>
            <w:r>
              <w:rPr>
                <w:noProof/>
              </w:rPr>
              <w:t xml:space="preserve">5.2, </w:t>
            </w:r>
            <w:r w:rsidR="003532C2">
              <w:rPr>
                <w:noProof/>
              </w:rPr>
              <w:t>5.</w:t>
            </w:r>
            <w:r>
              <w:rPr>
                <w:noProof/>
              </w:rP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29C2D18B" w14:textId="4822997C" w:rsidR="001F1A8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051AD1A" w14:textId="77777777" w:rsidR="001F1A82" w:rsidRPr="00A1115A" w:rsidRDefault="001F1A82" w:rsidP="001F1A82">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1F1A82" w:rsidRPr="00A1115A" w14:paraId="28301EDE"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486A8C85" w14:textId="77777777" w:rsidR="001F1A82" w:rsidRPr="00A1115A" w:rsidRDefault="001F1A82" w:rsidP="004F67D4">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A9DAE7F" w14:textId="77777777" w:rsidR="001F1A82" w:rsidRPr="00A1115A" w:rsidRDefault="001F1A82" w:rsidP="004F67D4">
            <w:pPr>
              <w:pStyle w:val="TAH"/>
              <w:keepNext w:val="0"/>
              <w:keepLines w:val="0"/>
              <w:widowControl w:val="0"/>
            </w:pPr>
            <w:r w:rsidRPr="00A1115A">
              <w:t xml:space="preserve">Uplink (UL) </w:t>
            </w:r>
            <w:r w:rsidRPr="00A1115A">
              <w:rPr>
                <w:i/>
              </w:rPr>
              <w:t>operating band</w:t>
            </w:r>
            <w:r w:rsidRPr="00A1115A">
              <w:br/>
              <w:t>BS receive / UE transmit</w:t>
            </w:r>
          </w:p>
          <w:p w14:paraId="4E3C125B" w14:textId="77777777" w:rsidR="001F1A82" w:rsidRPr="00A1115A" w:rsidRDefault="001F1A82" w:rsidP="004F67D4">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71990D30" w14:textId="77777777" w:rsidR="001F1A82" w:rsidRPr="00A1115A" w:rsidRDefault="001F1A82" w:rsidP="004F67D4">
            <w:pPr>
              <w:pStyle w:val="TAH"/>
              <w:keepNext w:val="0"/>
              <w:keepLines w:val="0"/>
              <w:widowControl w:val="0"/>
            </w:pPr>
            <w:r w:rsidRPr="00A1115A">
              <w:t xml:space="preserve">Downlink (DL) </w:t>
            </w:r>
            <w:r w:rsidRPr="00A1115A">
              <w:rPr>
                <w:i/>
              </w:rPr>
              <w:t>operating band</w:t>
            </w:r>
            <w:r w:rsidRPr="00A1115A">
              <w:br/>
              <w:t>BS transmit / UE receive</w:t>
            </w:r>
          </w:p>
          <w:p w14:paraId="179BEC5E" w14:textId="77777777" w:rsidR="001F1A82" w:rsidRPr="00A1115A" w:rsidRDefault="001F1A82" w:rsidP="004F67D4">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53C7846D" w14:textId="77777777" w:rsidR="001F1A82" w:rsidRPr="00A1115A" w:rsidRDefault="001F1A82" w:rsidP="004F67D4">
            <w:pPr>
              <w:pStyle w:val="TAH"/>
              <w:keepNext w:val="0"/>
              <w:keepLines w:val="0"/>
              <w:widowControl w:val="0"/>
            </w:pPr>
            <w:r w:rsidRPr="00A1115A">
              <w:t>Duplex Mode</w:t>
            </w:r>
          </w:p>
        </w:tc>
      </w:tr>
      <w:tr w:rsidR="001F1A82" w:rsidRPr="00A1115A" w14:paraId="31B51267"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591CF93F" w14:textId="77777777" w:rsidR="001F1A82" w:rsidRPr="00A1115A" w:rsidRDefault="001F1A82" w:rsidP="004F67D4">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792D47B" w14:textId="77777777" w:rsidR="001F1A82" w:rsidRPr="00A1115A" w:rsidRDefault="001F1A82" w:rsidP="004F67D4">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6EE506B" w14:textId="77777777" w:rsidR="001F1A82" w:rsidRPr="00A1115A" w:rsidRDefault="001F1A82" w:rsidP="004F67D4">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F8FFBA0" w14:textId="77777777" w:rsidR="001F1A82" w:rsidRPr="00A1115A" w:rsidRDefault="001F1A82" w:rsidP="004F67D4">
            <w:pPr>
              <w:pStyle w:val="TAC"/>
            </w:pPr>
            <w:r w:rsidRPr="00A1115A">
              <w:t>FDD</w:t>
            </w:r>
          </w:p>
        </w:tc>
      </w:tr>
      <w:tr w:rsidR="001F1A82" w:rsidRPr="00A1115A" w14:paraId="4D48EE66"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0A8FB4C4" w14:textId="77777777" w:rsidR="001F1A82" w:rsidRPr="00A1115A" w:rsidRDefault="001F1A82" w:rsidP="004F67D4">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6167149" w14:textId="77777777" w:rsidR="001F1A82" w:rsidRPr="00A1115A" w:rsidRDefault="001F1A82" w:rsidP="004F67D4">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604CC31" w14:textId="77777777" w:rsidR="001F1A82" w:rsidRPr="00A1115A" w:rsidRDefault="001F1A82" w:rsidP="004F67D4">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611A695D" w14:textId="77777777" w:rsidR="001F1A82" w:rsidRPr="00A1115A" w:rsidRDefault="001F1A82" w:rsidP="004F67D4">
            <w:pPr>
              <w:pStyle w:val="TAC"/>
            </w:pPr>
            <w:r w:rsidRPr="00A1115A">
              <w:t>FDD</w:t>
            </w:r>
          </w:p>
        </w:tc>
      </w:tr>
      <w:tr w:rsidR="001F1A82" w:rsidRPr="00A1115A" w14:paraId="741E0EC8"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01EEA230" w14:textId="77777777" w:rsidR="001F1A82" w:rsidRPr="00A1115A" w:rsidRDefault="001F1A82" w:rsidP="004F67D4">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AD0CAD4" w14:textId="77777777" w:rsidR="001F1A82" w:rsidRPr="00A1115A" w:rsidRDefault="001F1A82" w:rsidP="004F67D4">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701F41E" w14:textId="77777777" w:rsidR="001F1A82" w:rsidRPr="00A1115A" w:rsidRDefault="001F1A82" w:rsidP="004F67D4">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0FF1039" w14:textId="77777777" w:rsidR="001F1A82" w:rsidRPr="00A1115A" w:rsidRDefault="001F1A82" w:rsidP="004F67D4">
            <w:pPr>
              <w:pStyle w:val="TAC"/>
            </w:pPr>
            <w:r w:rsidRPr="00A1115A">
              <w:t>FDD</w:t>
            </w:r>
          </w:p>
        </w:tc>
      </w:tr>
      <w:tr w:rsidR="001F1A82" w:rsidRPr="00A1115A" w14:paraId="4C56522C"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4029F1B6" w14:textId="77777777" w:rsidR="001F1A82" w:rsidRPr="00A1115A" w:rsidRDefault="001F1A82" w:rsidP="004F67D4">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42AB20E" w14:textId="77777777" w:rsidR="001F1A82" w:rsidRPr="00A1115A" w:rsidRDefault="001F1A82" w:rsidP="004F67D4">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4FD7BE2" w14:textId="77777777" w:rsidR="001F1A82" w:rsidRPr="00A1115A" w:rsidRDefault="001F1A82" w:rsidP="004F67D4">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5B865ACD" w14:textId="77777777" w:rsidR="001F1A82" w:rsidRPr="00A1115A" w:rsidRDefault="001F1A82" w:rsidP="004F67D4">
            <w:pPr>
              <w:pStyle w:val="TAC"/>
            </w:pPr>
            <w:r w:rsidRPr="00A1115A">
              <w:t>FDD</w:t>
            </w:r>
          </w:p>
        </w:tc>
      </w:tr>
      <w:tr w:rsidR="001F1A82" w:rsidRPr="00A1115A" w14:paraId="73AA4CC1"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269B4AD0" w14:textId="77777777" w:rsidR="001F1A82" w:rsidRPr="00A1115A" w:rsidRDefault="001F1A82" w:rsidP="004F67D4">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E91C576" w14:textId="77777777" w:rsidR="001F1A82" w:rsidRPr="00A1115A" w:rsidRDefault="001F1A82" w:rsidP="004F67D4">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95106AD" w14:textId="77777777" w:rsidR="001F1A82" w:rsidRPr="00A1115A" w:rsidRDefault="001F1A82" w:rsidP="004F67D4">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479E747" w14:textId="77777777" w:rsidR="001F1A82" w:rsidRPr="00A1115A" w:rsidRDefault="001F1A82" w:rsidP="004F67D4">
            <w:pPr>
              <w:pStyle w:val="TAC"/>
            </w:pPr>
            <w:r w:rsidRPr="00A1115A">
              <w:t>FDD</w:t>
            </w:r>
          </w:p>
        </w:tc>
      </w:tr>
      <w:tr w:rsidR="001F1A82" w:rsidRPr="00A1115A" w14:paraId="2916F1EF"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674F90A1" w14:textId="77777777" w:rsidR="001F1A82" w:rsidRPr="00A1115A" w:rsidRDefault="001F1A82" w:rsidP="004F67D4">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26C6EE4" w14:textId="77777777" w:rsidR="001F1A82" w:rsidRPr="00A1115A" w:rsidRDefault="001F1A82" w:rsidP="004F67D4">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E70B14" w14:textId="77777777" w:rsidR="001F1A82" w:rsidRPr="00A1115A" w:rsidRDefault="001F1A82" w:rsidP="004F67D4">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6EA0C79E" w14:textId="77777777" w:rsidR="001F1A82" w:rsidRPr="00A1115A" w:rsidRDefault="001F1A82" w:rsidP="004F67D4">
            <w:pPr>
              <w:pStyle w:val="TAC"/>
            </w:pPr>
            <w:r w:rsidRPr="00A1115A">
              <w:t>FDD</w:t>
            </w:r>
          </w:p>
        </w:tc>
      </w:tr>
      <w:tr w:rsidR="001F1A82" w:rsidRPr="00A1115A" w14:paraId="171E7393"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704C2946" w14:textId="77777777" w:rsidR="001F1A82" w:rsidRPr="00A1115A" w:rsidRDefault="001F1A82" w:rsidP="004F67D4">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4D85F43" w14:textId="77777777" w:rsidR="001F1A82" w:rsidRPr="00A1115A" w:rsidRDefault="001F1A82" w:rsidP="004F67D4">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BCB587E" w14:textId="77777777" w:rsidR="001F1A82" w:rsidRPr="00A1115A" w:rsidRDefault="001F1A82" w:rsidP="004F67D4">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30EBABA" w14:textId="77777777" w:rsidR="001F1A82" w:rsidRPr="00A1115A" w:rsidRDefault="001F1A82" w:rsidP="004F67D4">
            <w:pPr>
              <w:pStyle w:val="TAC"/>
            </w:pPr>
            <w:r w:rsidRPr="00A1115A">
              <w:t>FDD</w:t>
            </w:r>
          </w:p>
        </w:tc>
      </w:tr>
      <w:tr w:rsidR="001F1A82" w:rsidRPr="00A1115A" w14:paraId="0AE3CE70"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06448794" w14:textId="77777777" w:rsidR="001F1A82" w:rsidRPr="00A1115A" w:rsidRDefault="001F1A82" w:rsidP="004F67D4">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E11DC96" w14:textId="77777777" w:rsidR="001F1A82" w:rsidRPr="00A1115A" w:rsidRDefault="001F1A82" w:rsidP="004F67D4">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E481339" w14:textId="77777777" w:rsidR="001F1A82" w:rsidRPr="00A1115A" w:rsidRDefault="001F1A82" w:rsidP="004F67D4">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E165C69" w14:textId="77777777" w:rsidR="001F1A82" w:rsidRPr="00A1115A" w:rsidRDefault="001F1A82" w:rsidP="004F67D4">
            <w:pPr>
              <w:pStyle w:val="TAC"/>
            </w:pPr>
            <w:r w:rsidRPr="00A1115A">
              <w:rPr>
                <w:rFonts w:cs="Arial"/>
              </w:rPr>
              <w:t>FDD</w:t>
            </w:r>
          </w:p>
        </w:tc>
      </w:tr>
      <w:tr w:rsidR="001F1A82" w:rsidRPr="00A1115A" w14:paraId="265B0BAC"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60734B31" w14:textId="77777777" w:rsidR="001F1A82" w:rsidRPr="00A1115A" w:rsidRDefault="001F1A82" w:rsidP="004F67D4">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421892F5" w14:textId="77777777" w:rsidR="001F1A82" w:rsidRPr="00A1115A" w:rsidRDefault="001F1A82" w:rsidP="004F67D4">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3CA9A05" w14:textId="77777777" w:rsidR="001F1A82" w:rsidRPr="00A1115A" w:rsidRDefault="001F1A82" w:rsidP="004F67D4">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E838390" w14:textId="77777777" w:rsidR="001F1A82" w:rsidRPr="00A1115A" w:rsidRDefault="001F1A82" w:rsidP="004F67D4">
            <w:pPr>
              <w:pStyle w:val="TAC"/>
            </w:pPr>
            <w:r w:rsidRPr="00A1115A">
              <w:t>FDD</w:t>
            </w:r>
          </w:p>
        </w:tc>
      </w:tr>
      <w:tr w:rsidR="001F1A82" w:rsidRPr="00A1115A" w14:paraId="39AB1AF9"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0DDB8F98" w14:textId="77777777" w:rsidR="001F1A82" w:rsidRPr="00A1115A" w:rsidRDefault="001F1A82" w:rsidP="004F67D4">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B205FFC" w14:textId="77777777" w:rsidR="001F1A82" w:rsidRPr="00A1115A" w:rsidRDefault="001F1A82" w:rsidP="004F67D4">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40F0F00" w14:textId="77777777" w:rsidR="001F1A82" w:rsidRPr="00A1115A" w:rsidRDefault="001F1A82" w:rsidP="004F67D4">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0BF65A4" w14:textId="77777777" w:rsidR="001F1A82" w:rsidRPr="00A1115A" w:rsidRDefault="001F1A82" w:rsidP="004F67D4">
            <w:pPr>
              <w:pStyle w:val="TAC"/>
            </w:pPr>
            <w:r w:rsidRPr="00A1115A">
              <w:rPr>
                <w:rFonts w:eastAsia="Yu Mincho" w:hint="eastAsia"/>
                <w:lang w:eastAsia="ja-JP"/>
              </w:rPr>
              <w:t>FDD</w:t>
            </w:r>
          </w:p>
        </w:tc>
      </w:tr>
      <w:tr w:rsidR="001F1A82" w:rsidRPr="00A1115A" w14:paraId="2EC0F621"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7436867D" w14:textId="77777777" w:rsidR="001F1A82" w:rsidRPr="00A1115A" w:rsidRDefault="001F1A82" w:rsidP="004F67D4">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AD266EA" w14:textId="77777777" w:rsidR="001F1A82" w:rsidRPr="00A1115A" w:rsidRDefault="001F1A82" w:rsidP="004F67D4">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4C30271" w14:textId="77777777" w:rsidR="001F1A82" w:rsidRPr="00A1115A" w:rsidRDefault="001F1A82" w:rsidP="004F67D4">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68415E06" w14:textId="77777777" w:rsidR="001F1A82" w:rsidRPr="00A1115A" w:rsidRDefault="001F1A82" w:rsidP="004F67D4">
            <w:pPr>
              <w:pStyle w:val="TAC"/>
            </w:pPr>
            <w:r w:rsidRPr="00A1115A">
              <w:t>FDD</w:t>
            </w:r>
          </w:p>
        </w:tc>
      </w:tr>
      <w:tr w:rsidR="001F1A82" w:rsidRPr="00A1115A" w14:paraId="3924C485"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3BAF23AF" w14:textId="77777777" w:rsidR="001F1A82" w:rsidRPr="00A1115A" w:rsidRDefault="001F1A82" w:rsidP="004F67D4">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8F8C64B" w14:textId="77777777" w:rsidR="001F1A82" w:rsidRPr="00A1115A" w:rsidRDefault="001F1A82" w:rsidP="004F67D4">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0ADBFD4C" w14:textId="77777777" w:rsidR="001F1A82" w:rsidRPr="00A1115A" w:rsidRDefault="001F1A82" w:rsidP="004F67D4">
            <w:pPr>
              <w:pStyle w:val="TAC"/>
            </w:pPr>
            <w:r>
              <w:t>1525 MHz – 1559 MHz</w:t>
            </w:r>
          </w:p>
        </w:tc>
        <w:tc>
          <w:tcPr>
            <w:tcW w:w="908" w:type="dxa"/>
            <w:tcBorders>
              <w:top w:val="single" w:sz="4" w:space="0" w:color="auto"/>
              <w:left w:val="single" w:sz="4" w:space="0" w:color="auto"/>
              <w:bottom w:val="nil"/>
              <w:right w:val="single" w:sz="4" w:space="0" w:color="auto"/>
            </w:tcBorders>
          </w:tcPr>
          <w:p w14:paraId="3490FC1D" w14:textId="77777777" w:rsidR="001F1A82" w:rsidRPr="00A1115A" w:rsidRDefault="001F1A82" w:rsidP="004F67D4">
            <w:pPr>
              <w:pStyle w:val="TAC"/>
            </w:pPr>
            <w:r>
              <w:t>FDD</w:t>
            </w:r>
          </w:p>
        </w:tc>
      </w:tr>
      <w:tr w:rsidR="001F1A82" w:rsidRPr="00A1115A" w14:paraId="36302235"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5293EFF1" w14:textId="77777777" w:rsidR="001F1A82" w:rsidRPr="00A1115A" w:rsidRDefault="001F1A82" w:rsidP="004F67D4">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1068D149" w14:textId="77777777" w:rsidR="001F1A82" w:rsidRPr="00A1115A" w:rsidRDefault="001F1A82" w:rsidP="004F67D4">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2031A41B" w14:textId="77777777" w:rsidR="001F1A82" w:rsidRPr="00A1115A" w:rsidRDefault="001F1A82" w:rsidP="004F67D4">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B715755" w14:textId="77777777" w:rsidR="001F1A82" w:rsidRPr="00A1115A" w:rsidRDefault="001F1A82" w:rsidP="004F67D4">
            <w:pPr>
              <w:pStyle w:val="TAC"/>
            </w:pPr>
            <w:r w:rsidRPr="00A1115A">
              <w:t>FDD</w:t>
            </w:r>
          </w:p>
        </w:tc>
      </w:tr>
      <w:tr w:rsidR="001F1A82" w:rsidRPr="00A1115A" w14:paraId="416CB671"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6F9D2C49" w14:textId="77777777" w:rsidR="001F1A82" w:rsidRPr="00A1115A" w:rsidRDefault="001F1A82" w:rsidP="004F67D4">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BB8CEF9" w14:textId="77777777" w:rsidR="001F1A82" w:rsidRPr="00A1115A" w:rsidRDefault="001F1A82" w:rsidP="004F67D4">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BE91A5E" w14:textId="77777777" w:rsidR="001F1A82" w:rsidRPr="00A1115A" w:rsidRDefault="001F1A82" w:rsidP="004F67D4">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38A5885A" w14:textId="77777777" w:rsidR="001F1A82" w:rsidRPr="00A1115A" w:rsidRDefault="001F1A82" w:rsidP="004F67D4">
            <w:pPr>
              <w:pStyle w:val="TAC"/>
            </w:pPr>
            <w:r w:rsidRPr="00A1115A">
              <w:t>FDD</w:t>
            </w:r>
          </w:p>
        </w:tc>
      </w:tr>
      <w:tr w:rsidR="001F1A82" w:rsidRPr="00A1115A" w14:paraId="0D61343E"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029FED6A" w14:textId="77777777" w:rsidR="001F1A82" w:rsidRPr="00A1115A" w:rsidRDefault="001F1A82" w:rsidP="004F67D4">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C639F40" w14:textId="77777777" w:rsidR="001F1A82" w:rsidRPr="00A1115A" w:rsidRDefault="001F1A82" w:rsidP="004F67D4">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4E12662" w14:textId="77777777" w:rsidR="001F1A82" w:rsidRPr="00A1115A" w:rsidRDefault="001F1A82" w:rsidP="004F67D4">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6C8A36B2" w14:textId="77777777" w:rsidR="001F1A82" w:rsidRPr="00A1115A" w:rsidRDefault="001F1A82" w:rsidP="004F67D4">
            <w:pPr>
              <w:pStyle w:val="TAC"/>
            </w:pPr>
            <w:r w:rsidRPr="00A1115A">
              <w:t>FDD</w:t>
            </w:r>
          </w:p>
        </w:tc>
      </w:tr>
      <w:tr w:rsidR="001F1A82" w:rsidRPr="00A1115A" w14:paraId="124B3628"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651DDF73" w14:textId="77777777" w:rsidR="001F1A82" w:rsidRPr="00A1115A" w:rsidRDefault="001F1A82" w:rsidP="004F67D4">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46123012" w14:textId="77777777" w:rsidR="001F1A82" w:rsidRPr="00A1115A" w:rsidRDefault="001F1A82" w:rsidP="004F67D4">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42CAEE97" w14:textId="77777777" w:rsidR="001F1A82" w:rsidRPr="00A1115A" w:rsidRDefault="001F1A82" w:rsidP="004F67D4">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E2FFEB4" w14:textId="77777777" w:rsidR="001F1A82" w:rsidRPr="00A1115A" w:rsidRDefault="001F1A82" w:rsidP="004F67D4">
            <w:pPr>
              <w:pStyle w:val="TAC"/>
            </w:pPr>
            <w:r w:rsidRPr="00A1115A">
              <w:t>SDL</w:t>
            </w:r>
            <w:r>
              <w:rPr>
                <w:vertAlign w:val="superscript"/>
              </w:rPr>
              <w:t>19</w:t>
            </w:r>
          </w:p>
        </w:tc>
      </w:tr>
      <w:tr w:rsidR="001F1A82" w:rsidRPr="00A1115A" w14:paraId="45555DE1"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6A694C42" w14:textId="77777777" w:rsidR="001F1A82" w:rsidRPr="00A1115A" w:rsidRDefault="001F1A82" w:rsidP="004F67D4">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49F74DD" w14:textId="77777777" w:rsidR="001F1A82" w:rsidRPr="00A1115A" w:rsidRDefault="001F1A82" w:rsidP="004F67D4">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45329E9" w14:textId="77777777" w:rsidR="001F1A82" w:rsidRPr="00A1115A" w:rsidRDefault="001F1A82" w:rsidP="004F67D4">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57BB181" w14:textId="77777777" w:rsidR="001F1A82" w:rsidRPr="00A1115A" w:rsidRDefault="001F1A82" w:rsidP="004F67D4">
            <w:pPr>
              <w:pStyle w:val="TAC"/>
            </w:pPr>
            <w:r w:rsidRPr="00A1115A">
              <w:t>FDD</w:t>
            </w:r>
          </w:p>
        </w:tc>
      </w:tr>
      <w:tr w:rsidR="001F1A82" w:rsidRPr="00A1115A" w14:paraId="7BFA0FC5"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76FF6D88" w14:textId="77777777" w:rsidR="001F1A82" w:rsidRPr="00A1115A" w:rsidRDefault="001F1A82" w:rsidP="004F67D4">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4019F0B8" w14:textId="77777777" w:rsidR="001F1A82" w:rsidRPr="00A1115A" w:rsidRDefault="001F1A82" w:rsidP="004F67D4">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3E34957D" w14:textId="77777777" w:rsidR="001F1A82" w:rsidRPr="00A1115A" w:rsidRDefault="001F1A82" w:rsidP="004F67D4">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0257C3AA" w14:textId="77777777" w:rsidR="001F1A82" w:rsidRPr="00A1115A" w:rsidRDefault="001F1A82" w:rsidP="004F67D4">
            <w:pPr>
              <w:pStyle w:val="TAC"/>
            </w:pPr>
            <w:r w:rsidRPr="009C70F1">
              <w:t>FDD</w:t>
            </w:r>
          </w:p>
        </w:tc>
      </w:tr>
      <w:tr w:rsidR="001F1A82" w:rsidRPr="00A1115A" w14:paraId="61106E56"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433BEF8E" w14:textId="77777777" w:rsidR="001F1A82" w:rsidRPr="00A1115A" w:rsidRDefault="001F1A82" w:rsidP="004F67D4">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D61F639" w14:textId="77777777" w:rsidR="001F1A82" w:rsidRPr="00A1115A" w:rsidRDefault="001F1A82" w:rsidP="004F67D4">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622FC82A" w14:textId="77777777" w:rsidR="001F1A82" w:rsidRPr="00A1115A" w:rsidRDefault="001F1A82" w:rsidP="004F67D4">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E1EDCFB" w14:textId="77777777" w:rsidR="001F1A82" w:rsidRPr="00A1115A" w:rsidRDefault="001F1A82" w:rsidP="004F67D4">
            <w:pPr>
              <w:pStyle w:val="TAC"/>
            </w:pPr>
            <w:r w:rsidRPr="00A1115A">
              <w:t>TDD</w:t>
            </w:r>
          </w:p>
        </w:tc>
      </w:tr>
      <w:tr w:rsidR="001F1A82" w:rsidRPr="00A1115A" w14:paraId="4AA5806E"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4E65BB53" w14:textId="77777777" w:rsidR="001F1A82" w:rsidRPr="00A1115A" w:rsidRDefault="001F1A82" w:rsidP="004F67D4">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FD03014" w14:textId="77777777" w:rsidR="001F1A82" w:rsidRPr="00A1115A" w:rsidRDefault="001F1A82" w:rsidP="004F67D4">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0D12955" w14:textId="77777777" w:rsidR="001F1A82" w:rsidRPr="00A1115A" w:rsidRDefault="001F1A82" w:rsidP="004F67D4">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32B9950" w14:textId="77777777" w:rsidR="001F1A82" w:rsidRPr="00A1115A" w:rsidRDefault="001F1A82" w:rsidP="004F67D4">
            <w:pPr>
              <w:pStyle w:val="TAC"/>
            </w:pPr>
            <w:r w:rsidRPr="00A1115A">
              <w:t>TDD</w:t>
            </w:r>
          </w:p>
        </w:tc>
      </w:tr>
      <w:tr w:rsidR="001F1A82" w:rsidRPr="00A1115A" w14:paraId="6F341A39"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4A3CEB27" w14:textId="77777777" w:rsidR="001F1A82" w:rsidRPr="00A1115A" w:rsidRDefault="001F1A82" w:rsidP="004F67D4">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1E16264A" w14:textId="77777777" w:rsidR="001F1A82" w:rsidRPr="00A1115A" w:rsidRDefault="001F1A82" w:rsidP="004F67D4">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2C7A6AB" w14:textId="77777777" w:rsidR="001F1A82" w:rsidRPr="00A1115A" w:rsidRDefault="001F1A82" w:rsidP="004F67D4">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051DA64" w14:textId="77777777" w:rsidR="001F1A82" w:rsidRPr="00A1115A" w:rsidRDefault="001F1A82" w:rsidP="004F67D4">
            <w:pPr>
              <w:pStyle w:val="TAC"/>
            </w:pPr>
            <w:r w:rsidRPr="00A1115A">
              <w:t>TDD</w:t>
            </w:r>
          </w:p>
        </w:tc>
      </w:tr>
      <w:tr w:rsidR="001F1A82" w:rsidRPr="00A1115A" w14:paraId="2A526579"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3CDEEC20" w14:textId="77777777" w:rsidR="001F1A82" w:rsidRPr="00A1115A" w:rsidRDefault="001F1A82" w:rsidP="004F67D4">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F15655C" w14:textId="77777777" w:rsidR="001F1A82" w:rsidRPr="00A1115A" w:rsidRDefault="001F1A82" w:rsidP="004F67D4">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2DE5D2E" w14:textId="77777777" w:rsidR="001F1A82" w:rsidRPr="00A1115A" w:rsidRDefault="001F1A82" w:rsidP="004F67D4">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7A970A0" w14:textId="77777777" w:rsidR="001F1A82" w:rsidRPr="00A1115A" w:rsidRDefault="001F1A82" w:rsidP="004F67D4">
            <w:pPr>
              <w:pStyle w:val="TAC"/>
            </w:pPr>
            <w:r w:rsidRPr="00A1115A">
              <w:t>TDD</w:t>
            </w:r>
          </w:p>
        </w:tc>
      </w:tr>
      <w:tr w:rsidR="001F1A82" w:rsidRPr="00A1115A" w14:paraId="65D96C1B"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360B980B" w14:textId="77777777" w:rsidR="001F1A82" w:rsidRPr="00A1115A" w:rsidRDefault="001F1A82" w:rsidP="004F67D4">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5D4A39A" w14:textId="77777777" w:rsidR="001F1A82" w:rsidRPr="00A1115A" w:rsidRDefault="001F1A82" w:rsidP="004F67D4">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9954154" w14:textId="77777777" w:rsidR="001F1A82" w:rsidRPr="00A1115A" w:rsidRDefault="001F1A82" w:rsidP="004F67D4">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6DF8336A" w14:textId="77777777" w:rsidR="001F1A82" w:rsidRPr="00A1115A" w:rsidRDefault="001F1A82" w:rsidP="004F67D4">
            <w:pPr>
              <w:pStyle w:val="TAC"/>
            </w:pPr>
            <w:r w:rsidRPr="00A1115A">
              <w:t>TDD</w:t>
            </w:r>
          </w:p>
        </w:tc>
      </w:tr>
      <w:tr w:rsidR="001F1A82" w:rsidRPr="00A1115A" w14:paraId="7461AEDE"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611538B9" w14:textId="77777777" w:rsidR="001F1A82" w:rsidRPr="00A1115A" w:rsidRDefault="001F1A82" w:rsidP="004F67D4">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62E0726" w14:textId="77777777" w:rsidR="001F1A82" w:rsidRPr="00A1115A" w:rsidRDefault="001F1A82" w:rsidP="004F67D4">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ED4EC89" w14:textId="77777777" w:rsidR="001F1A82" w:rsidRPr="00A1115A" w:rsidRDefault="001F1A82" w:rsidP="004F67D4">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983124C" w14:textId="77777777" w:rsidR="001F1A82" w:rsidRPr="00A1115A" w:rsidRDefault="001F1A82" w:rsidP="004F67D4">
            <w:pPr>
              <w:pStyle w:val="TAC"/>
            </w:pPr>
            <w:r w:rsidRPr="00A1115A">
              <w:t>TDD</w:t>
            </w:r>
            <w:r w:rsidRPr="00A1115A">
              <w:rPr>
                <w:vertAlign w:val="superscript"/>
              </w:rPr>
              <w:t>13</w:t>
            </w:r>
          </w:p>
        </w:tc>
      </w:tr>
      <w:tr w:rsidR="001F1A82" w:rsidRPr="00A1115A" w14:paraId="7116F58F"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627E82DE" w14:textId="77777777" w:rsidR="001F1A82" w:rsidRPr="00A1115A" w:rsidRDefault="001F1A82" w:rsidP="004F67D4">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A6F612E" w14:textId="77777777" w:rsidR="001F1A82" w:rsidRPr="00A1115A" w:rsidRDefault="001F1A82" w:rsidP="004F67D4">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DEFF615" w14:textId="77777777" w:rsidR="001F1A82" w:rsidRPr="00A1115A" w:rsidRDefault="001F1A82" w:rsidP="004F67D4">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9C04B56" w14:textId="77777777" w:rsidR="001F1A82" w:rsidRPr="00A1115A" w:rsidRDefault="001F1A82" w:rsidP="004F67D4">
            <w:pPr>
              <w:pStyle w:val="TAC"/>
            </w:pPr>
            <w:r w:rsidRPr="00A1115A">
              <w:t>TDD</w:t>
            </w:r>
          </w:p>
        </w:tc>
      </w:tr>
      <w:tr w:rsidR="001F1A82" w:rsidRPr="00A1115A" w14:paraId="049453CB"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18D76E8E" w14:textId="77777777" w:rsidR="001F1A82" w:rsidRPr="00A1115A" w:rsidRDefault="001F1A82" w:rsidP="004F67D4">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BB8FDF4" w14:textId="77777777" w:rsidR="001F1A82" w:rsidRPr="00A1115A" w:rsidRDefault="001F1A82" w:rsidP="004F67D4">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2F32E3E" w14:textId="77777777" w:rsidR="001F1A82" w:rsidRPr="00A1115A" w:rsidRDefault="001F1A82" w:rsidP="004F67D4">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641C7A1" w14:textId="77777777" w:rsidR="001F1A82" w:rsidRPr="00A1115A" w:rsidRDefault="001F1A82" w:rsidP="004F67D4">
            <w:pPr>
              <w:pStyle w:val="TAC"/>
            </w:pPr>
            <w:r w:rsidRPr="00A1115A">
              <w:t>TDD</w:t>
            </w:r>
          </w:p>
        </w:tc>
      </w:tr>
      <w:tr w:rsidR="001F1A82" w:rsidRPr="00A1115A" w14:paraId="05BA44B8"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495F403A" w14:textId="77777777" w:rsidR="001F1A82" w:rsidRPr="00A1115A" w:rsidRDefault="001F1A82" w:rsidP="004F67D4">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62FD4B9" w14:textId="77777777" w:rsidR="001F1A82" w:rsidRPr="00A1115A" w:rsidRDefault="001F1A82" w:rsidP="004F67D4">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5400AD60" w14:textId="77777777" w:rsidR="001F1A82" w:rsidRPr="00A1115A" w:rsidRDefault="001F1A82" w:rsidP="004F67D4">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3908127E" w14:textId="77777777" w:rsidR="001F1A82" w:rsidRPr="00A1115A" w:rsidRDefault="001F1A82" w:rsidP="004F67D4">
            <w:pPr>
              <w:pStyle w:val="TAC"/>
            </w:pPr>
            <w:r w:rsidRPr="00A1115A">
              <w:t>TDD</w:t>
            </w:r>
            <w:r w:rsidRPr="00A1115A">
              <w:rPr>
                <w:rFonts w:cs="Arial"/>
                <w:vertAlign w:val="superscript"/>
              </w:rPr>
              <w:t>1</w:t>
            </w:r>
          </w:p>
        </w:tc>
      </w:tr>
      <w:tr w:rsidR="001F1A82" w:rsidRPr="00A1115A" w14:paraId="3ED8907A"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55EAEB42" w14:textId="77777777" w:rsidR="001F1A82" w:rsidRPr="00A1115A" w:rsidRDefault="001F1A82" w:rsidP="004F67D4">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0502775" w14:textId="77777777" w:rsidR="001F1A82" w:rsidRPr="00A1115A" w:rsidRDefault="001F1A82" w:rsidP="004F67D4">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E067D3D" w14:textId="77777777" w:rsidR="001F1A82" w:rsidRPr="00A1115A" w:rsidRDefault="001F1A82" w:rsidP="004F67D4">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9FF3673" w14:textId="77777777" w:rsidR="001F1A82" w:rsidRPr="00A1115A" w:rsidRDefault="001F1A82" w:rsidP="004F67D4">
            <w:pPr>
              <w:pStyle w:val="TAC"/>
            </w:pPr>
            <w:r w:rsidRPr="00A1115A">
              <w:t>TDD</w:t>
            </w:r>
          </w:p>
        </w:tc>
      </w:tr>
      <w:tr w:rsidR="001F1A82" w:rsidRPr="00A1115A" w14:paraId="3FEDB328"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152B62BA" w14:textId="77777777" w:rsidR="001F1A82" w:rsidRPr="00A1115A" w:rsidRDefault="001F1A82" w:rsidP="004F67D4">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C773B35" w14:textId="77777777" w:rsidR="001F1A82" w:rsidRPr="00A1115A" w:rsidRDefault="001F1A82" w:rsidP="004F67D4">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5273E97" w14:textId="77777777" w:rsidR="001F1A82" w:rsidRPr="00A1115A" w:rsidRDefault="001F1A82" w:rsidP="004F67D4">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0D98F4A2" w14:textId="77777777" w:rsidR="001F1A82" w:rsidRPr="00A1115A" w:rsidRDefault="001F1A82" w:rsidP="004F67D4">
            <w:pPr>
              <w:pStyle w:val="TAC"/>
            </w:pPr>
            <w:r w:rsidRPr="00A1115A">
              <w:t>TDD</w:t>
            </w:r>
          </w:p>
        </w:tc>
      </w:tr>
      <w:tr w:rsidR="001F1A82" w:rsidRPr="00A1115A" w14:paraId="1CC7A081"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1CFEEA3D" w14:textId="77777777" w:rsidR="001F1A82" w:rsidRPr="00A1115A" w:rsidRDefault="001F1A82" w:rsidP="004F67D4">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7A6CDE6E" w14:textId="77777777" w:rsidR="001F1A82" w:rsidRPr="00A1115A" w:rsidRDefault="001F1A82" w:rsidP="004F67D4">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3D9E0B9C" w14:textId="77777777" w:rsidR="001F1A82" w:rsidRPr="00A1115A" w:rsidRDefault="001F1A82" w:rsidP="004F67D4">
            <w:pPr>
              <w:pStyle w:val="TAC"/>
            </w:pPr>
            <w:r>
              <w:t>1670 MHz – 1675 MHz</w:t>
            </w:r>
          </w:p>
        </w:tc>
        <w:tc>
          <w:tcPr>
            <w:tcW w:w="908" w:type="dxa"/>
            <w:tcBorders>
              <w:top w:val="single" w:sz="4" w:space="0" w:color="auto"/>
              <w:left w:val="single" w:sz="4" w:space="0" w:color="auto"/>
              <w:bottom w:val="nil"/>
              <w:right w:val="single" w:sz="4" w:space="0" w:color="auto"/>
            </w:tcBorders>
          </w:tcPr>
          <w:p w14:paraId="73303E01" w14:textId="77777777" w:rsidR="001F1A82" w:rsidRPr="00A1115A" w:rsidRDefault="001F1A82" w:rsidP="004F67D4">
            <w:pPr>
              <w:pStyle w:val="TAC"/>
            </w:pPr>
            <w:r w:rsidRPr="00A1115A">
              <w:t>TDD</w:t>
            </w:r>
          </w:p>
        </w:tc>
      </w:tr>
      <w:tr w:rsidR="001F1A82" w:rsidRPr="00A1115A" w14:paraId="4570CE0B"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31653D52" w14:textId="77777777" w:rsidR="001F1A82" w:rsidRPr="00A1115A" w:rsidRDefault="001F1A82" w:rsidP="004F67D4">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3EE3F12" w14:textId="77777777" w:rsidR="001F1A82" w:rsidRPr="00A1115A" w:rsidRDefault="001F1A82" w:rsidP="004F67D4">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35F64592" w14:textId="77777777" w:rsidR="001F1A82" w:rsidRPr="00A1115A" w:rsidRDefault="001F1A82" w:rsidP="004F67D4">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3D7B613" w14:textId="77777777" w:rsidR="001F1A82" w:rsidRPr="00A1115A" w:rsidRDefault="001F1A82" w:rsidP="004F67D4">
            <w:pPr>
              <w:pStyle w:val="TAC"/>
            </w:pPr>
            <w:r w:rsidRPr="00A1115A">
              <w:t>FDD</w:t>
            </w:r>
            <w:r w:rsidRPr="00A1115A">
              <w:rPr>
                <w:vertAlign w:val="superscript"/>
              </w:rPr>
              <w:t>4</w:t>
            </w:r>
          </w:p>
        </w:tc>
      </w:tr>
      <w:tr w:rsidR="001F1A82" w:rsidRPr="00A1115A" w14:paraId="70DB5445"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139D5F5B" w14:textId="77777777" w:rsidR="001F1A82" w:rsidRPr="00A1115A" w:rsidRDefault="001F1A82" w:rsidP="004F67D4">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75FD3FE" w14:textId="77777777" w:rsidR="001F1A82" w:rsidRPr="00A1115A" w:rsidRDefault="001F1A82" w:rsidP="004F67D4">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2547803" w14:textId="77777777" w:rsidR="001F1A82" w:rsidRPr="00A1115A" w:rsidRDefault="001F1A82" w:rsidP="004F67D4">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D8CE289" w14:textId="77777777" w:rsidR="001F1A82" w:rsidRPr="00A1115A" w:rsidRDefault="001F1A82" w:rsidP="004F67D4">
            <w:pPr>
              <w:pStyle w:val="TAC"/>
            </w:pPr>
            <w:r w:rsidRPr="00A1115A">
              <w:t>FDD</w:t>
            </w:r>
          </w:p>
        </w:tc>
      </w:tr>
      <w:tr w:rsidR="001F1A82" w:rsidRPr="00A1115A" w14:paraId="30F10ED3"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293CC53E" w14:textId="77777777" w:rsidR="001F1A82" w:rsidRPr="00A1115A" w:rsidRDefault="001F1A82" w:rsidP="004F67D4">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B679DD6" w14:textId="77777777" w:rsidR="001F1A82" w:rsidRPr="00A1115A" w:rsidRDefault="001F1A82" w:rsidP="004F67D4">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11EEB10" w14:textId="77777777" w:rsidR="001F1A82" w:rsidRPr="00A1115A" w:rsidRDefault="001F1A82" w:rsidP="004F67D4">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A2CBA3A" w14:textId="77777777" w:rsidR="001F1A82" w:rsidRPr="00A1115A" w:rsidRDefault="001F1A82" w:rsidP="004F67D4">
            <w:pPr>
              <w:pStyle w:val="TAC"/>
            </w:pPr>
            <w:r>
              <w:t>SDL</w:t>
            </w:r>
            <w:r>
              <w:rPr>
                <w:vertAlign w:val="superscript"/>
              </w:rPr>
              <w:t>19</w:t>
            </w:r>
          </w:p>
        </w:tc>
      </w:tr>
      <w:tr w:rsidR="001F1A82" w:rsidRPr="00A1115A" w14:paraId="6213B260"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2AD280A2" w14:textId="77777777" w:rsidR="001F1A82" w:rsidRPr="00A1115A" w:rsidRDefault="001F1A82" w:rsidP="004F67D4">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689D815E" w14:textId="77777777" w:rsidR="001F1A82" w:rsidRPr="00A1115A" w:rsidRDefault="001F1A82" w:rsidP="004F67D4">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D78EE07" w14:textId="77777777" w:rsidR="001F1A82" w:rsidRPr="00A1115A" w:rsidRDefault="001F1A82" w:rsidP="004F67D4">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23507E8D" w14:textId="77777777" w:rsidR="001F1A82" w:rsidRPr="00A1115A" w:rsidRDefault="001F1A82" w:rsidP="004F67D4">
            <w:pPr>
              <w:pStyle w:val="TAC"/>
            </w:pPr>
            <w:r w:rsidRPr="00A1115A">
              <w:t>FDD</w:t>
            </w:r>
          </w:p>
        </w:tc>
      </w:tr>
      <w:tr w:rsidR="001F1A82" w:rsidRPr="00A1115A" w14:paraId="06023729"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28AEEDD5" w14:textId="77777777" w:rsidR="001F1A82" w:rsidRPr="00A1115A" w:rsidRDefault="001F1A82" w:rsidP="004F67D4">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9E6DFDD" w14:textId="77777777" w:rsidR="001F1A82" w:rsidRPr="00A1115A" w:rsidRDefault="001F1A82" w:rsidP="004F67D4">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927192D" w14:textId="77777777" w:rsidR="001F1A82" w:rsidRPr="00A1115A" w:rsidRDefault="001F1A82" w:rsidP="004F67D4">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BFD7870" w14:textId="77777777" w:rsidR="001F1A82" w:rsidRPr="00A1115A" w:rsidRDefault="001F1A82" w:rsidP="004F67D4">
            <w:pPr>
              <w:pStyle w:val="TAC"/>
            </w:pPr>
            <w:r w:rsidRPr="00A1115A">
              <w:t>FDD</w:t>
            </w:r>
          </w:p>
        </w:tc>
      </w:tr>
      <w:tr w:rsidR="009C791D" w:rsidRPr="00A1115A" w14:paraId="1399B92E" w14:textId="77777777" w:rsidTr="004F67D4">
        <w:trPr>
          <w:trHeight w:val="187"/>
          <w:jc w:val="center"/>
          <w:ins w:id="11" w:author="Per Lindell" w:date="2024-02-12T12:19:00Z"/>
        </w:trPr>
        <w:tc>
          <w:tcPr>
            <w:tcW w:w="1161" w:type="dxa"/>
            <w:tcBorders>
              <w:top w:val="single" w:sz="4" w:space="0" w:color="auto"/>
              <w:left w:val="single" w:sz="4" w:space="0" w:color="auto"/>
              <w:bottom w:val="nil"/>
              <w:right w:val="single" w:sz="4" w:space="0" w:color="auto"/>
            </w:tcBorders>
          </w:tcPr>
          <w:p w14:paraId="425F0B51" w14:textId="77777777" w:rsidR="009C791D" w:rsidRPr="00A1115A" w:rsidRDefault="009C791D" w:rsidP="004F67D4">
            <w:pPr>
              <w:pStyle w:val="TAC"/>
              <w:rPr>
                <w:ins w:id="12" w:author="Per Lindell" w:date="2024-02-12T12:19:00Z"/>
              </w:rPr>
            </w:pPr>
            <w:ins w:id="13" w:author="Per Lindell" w:date="2024-02-12T12:19:00Z">
              <w:r w:rsidRPr="00210032">
                <w:t>n72</w:t>
              </w:r>
            </w:ins>
          </w:p>
        </w:tc>
        <w:tc>
          <w:tcPr>
            <w:tcW w:w="2715" w:type="dxa"/>
            <w:tcBorders>
              <w:top w:val="single" w:sz="4" w:space="0" w:color="auto"/>
              <w:left w:val="single" w:sz="4" w:space="0" w:color="auto"/>
              <w:bottom w:val="single" w:sz="4" w:space="0" w:color="auto"/>
              <w:right w:val="single" w:sz="4" w:space="0" w:color="auto"/>
            </w:tcBorders>
          </w:tcPr>
          <w:p w14:paraId="5341F1DA" w14:textId="77777777" w:rsidR="009C791D" w:rsidRPr="00A1115A" w:rsidRDefault="009C791D" w:rsidP="004F67D4">
            <w:pPr>
              <w:pStyle w:val="TAC"/>
              <w:rPr>
                <w:ins w:id="14" w:author="Per Lindell" w:date="2024-02-12T12:19:00Z"/>
              </w:rPr>
            </w:pPr>
            <w:ins w:id="15" w:author="Per Lindell" w:date="2024-02-12T12:19:00Z">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3E8175B" w14:textId="77777777" w:rsidR="009C791D" w:rsidRPr="00A1115A" w:rsidRDefault="009C791D" w:rsidP="004F67D4">
            <w:pPr>
              <w:pStyle w:val="TAC"/>
              <w:rPr>
                <w:ins w:id="16" w:author="Per Lindell" w:date="2024-02-12T12:19:00Z"/>
              </w:rPr>
            </w:pPr>
            <w:ins w:id="17" w:author="Per Lindell" w:date="2024-02-12T12:19:00Z">
              <w:r w:rsidRPr="00210032">
                <w:rPr>
                  <w:rFonts w:cs="Arial"/>
                </w:rPr>
                <w:t xml:space="preserve">461 MHz </w:t>
              </w:r>
              <w:r w:rsidRPr="00210032">
                <w:t>– 466 MHz</w:t>
              </w:r>
            </w:ins>
          </w:p>
        </w:tc>
        <w:tc>
          <w:tcPr>
            <w:tcW w:w="908" w:type="dxa"/>
            <w:tcBorders>
              <w:top w:val="single" w:sz="4" w:space="0" w:color="auto"/>
              <w:left w:val="single" w:sz="4" w:space="0" w:color="auto"/>
              <w:bottom w:val="nil"/>
              <w:right w:val="single" w:sz="4" w:space="0" w:color="auto"/>
            </w:tcBorders>
          </w:tcPr>
          <w:p w14:paraId="19D4CBC3" w14:textId="77777777" w:rsidR="009C791D" w:rsidRPr="00A1115A" w:rsidRDefault="009C791D" w:rsidP="004F67D4">
            <w:pPr>
              <w:pStyle w:val="TAC"/>
              <w:rPr>
                <w:ins w:id="18" w:author="Per Lindell" w:date="2024-02-12T12:19:00Z"/>
              </w:rPr>
            </w:pPr>
            <w:ins w:id="19" w:author="Per Lindell" w:date="2024-02-12T12:19:00Z">
              <w:r w:rsidRPr="00210032">
                <w:t>FDD</w:t>
              </w:r>
            </w:ins>
          </w:p>
        </w:tc>
      </w:tr>
      <w:tr w:rsidR="001F1A82" w:rsidRPr="00A1115A" w14:paraId="652F8531" w14:textId="77777777" w:rsidTr="004F67D4">
        <w:trPr>
          <w:trHeight w:val="187"/>
          <w:jc w:val="center"/>
        </w:trPr>
        <w:tc>
          <w:tcPr>
            <w:tcW w:w="1161" w:type="dxa"/>
            <w:tcBorders>
              <w:top w:val="single" w:sz="4" w:space="0" w:color="auto"/>
              <w:left w:val="single" w:sz="4" w:space="0" w:color="auto"/>
              <w:bottom w:val="nil"/>
              <w:right w:val="single" w:sz="4" w:space="0" w:color="auto"/>
            </w:tcBorders>
          </w:tcPr>
          <w:p w14:paraId="1E0AC489" w14:textId="77777777" w:rsidR="001F1A82" w:rsidRPr="00A1115A" w:rsidRDefault="001F1A82" w:rsidP="004F67D4">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1E228ECB" w14:textId="77777777" w:rsidR="001F1A82" w:rsidRPr="00A1115A" w:rsidRDefault="001F1A82" w:rsidP="004F67D4">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2ECCBF1D" w14:textId="77777777" w:rsidR="001F1A82" w:rsidRPr="00A1115A" w:rsidRDefault="001F1A82" w:rsidP="004F67D4">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7FCC8C4E" w14:textId="77777777" w:rsidR="001F1A82" w:rsidRPr="00A1115A" w:rsidRDefault="001F1A82" w:rsidP="004F67D4">
            <w:pPr>
              <w:pStyle w:val="TAC"/>
            </w:pPr>
            <w:r w:rsidRPr="00A1115A">
              <w:t>FDD</w:t>
            </w:r>
          </w:p>
        </w:tc>
      </w:tr>
      <w:tr w:rsidR="001F1A82" w:rsidRPr="00A1115A" w:rsidDel="009C791D" w14:paraId="54DDA373" w14:textId="6AD39CEA" w:rsidTr="004F67D4">
        <w:trPr>
          <w:trHeight w:val="187"/>
          <w:jc w:val="center"/>
          <w:del w:id="20" w:author="Per Lindell" w:date="2024-02-12T12:19:00Z"/>
        </w:trPr>
        <w:tc>
          <w:tcPr>
            <w:tcW w:w="1161" w:type="dxa"/>
            <w:tcBorders>
              <w:top w:val="single" w:sz="4" w:space="0" w:color="auto"/>
              <w:left w:val="single" w:sz="4" w:space="0" w:color="auto"/>
              <w:bottom w:val="nil"/>
              <w:right w:val="single" w:sz="4" w:space="0" w:color="auto"/>
            </w:tcBorders>
          </w:tcPr>
          <w:p w14:paraId="6B15A88D" w14:textId="208E1ED0" w:rsidR="001F1A82" w:rsidRPr="00A1115A" w:rsidDel="009C791D" w:rsidRDefault="001F1A82" w:rsidP="004F67D4">
            <w:pPr>
              <w:pStyle w:val="TAC"/>
              <w:rPr>
                <w:del w:id="21" w:author="Per Lindell" w:date="2024-02-12T12:19:00Z"/>
              </w:rPr>
            </w:pPr>
            <w:del w:id="22" w:author="Per Lindell" w:date="2024-02-12T12:19:00Z">
              <w:r w:rsidRPr="00210032" w:rsidDel="009C791D">
                <w:delText>n72</w:delText>
              </w:r>
            </w:del>
          </w:p>
        </w:tc>
        <w:tc>
          <w:tcPr>
            <w:tcW w:w="2715" w:type="dxa"/>
            <w:tcBorders>
              <w:top w:val="single" w:sz="4" w:space="0" w:color="auto"/>
              <w:left w:val="single" w:sz="4" w:space="0" w:color="auto"/>
              <w:bottom w:val="single" w:sz="4" w:space="0" w:color="auto"/>
              <w:right w:val="single" w:sz="4" w:space="0" w:color="auto"/>
            </w:tcBorders>
          </w:tcPr>
          <w:p w14:paraId="38F01DD0" w14:textId="62560E87" w:rsidR="001F1A82" w:rsidRPr="00A1115A" w:rsidDel="009C791D" w:rsidRDefault="001F1A82" w:rsidP="004F67D4">
            <w:pPr>
              <w:pStyle w:val="TAC"/>
              <w:rPr>
                <w:del w:id="23" w:author="Per Lindell" w:date="2024-02-12T12:19:00Z"/>
              </w:rPr>
            </w:pPr>
            <w:del w:id="24" w:author="Per Lindell" w:date="2024-02-12T12:19:00Z">
              <w:r w:rsidRPr="00210032" w:rsidDel="009C791D">
                <w:rPr>
                  <w:rFonts w:cs="Arial"/>
                </w:rPr>
                <w:delText xml:space="preserve">451 MHz </w:delText>
              </w:r>
              <w:r w:rsidRPr="00210032" w:rsidDel="009C791D">
                <w:delText xml:space="preserve">– </w:delText>
              </w:r>
              <w:r w:rsidRPr="00210032" w:rsidDel="009C791D">
                <w:rPr>
                  <w:rFonts w:cs="Arial"/>
                  <w:lang w:eastAsia="ja-JP"/>
                </w:rPr>
                <w:delText>456</w:delText>
              </w:r>
              <w:r w:rsidRPr="00210032" w:rsidDel="009C791D">
                <w:rPr>
                  <w:rFonts w:cs="Arial"/>
                </w:rPr>
                <w:delText xml:space="preserve"> MHz</w:delText>
              </w:r>
            </w:del>
          </w:p>
        </w:tc>
        <w:tc>
          <w:tcPr>
            <w:tcW w:w="2953" w:type="dxa"/>
            <w:tcBorders>
              <w:top w:val="single" w:sz="4" w:space="0" w:color="auto"/>
              <w:left w:val="single" w:sz="4" w:space="0" w:color="auto"/>
              <w:bottom w:val="single" w:sz="4" w:space="0" w:color="auto"/>
              <w:right w:val="single" w:sz="4" w:space="0" w:color="auto"/>
            </w:tcBorders>
          </w:tcPr>
          <w:p w14:paraId="6EB48050" w14:textId="268A5B98" w:rsidR="001F1A82" w:rsidRPr="00A1115A" w:rsidDel="009C791D" w:rsidRDefault="001F1A82" w:rsidP="004F67D4">
            <w:pPr>
              <w:pStyle w:val="TAC"/>
              <w:rPr>
                <w:del w:id="25" w:author="Per Lindell" w:date="2024-02-12T12:19:00Z"/>
              </w:rPr>
            </w:pPr>
            <w:del w:id="26" w:author="Per Lindell" w:date="2024-02-12T12:19:00Z">
              <w:r w:rsidRPr="00210032" w:rsidDel="009C791D">
                <w:rPr>
                  <w:rFonts w:cs="Arial"/>
                </w:rPr>
                <w:delText xml:space="preserve">461 MHz </w:delText>
              </w:r>
              <w:r w:rsidRPr="00210032" w:rsidDel="009C791D">
                <w:delText>– 466 MHz</w:delText>
              </w:r>
            </w:del>
          </w:p>
        </w:tc>
        <w:tc>
          <w:tcPr>
            <w:tcW w:w="908" w:type="dxa"/>
            <w:tcBorders>
              <w:top w:val="single" w:sz="4" w:space="0" w:color="auto"/>
              <w:left w:val="single" w:sz="4" w:space="0" w:color="auto"/>
              <w:bottom w:val="nil"/>
              <w:right w:val="single" w:sz="4" w:space="0" w:color="auto"/>
            </w:tcBorders>
          </w:tcPr>
          <w:p w14:paraId="1DAB6F68" w14:textId="0910F6AA" w:rsidR="001F1A82" w:rsidRPr="00A1115A" w:rsidDel="009C791D" w:rsidRDefault="001F1A82" w:rsidP="004F67D4">
            <w:pPr>
              <w:pStyle w:val="TAC"/>
              <w:rPr>
                <w:del w:id="27" w:author="Per Lindell" w:date="2024-02-12T12:19:00Z"/>
              </w:rPr>
            </w:pPr>
            <w:del w:id="28" w:author="Per Lindell" w:date="2024-02-12T12:19:00Z">
              <w:r w:rsidRPr="00210032" w:rsidDel="009C791D">
                <w:delText>FDD</w:delText>
              </w:r>
            </w:del>
          </w:p>
        </w:tc>
      </w:tr>
      <w:tr w:rsidR="001F1A82" w:rsidRPr="00A1115A" w14:paraId="4A7B2D20"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55D4553B" w14:textId="77777777" w:rsidR="001F1A82" w:rsidRPr="00A1115A" w:rsidRDefault="001F1A82" w:rsidP="004F67D4">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DD6AC33" w14:textId="77777777" w:rsidR="001F1A82" w:rsidRPr="00A1115A" w:rsidRDefault="001F1A82" w:rsidP="004F67D4">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F98EC5B" w14:textId="77777777" w:rsidR="001F1A82" w:rsidRPr="00A1115A" w:rsidRDefault="001F1A82" w:rsidP="004F67D4">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8B03201" w14:textId="77777777" w:rsidR="001F1A82" w:rsidRPr="00A1115A" w:rsidRDefault="001F1A82" w:rsidP="004F67D4">
            <w:pPr>
              <w:pStyle w:val="TAC"/>
            </w:pPr>
            <w:r w:rsidRPr="00A1115A">
              <w:t>SDL</w:t>
            </w:r>
            <w:r>
              <w:rPr>
                <w:vertAlign w:val="superscript"/>
              </w:rPr>
              <w:t>19</w:t>
            </w:r>
          </w:p>
        </w:tc>
      </w:tr>
      <w:tr w:rsidR="001F1A82" w:rsidRPr="00A1115A" w14:paraId="2F4C687F"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727EF984" w14:textId="77777777" w:rsidR="001F1A82" w:rsidRPr="00A1115A" w:rsidRDefault="001F1A82" w:rsidP="004F67D4">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C373571" w14:textId="77777777" w:rsidR="001F1A82" w:rsidRPr="00A1115A" w:rsidRDefault="001F1A82" w:rsidP="004F67D4">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09E686" w14:textId="77777777" w:rsidR="001F1A82" w:rsidRPr="00A1115A" w:rsidRDefault="001F1A82" w:rsidP="004F67D4">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FDD7E8B" w14:textId="77777777" w:rsidR="001F1A82" w:rsidRPr="00A1115A" w:rsidRDefault="001F1A82" w:rsidP="004F67D4">
            <w:pPr>
              <w:pStyle w:val="TAC"/>
            </w:pPr>
            <w:r w:rsidRPr="00A1115A">
              <w:t>SDL</w:t>
            </w:r>
            <w:r>
              <w:rPr>
                <w:vertAlign w:val="superscript"/>
              </w:rPr>
              <w:t>19</w:t>
            </w:r>
          </w:p>
        </w:tc>
      </w:tr>
      <w:tr w:rsidR="001F1A82" w:rsidRPr="00A1115A" w14:paraId="05E98568"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2151AD5A" w14:textId="77777777" w:rsidR="001F1A82" w:rsidRPr="00A1115A" w:rsidRDefault="001F1A82" w:rsidP="004F67D4">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57407AC" w14:textId="77777777" w:rsidR="001F1A82" w:rsidRPr="00A1115A" w:rsidRDefault="001F1A82" w:rsidP="004F67D4">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F57313E" w14:textId="77777777" w:rsidR="001F1A82" w:rsidRPr="00A1115A" w:rsidRDefault="001F1A82" w:rsidP="004F67D4">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F08F69C" w14:textId="77777777" w:rsidR="001F1A82" w:rsidRPr="00A1115A" w:rsidRDefault="001F1A82" w:rsidP="004F67D4">
            <w:pPr>
              <w:pStyle w:val="TAC"/>
            </w:pPr>
            <w:r w:rsidRPr="00A1115A">
              <w:t>TDD</w:t>
            </w:r>
          </w:p>
        </w:tc>
      </w:tr>
      <w:tr w:rsidR="001F1A82" w:rsidRPr="00A1115A" w14:paraId="30CE9504"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6AAFAC3D" w14:textId="77777777" w:rsidR="001F1A82" w:rsidRPr="00A1115A" w:rsidRDefault="001F1A82" w:rsidP="004F67D4">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06F889C" w14:textId="77777777" w:rsidR="001F1A82" w:rsidRPr="00A1115A" w:rsidRDefault="001F1A82" w:rsidP="004F67D4">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1D8AA75" w14:textId="77777777" w:rsidR="001F1A82" w:rsidRPr="00A1115A" w:rsidRDefault="001F1A82" w:rsidP="004F67D4">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00FFFA0" w14:textId="77777777" w:rsidR="001F1A82" w:rsidRPr="00A1115A" w:rsidRDefault="001F1A82" w:rsidP="004F67D4">
            <w:pPr>
              <w:pStyle w:val="TAC"/>
            </w:pPr>
            <w:r w:rsidRPr="00A1115A">
              <w:t>TDD</w:t>
            </w:r>
          </w:p>
        </w:tc>
      </w:tr>
      <w:tr w:rsidR="001F1A82" w:rsidRPr="00A1115A" w14:paraId="229C2DD9"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003776A0" w14:textId="77777777" w:rsidR="001F1A82" w:rsidRPr="00A1115A" w:rsidRDefault="001F1A82" w:rsidP="004F67D4">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ACE8621" w14:textId="77777777" w:rsidR="001F1A82" w:rsidRPr="00A1115A" w:rsidRDefault="001F1A82" w:rsidP="004F67D4">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FFC8E10" w14:textId="77777777" w:rsidR="001F1A82" w:rsidRPr="00A1115A" w:rsidRDefault="001F1A82" w:rsidP="004F67D4">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66E2B73B" w14:textId="77777777" w:rsidR="001F1A82" w:rsidRPr="00A1115A" w:rsidRDefault="001F1A82" w:rsidP="004F67D4">
            <w:pPr>
              <w:pStyle w:val="TAC"/>
            </w:pPr>
            <w:r w:rsidRPr="00A1115A">
              <w:t>TDD</w:t>
            </w:r>
          </w:p>
        </w:tc>
      </w:tr>
      <w:tr w:rsidR="001F1A82" w:rsidRPr="00A1115A" w14:paraId="666BD6D8"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5C97A862" w14:textId="77777777" w:rsidR="001F1A82" w:rsidRPr="00A1115A" w:rsidRDefault="001F1A82" w:rsidP="004F67D4">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123AD8A" w14:textId="77777777" w:rsidR="001F1A82" w:rsidRPr="00A1115A" w:rsidRDefault="001F1A82" w:rsidP="004F67D4">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0C55D3B"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964897" w14:textId="77777777" w:rsidR="001F1A82" w:rsidRPr="00A1115A" w:rsidRDefault="001F1A82" w:rsidP="004F67D4">
            <w:pPr>
              <w:pStyle w:val="TAC"/>
            </w:pPr>
            <w:r w:rsidRPr="00A1115A">
              <w:t xml:space="preserve">SUL </w:t>
            </w:r>
          </w:p>
        </w:tc>
      </w:tr>
      <w:tr w:rsidR="001F1A82" w:rsidRPr="00A1115A" w14:paraId="5E1F0A0B"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521DFE66" w14:textId="77777777" w:rsidR="001F1A82" w:rsidRPr="00A1115A" w:rsidRDefault="001F1A82" w:rsidP="004F67D4">
            <w:pPr>
              <w:pStyle w:val="TAC"/>
            </w:pPr>
            <w:r w:rsidRPr="00A1115A">
              <w:lastRenderedPageBreak/>
              <w:t>n81</w:t>
            </w:r>
          </w:p>
        </w:tc>
        <w:tc>
          <w:tcPr>
            <w:tcW w:w="2715" w:type="dxa"/>
            <w:tcBorders>
              <w:top w:val="single" w:sz="4" w:space="0" w:color="auto"/>
              <w:left w:val="single" w:sz="4" w:space="0" w:color="auto"/>
              <w:bottom w:val="single" w:sz="4" w:space="0" w:color="auto"/>
              <w:right w:val="single" w:sz="4" w:space="0" w:color="auto"/>
            </w:tcBorders>
            <w:hideMark/>
          </w:tcPr>
          <w:p w14:paraId="63B57867" w14:textId="77777777" w:rsidR="001F1A82" w:rsidRPr="00A1115A" w:rsidRDefault="001F1A82" w:rsidP="004F67D4">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3D8F018"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47F990A" w14:textId="77777777" w:rsidR="001F1A82" w:rsidRPr="00A1115A" w:rsidRDefault="001F1A82" w:rsidP="004F67D4">
            <w:pPr>
              <w:pStyle w:val="TAC"/>
            </w:pPr>
            <w:r w:rsidRPr="00A1115A">
              <w:t xml:space="preserve">SUL </w:t>
            </w:r>
          </w:p>
        </w:tc>
      </w:tr>
      <w:tr w:rsidR="001F1A82" w:rsidRPr="00A1115A" w14:paraId="1FFE9BF7"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67D13A1C" w14:textId="77777777" w:rsidR="001F1A82" w:rsidRPr="00A1115A" w:rsidRDefault="001F1A82" w:rsidP="004F67D4">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0AF3683" w14:textId="77777777" w:rsidR="001F1A82" w:rsidRPr="00A1115A" w:rsidRDefault="001F1A82" w:rsidP="004F67D4">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CCB2079"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7A9967A" w14:textId="77777777" w:rsidR="001F1A82" w:rsidRPr="00A1115A" w:rsidRDefault="001F1A82" w:rsidP="004F67D4">
            <w:pPr>
              <w:pStyle w:val="TAC"/>
            </w:pPr>
            <w:r w:rsidRPr="00A1115A">
              <w:t xml:space="preserve">SUL </w:t>
            </w:r>
          </w:p>
        </w:tc>
      </w:tr>
      <w:tr w:rsidR="001F1A82" w:rsidRPr="00A1115A" w14:paraId="6833B433" w14:textId="77777777" w:rsidTr="004F67D4">
        <w:trPr>
          <w:trHeight w:val="187"/>
          <w:jc w:val="center"/>
        </w:trPr>
        <w:tc>
          <w:tcPr>
            <w:tcW w:w="1161" w:type="dxa"/>
            <w:tcBorders>
              <w:top w:val="single" w:sz="4" w:space="0" w:color="auto"/>
              <w:left w:val="single" w:sz="4" w:space="0" w:color="auto"/>
              <w:bottom w:val="nil"/>
              <w:right w:val="single" w:sz="4" w:space="0" w:color="auto"/>
            </w:tcBorders>
            <w:hideMark/>
          </w:tcPr>
          <w:p w14:paraId="05B21DD0" w14:textId="77777777" w:rsidR="001F1A82" w:rsidRPr="00A1115A" w:rsidRDefault="001F1A82" w:rsidP="004F67D4">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1D2E6831" w14:textId="77777777" w:rsidR="001F1A82" w:rsidRPr="00A1115A" w:rsidRDefault="001F1A82" w:rsidP="004F67D4">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85FD90C"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0167282" w14:textId="77777777" w:rsidR="001F1A82" w:rsidRPr="00A1115A" w:rsidRDefault="001F1A82" w:rsidP="004F67D4">
            <w:pPr>
              <w:pStyle w:val="TAC"/>
            </w:pPr>
            <w:r w:rsidRPr="00A1115A">
              <w:t>SUL</w:t>
            </w:r>
          </w:p>
        </w:tc>
      </w:tr>
      <w:tr w:rsidR="001F1A82" w:rsidRPr="00A1115A" w14:paraId="02366E50"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294F39A" w14:textId="77777777" w:rsidR="001F1A82" w:rsidRPr="00A1115A" w:rsidRDefault="001F1A82" w:rsidP="004F67D4">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7522413" w14:textId="77777777" w:rsidR="001F1A82" w:rsidRPr="00A1115A" w:rsidRDefault="001F1A82" w:rsidP="004F67D4">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3ED188"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5F92613" w14:textId="77777777" w:rsidR="001F1A82" w:rsidRPr="00A1115A" w:rsidRDefault="001F1A82" w:rsidP="004F67D4">
            <w:pPr>
              <w:pStyle w:val="TAC"/>
            </w:pPr>
            <w:r w:rsidRPr="00A1115A">
              <w:t>SUL</w:t>
            </w:r>
          </w:p>
        </w:tc>
      </w:tr>
      <w:tr w:rsidR="001F1A82" w:rsidRPr="00A1115A" w14:paraId="5BAD5E5A"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32AA82" w14:textId="77777777" w:rsidR="001F1A82" w:rsidRPr="00A1115A" w:rsidRDefault="001F1A82" w:rsidP="004F67D4">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BC426F5" w14:textId="77777777" w:rsidR="001F1A82" w:rsidRPr="00A1115A" w:rsidRDefault="001F1A82" w:rsidP="004F67D4">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F17346F" w14:textId="77777777" w:rsidR="001F1A82" w:rsidRPr="00A1115A" w:rsidRDefault="001F1A82" w:rsidP="004F67D4">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8435F57" w14:textId="77777777" w:rsidR="001F1A82" w:rsidRPr="00A1115A" w:rsidRDefault="001F1A82" w:rsidP="004F67D4">
            <w:pPr>
              <w:pStyle w:val="TAC"/>
            </w:pPr>
            <w:r>
              <w:t>FDD</w:t>
            </w:r>
          </w:p>
        </w:tc>
      </w:tr>
      <w:tr w:rsidR="001F1A82" w:rsidRPr="00A1115A" w14:paraId="1C774ABA"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09830E" w14:textId="77777777" w:rsidR="001F1A82" w:rsidRPr="00A1115A" w:rsidRDefault="001F1A82" w:rsidP="004F67D4">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8F57A30" w14:textId="77777777" w:rsidR="001F1A82" w:rsidRPr="00A1115A" w:rsidRDefault="001F1A82" w:rsidP="004F67D4">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C5D75ED"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881F3EB" w14:textId="77777777" w:rsidR="001F1A82" w:rsidRPr="00A1115A" w:rsidRDefault="001F1A82" w:rsidP="004F67D4">
            <w:pPr>
              <w:pStyle w:val="TAC"/>
            </w:pPr>
            <w:r w:rsidRPr="00A1115A">
              <w:t>SUL</w:t>
            </w:r>
          </w:p>
        </w:tc>
      </w:tr>
      <w:tr w:rsidR="001F1A82" w:rsidRPr="00A1115A" w14:paraId="1F6D3BD7"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77A7892" w14:textId="77777777" w:rsidR="001F1A82" w:rsidRPr="00A1115A" w:rsidRDefault="001F1A82" w:rsidP="004F67D4">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07038F5" w14:textId="77777777" w:rsidR="001F1A82" w:rsidRPr="00A1115A" w:rsidRDefault="001F1A82" w:rsidP="004F67D4">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C45C029"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AE99E5D" w14:textId="77777777" w:rsidR="001F1A82" w:rsidRPr="00A1115A" w:rsidRDefault="001F1A82" w:rsidP="004F67D4">
            <w:pPr>
              <w:pStyle w:val="TAC"/>
            </w:pPr>
            <w:r w:rsidRPr="00A1115A">
              <w:t>SUL</w:t>
            </w:r>
          </w:p>
        </w:tc>
      </w:tr>
      <w:tr w:rsidR="001F1A82" w:rsidRPr="00A1115A" w14:paraId="498BB490"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9D69DE" w14:textId="77777777" w:rsidR="001F1A82" w:rsidRPr="00A1115A" w:rsidRDefault="001F1A82" w:rsidP="004F67D4">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7DF33D6A" w14:textId="77777777" w:rsidR="001F1A82" w:rsidRPr="00A1115A" w:rsidRDefault="001F1A82" w:rsidP="004F67D4">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7880E8E" w14:textId="77777777" w:rsidR="001F1A82" w:rsidRPr="00A1115A" w:rsidRDefault="001F1A82" w:rsidP="004F67D4">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9A351F3" w14:textId="77777777" w:rsidR="001F1A82" w:rsidRPr="00A1115A" w:rsidRDefault="001F1A82" w:rsidP="004F67D4">
            <w:pPr>
              <w:pStyle w:val="TAC"/>
            </w:pPr>
            <w:r w:rsidRPr="00A1115A">
              <w:t>TDD</w:t>
            </w:r>
            <w:r w:rsidRPr="00A1115A">
              <w:rPr>
                <w:rFonts w:cs="Arial"/>
                <w:vertAlign w:val="superscript"/>
              </w:rPr>
              <w:t>5</w:t>
            </w:r>
          </w:p>
        </w:tc>
      </w:tr>
      <w:tr w:rsidR="001F1A82" w:rsidRPr="00A1115A" w14:paraId="0C84FB7A"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9AD7A0" w14:textId="77777777" w:rsidR="001F1A82" w:rsidRPr="00A1115A" w:rsidRDefault="001F1A82" w:rsidP="004F67D4">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24ECA66" w14:textId="77777777" w:rsidR="001F1A82" w:rsidRPr="00A1115A" w:rsidRDefault="001F1A82" w:rsidP="004F67D4">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3B78A83" w14:textId="77777777" w:rsidR="001F1A82" w:rsidRPr="00A1115A" w:rsidRDefault="001F1A82" w:rsidP="004F67D4">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349AD2B" w14:textId="77777777" w:rsidR="001F1A82" w:rsidRPr="00A1115A" w:rsidRDefault="001F1A82" w:rsidP="004F67D4">
            <w:pPr>
              <w:pStyle w:val="TAC"/>
            </w:pPr>
            <w:r w:rsidRPr="00A1115A">
              <w:rPr>
                <w:lang w:eastAsia="zh-CN"/>
              </w:rPr>
              <w:t>FDD</w:t>
            </w:r>
            <w:r w:rsidRPr="00A1115A">
              <w:rPr>
                <w:vertAlign w:val="superscript"/>
                <w:lang w:eastAsia="zh-CN"/>
              </w:rPr>
              <w:t>9</w:t>
            </w:r>
          </w:p>
        </w:tc>
      </w:tr>
      <w:tr w:rsidR="001F1A82" w:rsidRPr="00A1115A" w14:paraId="4718686C"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B03B47" w14:textId="77777777" w:rsidR="001F1A82" w:rsidRPr="00A1115A" w:rsidRDefault="001F1A82" w:rsidP="004F67D4">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7DF0954" w14:textId="77777777" w:rsidR="001F1A82" w:rsidRPr="00A1115A" w:rsidRDefault="001F1A82" w:rsidP="004F67D4">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275C2FE" w14:textId="77777777" w:rsidR="001F1A82" w:rsidRPr="00A1115A" w:rsidRDefault="001F1A82" w:rsidP="004F67D4">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AC65E32" w14:textId="77777777" w:rsidR="001F1A82" w:rsidRPr="00A1115A" w:rsidRDefault="001F1A82" w:rsidP="004F67D4">
            <w:pPr>
              <w:pStyle w:val="TAC"/>
            </w:pPr>
            <w:r w:rsidRPr="00A1115A">
              <w:rPr>
                <w:lang w:eastAsia="zh-CN"/>
              </w:rPr>
              <w:t>FDD</w:t>
            </w:r>
            <w:r w:rsidRPr="00A1115A">
              <w:rPr>
                <w:vertAlign w:val="superscript"/>
                <w:lang w:eastAsia="zh-CN"/>
              </w:rPr>
              <w:t>9</w:t>
            </w:r>
          </w:p>
        </w:tc>
      </w:tr>
      <w:tr w:rsidR="001F1A82" w:rsidRPr="00A1115A" w14:paraId="1E3412E1"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6AE349" w14:textId="77777777" w:rsidR="001F1A82" w:rsidRPr="00A1115A" w:rsidRDefault="001F1A82" w:rsidP="004F67D4">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59E1826" w14:textId="77777777" w:rsidR="001F1A82" w:rsidRPr="00A1115A" w:rsidRDefault="001F1A82" w:rsidP="004F67D4">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D113F3A" w14:textId="77777777" w:rsidR="001F1A82" w:rsidRPr="00A1115A" w:rsidRDefault="001F1A82" w:rsidP="004F67D4">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9B34A3E" w14:textId="77777777" w:rsidR="001F1A82" w:rsidRPr="00A1115A" w:rsidRDefault="001F1A82" w:rsidP="004F67D4">
            <w:pPr>
              <w:pStyle w:val="TAC"/>
            </w:pPr>
            <w:r w:rsidRPr="00A1115A">
              <w:rPr>
                <w:lang w:eastAsia="zh-CN"/>
              </w:rPr>
              <w:t>FDD</w:t>
            </w:r>
            <w:r w:rsidRPr="00A1115A">
              <w:rPr>
                <w:vertAlign w:val="superscript"/>
                <w:lang w:eastAsia="zh-CN"/>
              </w:rPr>
              <w:t>9</w:t>
            </w:r>
          </w:p>
        </w:tc>
      </w:tr>
      <w:tr w:rsidR="001F1A82" w:rsidRPr="00A1115A" w14:paraId="3320AA5A"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C4F9DC" w14:textId="77777777" w:rsidR="001F1A82" w:rsidRPr="00A1115A" w:rsidRDefault="001F1A82" w:rsidP="004F67D4">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5B248A2" w14:textId="77777777" w:rsidR="001F1A82" w:rsidRPr="00A1115A" w:rsidRDefault="001F1A82" w:rsidP="004F67D4">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3995547" w14:textId="77777777" w:rsidR="001F1A82" w:rsidRPr="00A1115A" w:rsidRDefault="001F1A82" w:rsidP="004F67D4">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696A52" w14:textId="77777777" w:rsidR="001F1A82" w:rsidRPr="00A1115A" w:rsidRDefault="001F1A82" w:rsidP="004F67D4">
            <w:pPr>
              <w:pStyle w:val="TAC"/>
            </w:pPr>
            <w:r w:rsidRPr="00A1115A">
              <w:rPr>
                <w:lang w:eastAsia="zh-CN"/>
              </w:rPr>
              <w:t>FDD</w:t>
            </w:r>
            <w:r w:rsidRPr="00A1115A">
              <w:rPr>
                <w:vertAlign w:val="superscript"/>
                <w:lang w:eastAsia="zh-CN"/>
              </w:rPr>
              <w:t>9</w:t>
            </w:r>
          </w:p>
        </w:tc>
      </w:tr>
      <w:tr w:rsidR="001F1A82" w:rsidRPr="00A1115A" w14:paraId="71D2DE07"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33FB04" w14:textId="77777777" w:rsidR="001F1A82" w:rsidRPr="00A1115A" w:rsidRDefault="001F1A82" w:rsidP="004F67D4">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0318465" w14:textId="77777777" w:rsidR="001F1A82" w:rsidRPr="00A1115A" w:rsidRDefault="001F1A82" w:rsidP="004F67D4">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36B0FC85" w14:textId="77777777" w:rsidR="001F1A82" w:rsidRPr="00A1115A" w:rsidRDefault="001F1A82" w:rsidP="004F67D4">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ED44E76" w14:textId="77777777" w:rsidR="001F1A82" w:rsidRPr="00A1115A" w:rsidRDefault="001F1A82" w:rsidP="004F67D4">
            <w:pPr>
              <w:pStyle w:val="TAC"/>
            </w:pPr>
            <w:r w:rsidRPr="00A1115A">
              <w:t>SUL</w:t>
            </w:r>
          </w:p>
        </w:tc>
      </w:tr>
      <w:tr w:rsidR="001F1A82" w:rsidRPr="00A1115A" w14:paraId="64DB049D"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19CB897" w14:textId="77777777" w:rsidR="001F1A82" w:rsidRPr="00A1115A" w:rsidRDefault="001F1A82" w:rsidP="004F67D4">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462510C" w14:textId="77777777" w:rsidR="001F1A82" w:rsidRPr="00A1115A" w:rsidRDefault="001F1A82" w:rsidP="004F67D4">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ACC0B2F" w14:textId="77777777" w:rsidR="001F1A82" w:rsidRPr="00A1115A" w:rsidRDefault="001F1A82" w:rsidP="004F67D4">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0D5CB0A" w14:textId="77777777" w:rsidR="001F1A82" w:rsidRPr="00A1115A" w:rsidRDefault="001F1A82" w:rsidP="004F67D4">
            <w:pPr>
              <w:pStyle w:val="TAC"/>
            </w:pPr>
            <w:r w:rsidRPr="00A1115A">
              <w:t>TDD</w:t>
            </w:r>
            <w:r w:rsidRPr="00A1115A">
              <w:rPr>
                <w:vertAlign w:val="superscript"/>
              </w:rPr>
              <w:t>13</w:t>
            </w:r>
          </w:p>
        </w:tc>
      </w:tr>
      <w:tr w:rsidR="001F1A82" w:rsidRPr="00A1115A" w14:paraId="0B8D36D2"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14CEDE7" w14:textId="77777777" w:rsidR="001F1A82" w:rsidRPr="00A1115A" w:rsidRDefault="001F1A82" w:rsidP="004F67D4">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F4F7BDA" w14:textId="77777777" w:rsidR="001F1A82" w:rsidRPr="00A1115A" w:rsidRDefault="001F1A82" w:rsidP="004F67D4">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74F383A" w14:textId="77777777" w:rsidR="001F1A82" w:rsidRPr="00A1115A" w:rsidRDefault="001F1A82" w:rsidP="004F67D4">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52D07B2" w14:textId="77777777" w:rsidR="001F1A82" w:rsidRPr="00A1115A" w:rsidRDefault="001F1A82" w:rsidP="004F67D4">
            <w:pPr>
              <w:pStyle w:val="TAC"/>
              <w:rPr>
                <w:lang w:eastAsia="zh-CN"/>
              </w:rPr>
            </w:pPr>
            <w:r w:rsidRPr="00A1115A">
              <w:rPr>
                <w:rFonts w:hint="eastAsia"/>
                <w:lang w:eastAsia="zh-CN"/>
              </w:rPr>
              <w:t>SUL</w:t>
            </w:r>
          </w:p>
        </w:tc>
      </w:tr>
      <w:tr w:rsidR="001F1A82" w:rsidRPr="00A1115A" w14:paraId="256C0CD7"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7CD322" w14:textId="77777777" w:rsidR="001F1A82" w:rsidRPr="00A1115A" w:rsidRDefault="001F1A82" w:rsidP="004F67D4">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6BC85B6" w14:textId="77777777" w:rsidR="001F1A82" w:rsidRPr="00A1115A" w:rsidRDefault="001F1A82" w:rsidP="004F67D4">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9626019" w14:textId="77777777" w:rsidR="001F1A82" w:rsidRPr="00A1115A" w:rsidRDefault="001F1A82" w:rsidP="004F67D4">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E0D75C6" w14:textId="77777777" w:rsidR="001F1A82" w:rsidRPr="00A1115A" w:rsidRDefault="001F1A82" w:rsidP="004F67D4">
            <w:pPr>
              <w:pStyle w:val="TAC"/>
            </w:pPr>
            <w:r w:rsidRPr="00A1115A">
              <w:rPr>
                <w:rFonts w:hint="eastAsia"/>
                <w:lang w:eastAsia="zh-CN"/>
              </w:rPr>
              <w:t>SUL</w:t>
            </w:r>
          </w:p>
        </w:tc>
      </w:tr>
      <w:tr w:rsidR="001F1A82" w:rsidRPr="00A1115A" w14:paraId="5E9810CE"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355AC3" w14:textId="77777777" w:rsidR="001F1A82" w:rsidRPr="00A1115A" w:rsidRDefault="001F1A82" w:rsidP="004F67D4">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2E7CFB2" w14:textId="77777777" w:rsidR="001F1A82" w:rsidRPr="00A1115A" w:rsidRDefault="001F1A82" w:rsidP="004F67D4">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217A5DF" w14:textId="77777777" w:rsidR="001F1A82" w:rsidRPr="00A1115A" w:rsidRDefault="001F1A82" w:rsidP="004F67D4">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0433D6A" w14:textId="77777777" w:rsidR="001F1A82" w:rsidRPr="00A1115A" w:rsidRDefault="001F1A82" w:rsidP="004F67D4">
            <w:pPr>
              <w:pStyle w:val="TAC"/>
              <w:rPr>
                <w:lang w:eastAsia="zh-CN"/>
              </w:rPr>
            </w:pPr>
            <w:r w:rsidRPr="00BE2D68">
              <w:t>SUL</w:t>
            </w:r>
          </w:p>
        </w:tc>
      </w:tr>
      <w:tr w:rsidR="001F1A82" w:rsidRPr="00A1115A" w14:paraId="0639F174"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C98E13" w14:textId="77777777" w:rsidR="001F1A82" w:rsidRDefault="001F1A82" w:rsidP="004F67D4">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715C1D35" w14:textId="77777777" w:rsidR="001F1A82" w:rsidRDefault="001F1A82" w:rsidP="004F67D4">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5D95DD5" w14:textId="77777777" w:rsidR="001F1A82" w:rsidRDefault="001F1A82" w:rsidP="004F67D4">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2EF19DA8" w14:textId="77777777" w:rsidR="001F1A82" w:rsidRDefault="001F1A82" w:rsidP="004F67D4">
            <w:pPr>
              <w:pStyle w:val="TAC"/>
              <w:rPr>
                <w:lang w:eastAsia="en-GB"/>
              </w:rPr>
            </w:pPr>
            <w:r>
              <w:rPr>
                <w:lang w:eastAsia="en-GB"/>
              </w:rPr>
              <w:t>FDD</w:t>
            </w:r>
          </w:p>
        </w:tc>
      </w:tr>
      <w:tr w:rsidR="001F1A82" w:rsidRPr="00A1115A" w14:paraId="496EB854"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F0A430" w14:textId="77777777" w:rsidR="001F1A82" w:rsidRPr="00BE2D68" w:rsidRDefault="001F1A82" w:rsidP="004F67D4">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65D7B65A" w14:textId="77777777" w:rsidR="001F1A82" w:rsidRPr="00BE2D68" w:rsidRDefault="001F1A82" w:rsidP="004F67D4">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F7B90B6" w14:textId="77777777" w:rsidR="001F1A82" w:rsidRPr="00BE2D68" w:rsidRDefault="001F1A82" w:rsidP="004F67D4">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26B4CD0" w14:textId="77777777" w:rsidR="001F1A82" w:rsidRPr="00BE2D68" w:rsidRDefault="001F1A82" w:rsidP="004F67D4">
            <w:pPr>
              <w:pStyle w:val="TAC"/>
            </w:pPr>
            <w:r>
              <w:rPr>
                <w:lang w:eastAsia="en-GB"/>
              </w:rPr>
              <w:t>TDD</w:t>
            </w:r>
          </w:p>
        </w:tc>
      </w:tr>
      <w:tr w:rsidR="001F1A82" w:rsidRPr="00A1115A" w14:paraId="7C8CFEBB"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A25684" w14:textId="77777777" w:rsidR="001F1A82" w:rsidRDefault="001F1A82" w:rsidP="004F67D4">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9DDE449" w14:textId="77777777" w:rsidR="001F1A82" w:rsidRDefault="001F1A82" w:rsidP="004F67D4">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08BB8AA" w14:textId="77777777" w:rsidR="001F1A82" w:rsidRDefault="001F1A82" w:rsidP="004F67D4">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B37F3B4" w14:textId="77777777" w:rsidR="001F1A82" w:rsidRDefault="001F1A82" w:rsidP="004F67D4">
            <w:pPr>
              <w:pStyle w:val="TAC"/>
              <w:rPr>
                <w:lang w:eastAsia="en-GB"/>
              </w:rPr>
            </w:pPr>
            <w:r w:rsidRPr="00A1115A">
              <w:t>TDD</w:t>
            </w:r>
            <w:r w:rsidRPr="00A1115A">
              <w:rPr>
                <w:vertAlign w:val="superscript"/>
              </w:rPr>
              <w:t>13</w:t>
            </w:r>
          </w:p>
        </w:tc>
      </w:tr>
      <w:tr w:rsidR="001F1A82" w:rsidRPr="00A1115A" w14:paraId="0E2A0227"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153612" w14:textId="77777777" w:rsidR="001F1A82" w:rsidRDefault="001F1A82" w:rsidP="004F67D4">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70C82295" w14:textId="77777777" w:rsidR="001F1A82" w:rsidRDefault="001F1A82" w:rsidP="004F67D4">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8E3AA5C" w14:textId="77777777" w:rsidR="001F1A82" w:rsidRDefault="001F1A82" w:rsidP="004F67D4">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10B6B8E" w14:textId="77777777" w:rsidR="001F1A82" w:rsidRPr="00A1115A" w:rsidRDefault="001F1A82" w:rsidP="004F67D4">
            <w:pPr>
              <w:pStyle w:val="TAC"/>
            </w:pPr>
            <w:r>
              <w:t>TDD</w:t>
            </w:r>
          </w:p>
        </w:tc>
      </w:tr>
      <w:tr w:rsidR="001F1A82" w:rsidRPr="00A1115A" w14:paraId="4AD468C3"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CA1444B" w14:textId="77777777" w:rsidR="001F1A82" w:rsidRDefault="001F1A82" w:rsidP="004F67D4">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51C5DEF1" w14:textId="77777777" w:rsidR="001F1A82" w:rsidRDefault="001F1A82" w:rsidP="004F67D4">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F069A65" w14:textId="77777777" w:rsidR="001F1A82" w:rsidRDefault="001F1A82" w:rsidP="004F67D4">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B5DDC2D" w14:textId="77777777" w:rsidR="001F1A82" w:rsidRDefault="001F1A82" w:rsidP="004F67D4">
            <w:pPr>
              <w:pStyle w:val="TAC"/>
            </w:pPr>
            <w:r>
              <w:t>FDD</w:t>
            </w:r>
          </w:p>
        </w:tc>
      </w:tr>
      <w:tr w:rsidR="001F1A82" w:rsidRPr="00A1115A" w14:paraId="3B99EDAF"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C3E671" w14:textId="77777777" w:rsidR="001F1A82" w:rsidRDefault="001F1A82" w:rsidP="004F67D4">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636C6294" w14:textId="77777777" w:rsidR="001F1A82" w:rsidRDefault="001F1A82" w:rsidP="004F67D4">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0EA653" w14:textId="77777777" w:rsidR="001F1A82" w:rsidRDefault="001F1A82" w:rsidP="004F67D4">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D0FA0D5" w14:textId="77777777" w:rsidR="001F1A82" w:rsidRDefault="001F1A82" w:rsidP="004F67D4">
            <w:pPr>
              <w:pStyle w:val="TAC"/>
            </w:pPr>
            <w:r w:rsidRPr="00912C74">
              <w:t>FDD</w:t>
            </w:r>
          </w:p>
        </w:tc>
      </w:tr>
      <w:tr w:rsidR="001F1A82" w:rsidRPr="00A1115A" w14:paraId="085DD248" w14:textId="77777777" w:rsidTr="004F67D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403868" w14:textId="77777777" w:rsidR="001F1A82" w:rsidRPr="00912C74" w:rsidRDefault="001F1A82" w:rsidP="004F67D4">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09C09B7E" w14:textId="77777777" w:rsidR="001F1A82" w:rsidRPr="00912C74" w:rsidRDefault="001F1A82" w:rsidP="004F67D4">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3D19DC9B" w14:textId="77777777" w:rsidR="001F1A82" w:rsidRPr="00912C74" w:rsidRDefault="001F1A82" w:rsidP="004F67D4">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4310A1D" w14:textId="77777777" w:rsidR="001F1A82" w:rsidRPr="00912C74" w:rsidRDefault="001F1A82" w:rsidP="004F67D4">
            <w:pPr>
              <w:pStyle w:val="TAC"/>
            </w:pPr>
            <w:r>
              <w:t>FDD</w:t>
            </w:r>
            <w:r w:rsidRPr="00AF54F2">
              <w:rPr>
                <w:vertAlign w:val="superscript"/>
              </w:rPr>
              <w:t>9</w:t>
            </w:r>
          </w:p>
        </w:tc>
      </w:tr>
      <w:tr w:rsidR="001F1A82" w:rsidRPr="00A1115A" w14:paraId="3CD759D4" w14:textId="77777777" w:rsidTr="004F67D4">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258BC2C" w14:textId="77777777" w:rsidR="001F1A82" w:rsidRPr="00A1115A" w:rsidRDefault="001F1A82" w:rsidP="004F67D4">
            <w:pPr>
              <w:pStyle w:val="TAN"/>
            </w:pPr>
            <w:r w:rsidRPr="00A1115A">
              <w:lastRenderedPageBreak/>
              <w:t>NOTE 1:</w:t>
            </w:r>
            <w:r w:rsidRPr="00A1115A">
              <w:tab/>
              <w:t>UE that complies with the NR Band n50 minimum requirements in this specification         shall also comply with the NR Band n51 minimum requirements.</w:t>
            </w:r>
          </w:p>
          <w:p w14:paraId="7137974F" w14:textId="77777777" w:rsidR="001F1A82" w:rsidRPr="00A1115A" w:rsidRDefault="001F1A82" w:rsidP="004F67D4">
            <w:pPr>
              <w:pStyle w:val="TAN"/>
            </w:pPr>
            <w:r w:rsidRPr="00A1115A">
              <w:t>NOTE 2:</w:t>
            </w:r>
            <w:r w:rsidRPr="00A1115A">
              <w:tab/>
              <w:t>UE that complies with the NR Band n75 minimum requirements in this specification         shall also comply with the NR Band n76 minimum requirements.</w:t>
            </w:r>
          </w:p>
          <w:p w14:paraId="7CB49BCB" w14:textId="77777777" w:rsidR="001F1A82" w:rsidRPr="00A1115A" w:rsidRDefault="001F1A82" w:rsidP="004F67D4">
            <w:pPr>
              <w:pStyle w:val="TAN"/>
              <w:rPr>
                <w:szCs w:val="18"/>
              </w:rPr>
            </w:pPr>
            <w:r w:rsidRPr="00A1115A">
              <w:t>NOTE 3:</w:t>
            </w:r>
            <w:r w:rsidRPr="00A1115A">
              <w:tab/>
              <w:t>Uplink transmission is not allowed at this band for UE with external vehicle-mounted antennas</w:t>
            </w:r>
            <w:r w:rsidRPr="00A1115A">
              <w:rPr>
                <w:szCs w:val="18"/>
              </w:rPr>
              <w:t>.</w:t>
            </w:r>
          </w:p>
          <w:p w14:paraId="37C9C2BE" w14:textId="77777777" w:rsidR="001F1A82" w:rsidRPr="00A1115A" w:rsidRDefault="001F1A82" w:rsidP="004F67D4">
            <w:pPr>
              <w:pStyle w:val="TAN"/>
            </w:pPr>
            <w:r w:rsidRPr="00A1115A">
              <w:t>NOTE 4:</w:t>
            </w:r>
            <w:r w:rsidRPr="00A1115A">
              <w:tab/>
              <w:t>A UE that complies with the NR Band n65 minimum requirements in this specification shall also comply with the NR Band n1 minimum requirements.</w:t>
            </w:r>
          </w:p>
          <w:p w14:paraId="5240C093" w14:textId="77777777" w:rsidR="001F1A82" w:rsidRPr="00A1115A" w:rsidRDefault="001F1A82" w:rsidP="004F67D4">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928A12B" w14:textId="77777777" w:rsidR="001F1A82" w:rsidRPr="00A1115A" w:rsidRDefault="001F1A82" w:rsidP="004F67D4">
            <w:pPr>
              <w:pStyle w:val="TAN"/>
            </w:pPr>
            <w:r w:rsidRPr="00A1115A">
              <w:t>NOTE 6:</w:t>
            </w:r>
            <w:r w:rsidRPr="00A1115A">
              <w:tab/>
              <w:t>A UE that supports NR Band n66 shall receive in the entire DL operating band.</w:t>
            </w:r>
          </w:p>
          <w:p w14:paraId="46BBB953" w14:textId="77777777" w:rsidR="001F1A82" w:rsidRPr="00A1115A" w:rsidRDefault="001F1A82" w:rsidP="004F67D4">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2AC182AA" w14:textId="77777777" w:rsidR="001F1A82" w:rsidRPr="00A1115A" w:rsidRDefault="001F1A82" w:rsidP="004F67D4">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CBE819B" w14:textId="77777777" w:rsidR="001F1A82" w:rsidRPr="00A1115A" w:rsidRDefault="001F1A82" w:rsidP="004F67D4">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137F0CF3" w14:textId="77777777" w:rsidR="001F1A82" w:rsidRPr="00A1115A" w:rsidRDefault="001F1A82" w:rsidP="004F67D4">
            <w:pPr>
              <w:pStyle w:val="TAN"/>
            </w:pPr>
            <w:r w:rsidRPr="00A1115A">
              <w:t>NOTE 10:</w:t>
            </w:r>
            <w:r w:rsidRPr="00A1115A">
              <w:tab/>
            </w:r>
            <w:r w:rsidRPr="00A1115A">
              <w:rPr>
                <w:lang w:eastAsia="en-GB"/>
              </w:rPr>
              <w:t>When this band is used for V2X SL service, the band is exclusively used for NR V2X in particular regions.</w:t>
            </w:r>
          </w:p>
          <w:p w14:paraId="0C208080" w14:textId="77777777" w:rsidR="001F1A82" w:rsidRPr="00A1115A" w:rsidRDefault="001F1A82" w:rsidP="004F67D4">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5EE6725" w14:textId="77777777" w:rsidR="001F1A82" w:rsidRPr="00A1115A" w:rsidRDefault="001F1A82" w:rsidP="004F67D4">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35F7DC92" w14:textId="77777777" w:rsidR="001F1A82" w:rsidRPr="00A1115A" w:rsidRDefault="001F1A82" w:rsidP="004F67D4">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0D5969F" w14:textId="77777777" w:rsidR="001F1A82" w:rsidRPr="00A1115A" w:rsidRDefault="001F1A82" w:rsidP="004F67D4">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D00137A" w14:textId="77777777" w:rsidR="001F1A82" w:rsidRDefault="001F1A82" w:rsidP="004F67D4">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6F7EE43" w14:textId="77777777" w:rsidR="001F1A82" w:rsidRDefault="001F1A82" w:rsidP="004F67D4">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107C5580" w14:textId="77777777" w:rsidR="001F1A82" w:rsidRDefault="001F1A82" w:rsidP="004F67D4">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0CE8C078" w14:textId="77777777" w:rsidR="001F1A82" w:rsidRDefault="001F1A82" w:rsidP="004F67D4">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582C76D3" w14:textId="77777777" w:rsidR="001F1A82" w:rsidRPr="00A1115A" w:rsidRDefault="001F1A82" w:rsidP="004F67D4">
            <w:pPr>
              <w:pStyle w:val="TAN"/>
            </w:pPr>
            <w:r w:rsidRPr="00B81E00">
              <w:rPr>
                <w:rFonts w:eastAsia="Yu Mincho"/>
              </w:rPr>
              <w:t>NOTE 19: For SDL bands, downlink configuration for RRM performance testing is same as FDD.</w:t>
            </w:r>
          </w:p>
        </w:tc>
      </w:tr>
    </w:tbl>
    <w:p w14:paraId="750A0D43" w14:textId="1444D951" w:rsidR="001F1A82" w:rsidRDefault="001F1A82"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0085C23C" w14:textId="77777777" w:rsidR="0090144C" w:rsidRPr="00A1115A" w:rsidRDefault="0090144C" w:rsidP="0090144C">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90144C" w:rsidRPr="00840AB1" w14:paraId="1329A62F" w14:textId="77777777" w:rsidTr="004F67D4">
        <w:trPr>
          <w:tblHeader/>
          <w:jc w:val="center"/>
        </w:trPr>
        <w:tc>
          <w:tcPr>
            <w:tcW w:w="707" w:type="dxa"/>
            <w:vMerge w:val="restart"/>
            <w:tcMar>
              <w:left w:w="28" w:type="dxa"/>
              <w:right w:w="28" w:type="dxa"/>
            </w:tcMar>
          </w:tcPr>
          <w:p w14:paraId="2679279A" w14:textId="77777777" w:rsidR="0090144C" w:rsidRPr="00840AB1" w:rsidRDefault="0090144C" w:rsidP="004F67D4">
            <w:pPr>
              <w:pStyle w:val="TAH"/>
              <w:rPr>
                <w:rFonts w:eastAsia="Yu Mincho"/>
              </w:rPr>
            </w:pPr>
            <w:r w:rsidRPr="00840AB1">
              <w:rPr>
                <w:rFonts w:eastAsia="Yu Mincho"/>
              </w:rPr>
              <w:lastRenderedPageBreak/>
              <w:t>NR Band</w:t>
            </w:r>
          </w:p>
        </w:tc>
        <w:tc>
          <w:tcPr>
            <w:tcW w:w="709" w:type="dxa"/>
            <w:vMerge w:val="restart"/>
          </w:tcPr>
          <w:p w14:paraId="10F11471" w14:textId="77777777" w:rsidR="0090144C" w:rsidRPr="00840AB1" w:rsidRDefault="0090144C" w:rsidP="004F67D4">
            <w:pPr>
              <w:pStyle w:val="TAH"/>
              <w:rPr>
                <w:rFonts w:eastAsia="Yu Mincho"/>
              </w:rPr>
            </w:pPr>
            <w:r w:rsidRPr="00840AB1">
              <w:rPr>
                <w:rFonts w:eastAsia="Yu Mincho"/>
              </w:rPr>
              <w:t>SCS (kHz)</w:t>
            </w:r>
          </w:p>
        </w:tc>
        <w:tc>
          <w:tcPr>
            <w:tcW w:w="10199" w:type="dxa"/>
            <w:gridSpan w:val="16"/>
          </w:tcPr>
          <w:p w14:paraId="0BA9FBB3" w14:textId="77777777" w:rsidR="0090144C" w:rsidRPr="00840AB1" w:rsidRDefault="0090144C" w:rsidP="004F67D4">
            <w:pPr>
              <w:pStyle w:val="TAH"/>
              <w:rPr>
                <w:rFonts w:eastAsia="Yu Mincho"/>
              </w:rPr>
            </w:pPr>
            <w:r w:rsidRPr="00840AB1">
              <w:rPr>
                <w:rFonts w:eastAsia="Yu Mincho"/>
              </w:rPr>
              <w:t>U</w:t>
            </w:r>
            <w:r w:rsidRPr="00840AB1">
              <w:t>E Channel bandwidth (M</w:t>
            </w:r>
            <w:r w:rsidRPr="00840AB1">
              <w:rPr>
                <w:rFonts w:eastAsia="Yu Mincho"/>
              </w:rPr>
              <w:t>Hz)</w:t>
            </w:r>
          </w:p>
        </w:tc>
      </w:tr>
      <w:tr w:rsidR="0090144C" w:rsidRPr="00840AB1" w14:paraId="65CB26FC" w14:textId="77777777" w:rsidTr="004F67D4">
        <w:trPr>
          <w:tblHeader/>
          <w:jc w:val="center"/>
        </w:trPr>
        <w:tc>
          <w:tcPr>
            <w:tcW w:w="707" w:type="dxa"/>
            <w:vMerge/>
            <w:tcBorders>
              <w:bottom w:val="single" w:sz="4" w:space="0" w:color="auto"/>
            </w:tcBorders>
            <w:tcMar>
              <w:left w:w="28" w:type="dxa"/>
              <w:right w:w="28" w:type="dxa"/>
            </w:tcMar>
            <w:hideMark/>
          </w:tcPr>
          <w:p w14:paraId="3FD911FC" w14:textId="77777777" w:rsidR="0090144C" w:rsidRPr="00840AB1" w:rsidRDefault="0090144C" w:rsidP="004F67D4">
            <w:pPr>
              <w:keepLines/>
              <w:spacing w:after="0"/>
              <w:jc w:val="center"/>
              <w:rPr>
                <w:rFonts w:ascii="Arial" w:eastAsia="Yu Mincho" w:hAnsi="Arial"/>
                <w:b/>
                <w:sz w:val="18"/>
              </w:rPr>
            </w:pPr>
          </w:p>
        </w:tc>
        <w:tc>
          <w:tcPr>
            <w:tcW w:w="709" w:type="dxa"/>
            <w:vMerge/>
            <w:tcMar>
              <w:left w:w="28" w:type="dxa"/>
              <w:right w:w="28" w:type="dxa"/>
            </w:tcMar>
            <w:hideMark/>
          </w:tcPr>
          <w:p w14:paraId="0593B586" w14:textId="77777777" w:rsidR="0090144C" w:rsidRPr="00840AB1" w:rsidRDefault="0090144C" w:rsidP="004F67D4">
            <w:pPr>
              <w:keepLines/>
              <w:spacing w:after="0"/>
              <w:jc w:val="center"/>
              <w:rPr>
                <w:rFonts w:ascii="Arial" w:eastAsia="Yu Mincho" w:hAnsi="Arial"/>
                <w:b/>
                <w:sz w:val="18"/>
              </w:rPr>
            </w:pPr>
          </w:p>
        </w:tc>
        <w:tc>
          <w:tcPr>
            <w:tcW w:w="566" w:type="dxa"/>
          </w:tcPr>
          <w:p w14:paraId="0EA77DB2" w14:textId="77777777" w:rsidR="0090144C" w:rsidRPr="004A2FFF" w:rsidRDefault="0090144C" w:rsidP="004F67D4">
            <w:pPr>
              <w:pStyle w:val="TAH"/>
              <w:rPr>
                <w:lang w:eastAsia="zh-CN"/>
              </w:rPr>
            </w:pPr>
            <w:r w:rsidRPr="004A2FFF">
              <w:rPr>
                <w:lang w:eastAsia="zh-CN"/>
              </w:rPr>
              <w:t>3</w:t>
            </w:r>
          </w:p>
        </w:tc>
        <w:tc>
          <w:tcPr>
            <w:tcW w:w="566" w:type="dxa"/>
            <w:tcMar>
              <w:left w:w="28" w:type="dxa"/>
              <w:right w:w="28" w:type="dxa"/>
            </w:tcMar>
            <w:hideMark/>
          </w:tcPr>
          <w:p w14:paraId="4A8DC8FD"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5</w:t>
            </w:r>
          </w:p>
        </w:tc>
        <w:tc>
          <w:tcPr>
            <w:tcW w:w="637" w:type="dxa"/>
            <w:tcMar>
              <w:left w:w="28" w:type="dxa"/>
              <w:right w:w="28" w:type="dxa"/>
            </w:tcMar>
            <w:hideMark/>
          </w:tcPr>
          <w:p w14:paraId="3C647C02" w14:textId="77777777" w:rsidR="0090144C" w:rsidRPr="00840AB1" w:rsidRDefault="0090144C" w:rsidP="004F67D4">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0</w:t>
            </w:r>
          </w:p>
        </w:tc>
        <w:tc>
          <w:tcPr>
            <w:tcW w:w="638" w:type="dxa"/>
            <w:tcMar>
              <w:left w:w="28" w:type="dxa"/>
              <w:right w:w="28" w:type="dxa"/>
            </w:tcMar>
            <w:hideMark/>
          </w:tcPr>
          <w:p w14:paraId="75F63A5B" w14:textId="77777777" w:rsidR="0090144C" w:rsidRPr="00840AB1" w:rsidRDefault="0090144C" w:rsidP="004F67D4">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5</w:t>
            </w:r>
          </w:p>
        </w:tc>
        <w:tc>
          <w:tcPr>
            <w:tcW w:w="708" w:type="dxa"/>
            <w:tcMar>
              <w:left w:w="28" w:type="dxa"/>
              <w:right w:w="28" w:type="dxa"/>
            </w:tcMar>
            <w:hideMark/>
          </w:tcPr>
          <w:p w14:paraId="0229A8E7" w14:textId="77777777" w:rsidR="0090144C" w:rsidRPr="00840AB1" w:rsidRDefault="0090144C" w:rsidP="004F67D4">
            <w:pPr>
              <w:keepNext/>
              <w:keepLines/>
              <w:spacing w:after="0"/>
              <w:jc w:val="center"/>
              <w:rPr>
                <w:rFonts w:ascii="Arial" w:hAnsi="Arial"/>
                <w:b/>
                <w:sz w:val="18"/>
                <w:lang w:eastAsia="ko-KR"/>
              </w:rPr>
            </w:pPr>
            <w:r w:rsidRPr="00840AB1">
              <w:rPr>
                <w:rFonts w:ascii="Arial" w:hAnsi="Arial" w:hint="eastAsia"/>
                <w:b/>
                <w:sz w:val="18"/>
                <w:lang w:eastAsia="zh-CN"/>
              </w:rPr>
              <w:t>2</w:t>
            </w:r>
            <w:r w:rsidRPr="00840AB1">
              <w:rPr>
                <w:rFonts w:ascii="Arial" w:hAnsi="Arial"/>
                <w:b/>
                <w:sz w:val="18"/>
                <w:lang w:eastAsia="zh-CN"/>
              </w:rPr>
              <w:t>0</w:t>
            </w:r>
          </w:p>
        </w:tc>
        <w:tc>
          <w:tcPr>
            <w:tcW w:w="567" w:type="dxa"/>
            <w:tcMar>
              <w:left w:w="28" w:type="dxa"/>
              <w:right w:w="28" w:type="dxa"/>
            </w:tcMar>
            <w:hideMark/>
          </w:tcPr>
          <w:p w14:paraId="13415281" w14:textId="77777777" w:rsidR="0090144C" w:rsidRPr="00840AB1" w:rsidRDefault="0090144C" w:rsidP="004F67D4">
            <w:pPr>
              <w:keepNext/>
              <w:keepLines/>
              <w:spacing w:after="0"/>
              <w:jc w:val="center"/>
              <w:rPr>
                <w:rFonts w:ascii="Arial" w:hAnsi="Arial"/>
                <w:b/>
                <w:sz w:val="18"/>
                <w:lang w:eastAsia="ko-KR"/>
              </w:rPr>
            </w:pPr>
            <w:r w:rsidRPr="00840AB1">
              <w:rPr>
                <w:rFonts w:ascii="Arial" w:hAnsi="Arial"/>
                <w:b/>
                <w:sz w:val="18"/>
                <w:lang w:eastAsia="zh-CN"/>
              </w:rPr>
              <w:t>25</w:t>
            </w:r>
          </w:p>
        </w:tc>
        <w:tc>
          <w:tcPr>
            <w:tcW w:w="567" w:type="dxa"/>
            <w:tcMar>
              <w:left w:w="28" w:type="dxa"/>
              <w:right w:w="28" w:type="dxa"/>
            </w:tcMar>
          </w:tcPr>
          <w:p w14:paraId="4C06D543"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3</w:t>
            </w:r>
            <w:r w:rsidRPr="00840AB1">
              <w:rPr>
                <w:rFonts w:ascii="Arial" w:hAnsi="Arial"/>
                <w:b/>
                <w:sz w:val="18"/>
                <w:lang w:eastAsia="zh-CN"/>
              </w:rPr>
              <w:t>0</w:t>
            </w:r>
          </w:p>
        </w:tc>
        <w:tc>
          <w:tcPr>
            <w:tcW w:w="709" w:type="dxa"/>
          </w:tcPr>
          <w:p w14:paraId="3D30573D" w14:textId="77777777" w:rsidR="0090144C" w:rsidRPr="00840AB1" w:rsidRDefault="0090144C" w:rsidP="004F67D4">
            <w:pPr>
              <w:keepLines/>
              <w:spacing w:after="0"/>
              <w:jc w:val="center"/>
              <w:rPr>
                <w:rFonts w:ascii="Arial" w:hAnsi="Arial"/>
                <w:b/>
                <w:sz w:val="18"/>
                <w:lang w:eastAsia="zh-CN"/>
              </w:rPr>
            </w:pPr>
            <w:r w:rsidRPr="00840AB1">
              <w:rPr>
                <w:rFonts w:ascii="Arial" w:hAnsi="Arial"/>
                <w:b/>
                <w:sz w:val="18"/>
                <w:lang w:eastAsia="zh-CN"/>
              </w:rPr>
              <w:t>35</w:t>
            </w:r>
          </w:p>
        </w:tc>
        <w:tc>
          <w:tcPr>
            <w:tcW w:w="709" w:type="dxa"/>
            <w:tcMar>
              <w:left w:w="28" w:type="dxa"/>
              <w:right w:w="28" w:type="dxa"/>
            </w:tcMar>
            <w:hideMark/>
          </w:tcPr>
          <w:p w14:paraId="028F8838"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4</w:t>
            </w:r>
            <w:r w:rsidRPr="00840AB1">
              <w:rPr>
                <w:rFonts w:ascii="Arial" w:hAnsi="Arial"/>
                <w:b/>
                <w:sz w:val="18"/>
                <w:lang w:eastAsia="zh-CN"/>
              </w:rPr>
              <w:t>0</w:t>
            </w:r>
          </w:p>
        </w:tc>
        <w:tc>
          <w:tcPr>
            <w:tcW w:w="709" w:type="dxa"/>
          </w:tcPr>
          <w:p w14:paraId="576983A4" w14:textId="77777777" w:rsidR="0090144C" w:rsidRPr="00840AB1" w:rsidRDefault="0090144C" w:rsidP="004F67D4">
            <w:pPr>
              <w:keepLines/>
              <w:spacing w:after="0"/>
              <w:jc w:val="center"/>
              <w:rPr>
                <w:rFonts w:ascii="Arial" w:hAnsi="Arial"/>
                <w:b/>
                <w:sz w:val="18"/>
                <w:lang w:eastAsia="zh-CN"/>
              </w:rPr>
            </w:pPr>
            <w:r w:rsidRPr="00840AB1">
              <w:rPr>
                <w:rFonts w:ascii="Arial" w:hAnsi="Arial"/>
                <w:b/>
                <w:sz w:val="18"/>
                <w:lang w:eastAsia="zh-CN"/>
              </w:rPr>
              <w:t>45</w:t>
            </w:r>
          </w:p>
        </w:tc>
        <w:tc>
          <w:tcPr>
            <w:tcW w:w="709" w:type="dxa"/>
            <w:tcMar>
              <w:left w:w="28" w:type="dxa"/>
              <w:right w:w="28" w:type="dxa"/>
            </w:tcMar>
            <w:hideMark/>
          </w:tcPr>
          <w:p w14:paraId="05EC065F"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50</w:t>
            </w:r>
          </w:p>
        </w:tc>
        <w:tc>
          <w:tcPr>
            <w:tcW w:w="567" w:type="dxa"/>
            <w:tcMar>
              <w:left w:w="28" w:type="dxa"/>
              <w:right w:w="28" w:type="dxa"/>
            </w:tcMar>
            <w:hideMark/>
          </w:tcPr>
          <w:p w14:paraId="4ABD222F"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6</w:t>
            </w:r>
            <w:r w:rsidRPr="00840AB1">
              <w:rPr>
                <w:rFonts w:ascii="Arial" w:hAnsi="Arial"/>
                <w:b/>
                <w:sz w:val="18"/>
                <w:lang w:eastAsia="zh-CN"/>
              </w:rPr>
              <w:t>0</w:t>
            </w:r>
          </w:p>
        </w:tc>
        <w:tc>
          <w:tcPr>
            <w:tcW w:w="709" w:type="dxa"/>
            <w:tcMar>
              <w:left w:w="28" w:type="dxa"/>
              <w:right w:w="28" w:type="dxa"/>
            </w:tcMar>
            <w:hideMark/>
          </w:tcPr>
          <w:p w14:paraId="54D53D57"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7</w:t>
            </w:r>
            <w:r w:rsidRPr="00840AB1">
              <w:rPr>
                <w:rFonts w:ascii="Arial" w:hAnsi="Arial"/>
                <w:b/>
                <w:sz w:val="18"/>
                <w:lang w:eastAsia="zh-CN"/>
              </w:rPr>
              <w:t>0</w:t>
            </w:r>
          </w:p>
        </w:tc>
        <w:tc>
          <w:tcPr>
            <w:tcW w:w="567" w:type="dxa"/>
            <w:tcMar>
              <w:left w:w="28" w:type="dxa"/>
              <w:right w:w="28" w:type="dxa"/>
            </w:tcMar>
          </w:tcPr>
          <w:p w14:paraId="139F0B66"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8</w:t>
            </w:r>
            <w:r w:rsidRPr="00840AB1">
              <w:rPr>
                <w:rFonts w:ascii="Arial" w:hAnsi="Arial"/>
                <w:b/>
                <w:sz w:val="18"/>
                <w:lang w:eastAsia="zh-CN"/>
              </w:rPr>
              <w:t>0</w:t>
            </w:r>
          </w:p>
        </w:tc>
        <w:tc>
          <w:tcPr>
            <w:tcW w:w="628" w:type="dxa"/>
            <w:tcMar>
              <w:left w:w="28" w:type="dxa"/>
              <w:right w:w="28" w:type="dxa"/>
            </w:tcMar>
          </w:tcPr>
          <w:p w14:paraId="578504E5"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9</w:t>
            </w:r>
            <w:r w:rsidRPr="00840AB1">
              <w:rPr>
                <w:rFonts w:ascii="Arial" w:hAnsi="Arial"/>
                <w:b/>
                <w:sz w:val="18"/>
                <w:lang w:eastAsia="zh-CN"/>
              </w:rPr>
              <w:t>0</w:t>
            </w:r>
          </w:p>
        </w:tc>
        <w:tc>
          <w:tcPr>
            <w:tcW w:w="643" w:type="dxa"/>
            <w:tcMar>
              <w:left w:w="28" w:type="dxa"/>
              <w:right w:w="28" w:type="dxa"/>
            </w:tcMar>
            <w:hideMark/>
          </w:tcPr>
          <w:p w14:paraId="2519B1EA" w14:textId="77777777" w:rsidR="0090144C" w:rsidRPr="00840AB1" w:rsidRDefault="0090144C" w:rsidP="004F67D4">
            <w:pPr>
              <w:keepLines/>
              <w:spacing w:after="0"/>
              <w:jc w:val="center"/>
              <w:rPr>
                <w:rFonts w:ascii="Arial" w:eastAsia="Yu Mincho" w:hAnsi="Arial"/>
                <w:b/>
                <w:sz w:val="18"/>
              </w:rPr>
            </w:pPr>
            <w:r w:rsidRPr="00840AB1">
              <w:rPr>
                <w:rFonts w:ascii="Arial" w:hAnsi="Arial" w:hint="eastAsia"/>
                <w:b/>
                <w:sz w:val="18"/>
                <w:lang w:eastAsia="zh-CN"/>
              </w:rPr>
              <w:t>1</w:t>
            </w:r>
            <w:r w:rsidRPr="00840AB1">
              <w:rPr>
                <w:rFonts w:ascii="Arial" w:hAnsi="Arial"/>
                <w:b/>
                <w:sz w:val="18"/>
                <w:lang w:eastAsia="zh-CN"/>
              </w:rPr>
              <w:t>00</w:t>
            </w:r>
          </w:p>
        </w:tc>
      </w:tr>
      <w:tr w:rsidR="0090144C" w:rsidRPr="00840AB1" w14:paraId="2178B258" w14:textId="77777777" w:rsidTr="004F67D4">
        <w:trPr>
          <w:jc w:val="center"/>
        </w:trPr>
        <w:tc>
          <w:tcPr>
            <w:tcW w:w="707" w:type="dxa"/>
            <w:tcBorders>
              <w:bottom w:val="nil"/>
            </w:tcBorders>
            <w:shd w:val="clear" w:color="auto" w:fill="auto"/>
            <w:tcMar>
              <w:left w:w="28" w:type="dxa"/>
              <w:right w:w="28" w:type="dxa"/>
            </w:tcMar>
            <w:vAlign w:val="center"/>
            <w:hideMark/>
          </w:tcPr>
          <w:p w14:paraId="3DA38E9A" w14:textId="77777777" w:rsidR="0090144C" w:rsidRPr="00840AB1" w:rsidRDefault="0090144C" w:rsidP="004F67D4">
            <w:pPr>
              <w:pStyle w:val="TAC"/>
              <w:rPr>
                <w:rFonts w:eastAsia="Yu Mincho"/>
              </w:rPr>
            </w:pPr>
            <w:r w:rsidRPr="00840AB1">
              <w:rPr>
                <w:rFonts w:eastAsia="Yu Mincho"/>
              </w:rPr>
              <w:t>n1</w:t>
            </w:r>
          </w:p>
        </w:tc>
        <w:tc>
          <w:tcPr>
            <w:tcW w:w="709" w:type="dxa"/>
            <w:tcMar>
              <w:left w:w="28" w:type="dxa"/>
              <w:right w:w="28" w:type="dxa"/>
            </w:tcMar>
            <w:vAlign w:val="center"/>
            <w:hideMark/>
          </w:tcPr>
          <w:p w14:paraId="46A289DA" w14:textId="77777777" w:rsidR="0090144C" w:rsidRPr="00840AB1" w:rsidRDefault="0090144C" w:rsidP="004F67D4">
            <w:pPr>
              <w:pStyle w:val="TAC"/>
              <w:rPr>
                <w:rFonts w:eastAsia="Yu Mincho"/>
              </w:rPr>
            </w:pPr>
            <w:r w:rsidRPr="00840AB1">
              <w:rPr>
                <w:rFonts w:eastAsia="Yu Mincho"/>
              </w:rPr>
              <w:t>15</w:t>
            </w:r>
          </w:p>
        </w:tc>
        <w:tc>
          <w:tcPr>
            <w:tcW w:w="566" w:type="dxa"/>
          </w:tcPr>
          <w:p w14:paraId="648F5D37" w14:textId="77777777" w:rsidR="0090144C" w:rsidRPr="00840AB1" w:rsidRDefault="0090144C" w:rsidP="004F67D4">
            <w:pPr>
              <w:pStyle w:val="TAC"/>
              <w:rPr>
                <w:rFonts w:eastAsia="Yu Mincho"/>
              </w:rPr>
            </w:pPr>
          </w:p>
        </w:tc>
        <w:tc>
          <w:tcPr>
            <w:tcW w:w="566" w:type="dxa"/>
            <w:tcMar>
              <w:left w:w="28" w:type="dxa"/>
              <w:right w:w="28" w:type="dxa"/>
            </w:tcMar>
            <w:hideMark/>
          </w:tcPr>
          <w:p w14:paraId="6AF7EBD5"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441F36F3"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7C8BE9C1"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1E939D62"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hideMark/>
          </w:tcPr>
          <w:p w14:paraId="20096D47"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24B20ADF" w14:textId="77777777" w:rsidR="0090144C" w:rsidRPr="00840AB1" w:rsidRDefault="0090144C" w:rsidP="004F67D4">
            <w:pPr>
              <w:pStyle w:val="TAC"/>
              <w:rPr>
                <w:szCs w:val="18"/>
              </w:rPr>
            </w:pPr>
            <w:r w:rsidRPr="00840AB1">
              <w:rPr>
                <w:szCs w:val="18"/>
              </w:rPr>
              <w:t>30</w:t>
            </w:r>
          </w:p>
        </w:tc>
        <w:tc>
          <w:tcPr>
            <w:tcW w:w="709" w:type="dxa"/>
          </w:tcPr>
          <w:p w14:paraId="5D57CAD3" w14:textId="77777777" w:rsidR="0090144C" w:rsidRPr="00840AB1" w:rsidRDefault="0090144C" w:rsidP="004F67D4">
            <w:pPr>
              <w:pStyle w:val="TAC"/>
              <w:rPr>
                <w:szCs w:val="18"/>
              </w:rPr>
            </w:pPr>
          </w:p>
        </w:tc>
        <w:tc>
          <w:tcPr>
            <w:tcW w:w="709" w:type="dxa"/>
            <w:tcMar>
              <w:left w:w="28" w:type="dxa"/>
              <w:right w:w="28" w:type="dxa"/>
            </w:tcMar>
            <w:vAlign w:val="center"/>
            <w:hideMark/>
          </w:tcPr>
          <w:p w14:paraId="0C0CFB3D" w14:textId="77777777" w:rsidR="0090144C" w:rsidRPr="00840AB1" w:rsidRDefault="0090144C" w:rsidP="004F67D4">
            <w:pPr>
              <w:pStyle w:val="TAC"/>
              <w:rPr>
                <w:szCs w:val="18"/>
              </w:rPr>
            </w:pPr>
            <w:r w:rsidRPr="00840AB1">
              <w:rPr>
                <w:szCs w:val="18"/>
              </w:rPr>
              <w:t>40</w:t>
            </w:r>
          </w:p>
        </w:tc>
        <w:tc>
          <w:tcPr>
            <w:tcW w:w="709" w:type="dxa"/>
          </w:tcPr>
          <w:p w14:paraId="690F0CED" w14:textId="77777777" w:rsidR="0090144C" w:rsidRPr="00840AB1" w:rsidRDefault="0090144C" w:rsidP="004F67D4">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016FE207" w14:textId="77777777" w:rsidR="0090144C" w:rsidRPr="00840AB1" w:rsidRDefault="0090144C" w:rsidP="004F67D4">
            <w:pPr>
              <w:pStyle w:val="TAC"/>
            </w:pPr>
            <w:r w:rsidRPr="00840AB1">
              <w:rPr>
                <w:rFonts w:eastAsia="Yu Mincho" w:cs="Arial"/>
              </w:rPr>
              <w:t>50</w:t>
            </w:r>
          </w:p>
        </w:tc>
        <w:tc>
          <w:tcPr>
            <w:tcW w:w="567" w:type="dxa"/>
            <w:tcMar>
              <w:left w:w="28" w:type="dxa"/>
              <w:right w:w="28" w:type="dxa"/>
            </w:tcMar>
            <w:vAlign w:val="center"/>
            <w:hideMark/>
          </w:tcPr>
          <w:p w14:paraId="3C3ED8AC" w14:textId="77777777" w:rsidR="0090144C" w:rsidRPr="00840AB1" w:rsidRDefault="0090144C" w:rsidP="004F67D4">
            <w:pPr>
              <w:pStyle w:val="TAC"/>
            </w:pPr>
          </w:p>
        </w:tc>
        <w:tc>
          <w:tcPr>
            <w:tcW w:w="709" w:type="dxa"/>
            <w:tcMar>
              <w:left w:w="28" w:type="dxa"/>
              <w:right w:w="28" w:type="dxa"/>
            </w:tcMar>
            <w:hideMark/>
          </w:tcPr>
          <w:p w14:paraId="520B05D1" w14:textId="77777777" w:rsidR="0090144C" w:rsidRPr="00840AB1" w:rsidRDefault="0090144C" w:rsidP="004F67D4">
            <w:pPr>
              <w:pStyle w:val="TAC"/>
            </w:pPr>
          </w:p>
        </w:tc>
        <w:tc>
          <w:tcPr>
            <w:tcW w:w="567" w:type="dxa"/>
            <w:tcMar>
              <w:left w:w="28" w:type="dxa"/>
              <w:right w:w="28" w:type="dxa"/>
            </w:tcMar>
            <w:vAlign w:val="center"/>
          </w:tcPr>
          <w:p w14:paraId="0BEB053C" w14:textId="77777777" w:rsidR="0090144C" w:rsidRPr="00840AB1" w:rsidRDefault="0090144C" w:rsidP="004F67D4">
            <w:pPr>
              <w:pStyle w:val="TAC"/>
            </w:pPr>
          </w:p>
        </w:tc>
        <w:tc>
          <w:tcPr>
            <w:tcW w:w="628" w:type="dxa"/>
            <w:tcMar>
              <w:left w:w="28" w:type="dxa"/>
              <w:right w:w="28" w:type="dxa"/>
            </w:tcMar>
          </w:tcPr>
          <w:p w14:paraId="52348E43" w14:textId="77777777" w:rsidR="0090144C" w:rsidRPr="00840AB1" w:rsidRDefault="0090144C" w:rsidP="004F67D4">
            <w:pPr>
              <w:pStyle w:val="TAC"/>
            </w:pPr>
          </w:p>
        </w:tc>
        <w:tc>
          <w:tcPr>
            <w:tcW w:w="643" w:type="dxa"/>
            <w:tcMar>
              <w:left w:w="28" w:type="dxa"/>
              <w:right w:w="28" w:type="dxa"/>
            </w:tcMar>
            <w:vAlign w:val="center"/>
            <w:hideMark/>
          </w:tcPr>
          <w:p w14:paraId="45427469" w14:textId="77777777" w:rsidR="0090144C" w:rsidRPr="00840AB1" w:rsidRDefault="0090144C" w:rsidP="004F67D4">
            <w:pPr>
              <w:pStyle w:val="TAC"/>
            </w:pPr>
          </w:p>
        </w:tc>
      </w:tr>
      <w:tr w:rsidR="0090144C" w:rsidRPr="00840AB1" w14:paraId="39D0DE3A"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2E5E9769"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DE36EE2" w14:textId="77777777" w:rsidR="0090144C" w:rsidRPr="00840AB1" w:rsidRDefault="0090144C" w:rsidP="004F67D4">
            <w:pPr>
              <w:pStyle w:val="TAC"/>
              <w:rPr>
                <w:rFonts w:eastAsia="Yu Mincho"/>
              </w:rPr>
            </w:pPr>
            <w:r w:rsidRPr="00840AB1">
              <w:rPr>
                <w:rFonts w:eastAsia="Yu Mincho"/>
              </w:rPr>
              <w:t>30</w:t>
            </w:r>
          </w:p>
        </w:tc>
        <w:tc>
          <w:tcPr>
            <w:tcW w:w="566" w:type="dxa"/>
          </w:tcPr>
          <w:p w14:paraId="1921C8D8" w14:textId="77777777" w:rsidR="0090144C" w:rsidRPr="00840AB1" w:rsidRDefault="0090144C" w:rsidP="004F67D4">
            <w:pPr>
              <w:pStyle w:val="TAC"/>
              <w:rPr>
                <w:rFonts w:eastAsia="Yu Mincho"/>
              </w:rPr>
            </w:pPr>
          </w:p>
        </w:tc>
        <w:tc>
          <w:tcPr>
            <w:tcW w:w="566" w:type="dxa"/>
            <w:tcMar>
              <w:left w:w="28" w:type="dxa"/>
              <w:right w:w="28" w:type="dxa"/>
            </w:tcMar>
          </w:tcPr>
          <w:p w14:paraId="4022B9F2" w14:textId="77777777" w:rsidR="0090144C" w:rsidRPr="00840AB1" w:rsidRDefault="0090144C" w:rsidP="004F67D4">
            <w:pPr>
              <w:pStyle w:val="TAC"/>
              <w:rPr>
                <w:rFonts w:eastAsia="Yu Mincho"/>
              </w:rPr>
            </w:pPr>
          </w:p>
        </w:tc>
        <w:tc>
          <w:tcPr>
            <w:tcW w:w="637" w:type="dxa"/>
            <w:tcMar>
              <w:left w:w="28" w:type="dxa"/>
              <w:right w:w="28" w:type="dxa"/>
            </w:tcMar>
            <w:hideMark/>
          </w:tcPr>
          <w:p w14:paraId="0F444A97"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49EE35E2"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295ED53"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hideMark/>
          </w:tcPr>
          <w:p w14:paraId="5CBE7B44"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128BD20C" w14:textId="77777777" w:rsidR="0090144C" w:rsidRPr="00840AB1" w:rsidRDefault="0090144C" w:rsidP="004F67D4">
            <w:pPr>
              <w:pStyle w:val="TAC"/>
              <w:rPr>
                <w:szCs w:val="18"/>
              </w:rPr>
            </w:pPr>
            <w:r w:rsidRPr="00840AB1">
              <w:rPr>
                <w:szCs w:val="18"/>
              </w:rPr>
              <w:t>30</w:t>
            </w:r>
          </w:p>
        </w:tc>
        <w:tc>
          <w:tcPr>
            <w:tcW w:w="709" w:type="dxa"/>
          </w:tcPr>
          <w:p w14:paraId="1905D0E2" w14:textId="77777777" w:rsidR="0090144C" w:rsidRPr="00840AB1" w:rsidRDefault="0090144C" w:rsidP="004F67D4">
            <w:pPr>
              <w:pStyle w:val="TAC"/>
              <w:rPr>
                <w:szCs w:val="18"/>
              </w:rPr>
            </w:pPr>
          </w:p>
        </w:tc>
        <w:tc>
          <w:tcPr>
            <w:tcW w:w="709" w:type="dxa"/>
            <w:tcMar>
              <w:left w:w="28" w:type="dxa"/>
              <w:right w:w="28" w:type="dxa"/>
            </w:tcMar>
            <w:vAlign w:val="center"/>
            <w:hideMark/>
          </w:tcPr>
          <w:p w14:paraId="0F2B1C43" w14:textId="77777777" w:rsidR="0090144C" w:rsidRPr="00840AB1" w:rsidRDefault="0090144C" w:rsidP="004F67D4">
            <w:pPr>
              <w:pStyle w:val="TAC"/>
              <w:rPr>
                <w:szCs w:val="18"/>
              </w:rPr>
            </w:pPr>
            <w:r w:rsidRPr="00840AB1">
              <w:rPr>
                <w:szCs w:val="18"/>
              </w:rPr>
              <w:t>40</w:t>
            </w:r>
          </w:p>
        </w:tc>
        <w:tc>
          <w:tcPr>
            <w:tcW w:w="709" w:type="dxa"/>
          </w:tcPr>
          <w:p w14:paraId="03E7E5A0" w14:textId="77777777" w:rsidR="0090144C" w:rsidRPr="00840AB1" w:rsidRDefault="0090144C" w:rsidP="004F67D4">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260CFD6" w14:textId="77777777" w:rsidR="0090144C" w:rsidRPr="00840AB1" w:rsidRDefault="0090144C" w:rsidP="004F67D4">
            <w:pPr>
              <w:pStyle w:val="TAC"/>
            </w:pPr>
            <w:r w:rsidRPr="00840AB1">
              <w:rPr>
                <w:rFonts w:eastAsia="Yu Mincho" w:cs="Arial"/>
              </w:rPr>
              <w:t>50</w:t>
            </w:r>
          </w:p>
        </w:tc>
        <w:tc>
          <w:tcPr>
            <w:tcW w:w="567" w:type="dxa"/>
            <w:tcMar>
              <w:left w:w="28" w:type="dxa"/>
              <w:right w:w="28" w:type="dxa"/>
            </w:tcMar>
            <w:vAlign w:val="center"/>
            <w:hideMark/>
          </w:tcPr>
          <w:p w14:paraId="07124519" w14:textId="77777777" w:rsidR="0090144C" w:rsidRPr="00840AB1" w:rsidRDefault="0090144C" w:rsidP="004F67D4">
            <w:pPr>
              <w:pStyle w:val="TAC"/>
            </w:pPr>
          </w:p>
        </w:tc>
        <w:tc>
          <w:tcPr>
            <w:tcW w:w="709" w:type="dxa"/>
            <w:tcMar>
              <w:left w:w="28" w:type="dxa"/>
              <w:right w:w="28" w:type="dxa"/>
            </w:tcMar>
            <w:hideMark/>
          </w:tcPr>
          <w:p w14:paraId="62F18966" w14:textId="77777777" w:rsidR="0090144C" w:rsidRPr="00840AB1" w:rsidRDefault="0090144C" w:rsidP="004F67D4">
            <w:pPr>
              <w:pStyle w:val="TAC"/>
            </w:pPr>
          </w:p>
        </w:tc>
        <w:tc>
          <w:tcPr>
            <w:tcW w:w="567" w:type="dxa"/>
            <w:tcMar>
              <w:left w:w="28" w:type="dxa"/>
              <w:right w:w="28" w:type="dxa"/>
            </w:tcMar>
            <w:vAlign w:val="center"/>
          </w:tcPr>
          <w:p w14:paraId="67310C88" w14:textId="77777777" w:rsidR="0090144C" w:rsidRPr="00840AB1" w:rsidRDefault="0090144C" w:rsidP="004F67D4">
            <w:pPr>
              <w:pStyle w:val="TAC"/>
            </w:pPr>
          </w:p>
        </w:tc>
        <w:tc>
          <w:tcPr>
            <w:tcW w:w="628" w:type="dxa"/>
            <w:tcMar>
              <w:left w:w="28" w:type="dxa"/>
              <w:right w:w="28" w:type="dxa"/>
            </w:tcMar>
          </w:tcPr>
          <w:p w14:paraId="5FBAAE9F" w14:textId="77777777" w:rsidR="0090144C" w:rsidRPr="00840AB1" w:rsidRDefault="0090144C" w:rsidP="004F67D4">
            <w:pPr>
              <w:pStyle w:val="TAC"/>
            </w:pPr>
          </w:p>
        </w:tc>
        <w:tc>
          <w:tcPr>
            <w:tcW w:w="643" w:type="dxa"/>
            <w:tcMar>
              <w:left w:w="28" w:type="dxa"/>
              <w:right w:w="28" w:type="dxa"/>
            </w:tcMar>
            <w:vAlign w:val="center"/>
            <w:hideMark/>
          </w:tcPr>
          <w:p w14:paraId="17C9F536" w14:textId="77777777" w:rsidR="0090144C" w:rsidRPr="00840AB1" w:rsidRDefault="0090144C" w:rsidP="004F67D4">
            <w:pPr>
              <w:pStyle w:val="TAC"/>
            </w:pPr>
          </w:p>
        </w:tc>
      </w:tr>
      <w:tr w:rsidR="0090144C" w:rsidRPr="00840AB1" w14:paraId="455C5F52"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1CEA2719"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DEA9D42" w14:textId="77777777" w:rsidR="0090144C" w:rsidRPr="00840AB1" w:rsidRDefault="0090144C" w:rsidP="004F67D4">
            <w:pPr>
              <w:pStyle w:val="TAC"/>
              <w:rPr>
                <w:rFonts w:eastAsia="Yu Mincho"/>
              </w:rPr>
            </w:pPr>
            <w:r w:rsidRPr="00840AB1">
              <w:rPr>
                <w:rFonts w:eastAsia="Yu Mincho"/>
              </w:rPr>
              <w:t>60</w:t>
            </w:r>
          </w:p>
        </w:tc>
        <w:tc>
          <w:tcPr>
            <w:tcW w:w="566" w:type="dxa"/>
          </w:tcPr>
          <w:p w14:paraId="0C9FC924" w14:textId="77777777" w:rsidR="0090144C" w:rsidRPr="00840AB1" w:rsidRDefault="0090144C" w:rsidP="004F67D4">
            <w:pPr>
              <w:pStyle w:val="TAC"/>
              <w:rPr>
                <w:rFonts w:eastAsia="Yu Mincho"/>
              </w:rPr>
            </w:pPr>
          </w:p>
        </w:tc>
        <w:tc>
          <w:tcPr>
            <w:tcW w:w="566" w:type="dxa"/>
            <w:tcMar>
              <w:left w:w="28" w:type="dxa"/>
              <w:right w:w="28" w:type="dxa"/>
            </w:tcMar>
          </w:tcPr>
          <w:p w14:paraId="68F42D96"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7A85C694"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79201BF7"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FDDCAD7"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hideMark/>
          </w:tcPr>
          <w:p w14:paraId="5ABB7A89"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6558D134" w14:textId="77777777" w:rsidR="0090144C" w:rsidRPr="00840AB1" w:rsidRDefault="0090144C" w:rsidP="004F67D4">
            <w:pPr>
              <w:pStyle w:val="TAC"/>
              <w:rPr>
                <w:szCs w:val="18"/>
              </w:rPr>
            </w:pPr>
            <w:r w:rsidRPr="00840AB1">
              <w:rPr>
                <w:szCs w:val="18"/>
              </w:rPr>
              <w:t>30</w:t>
            </w:r>
          </w:p>
        </w:tc>
        <w:tc>
          <w:tcPr>
            <w:tcW w:w="709" w:type="dxa"/>
          </w:tcPr>
          <w:p w14:paraId="1B5EA643" w14:textId="77777777" w:rsidR="0090144C" w:rsidRPr="00840AB1" w:rsidRDefault="0090144C" w:rsidP="004F67D4">
            <w:pPr>
              <w:pStyle w:val="TAC"/>
              <w:rPr>
                <w:szCs w:val="18"/>
              </w:rPr>
            </w:pPr>
          </w:p>
        </w:tc>
        <w:tc>
          <w:tcPr>
            <w:tcW w:w="709" w:type="dxa"/>
            <w:tcMar>
              <w:left w:w="28" w:type="dxa"/>
              <w:right w:w="28" w:type="dxa"/>
            </w:tcMar>
            <w:vAlign w:val="center"/>
            <w:hideMark/>
          </w:tcPr>
          <w:p w14:paraId="191D212C" w14:textId="77777777" w:rsidR="0090144C" w:rsidRPr="00840AB1" w:rsidRDefault="0090144C" w:rsidP="004F67D4">
            <w:pPr>
              <w:pStyle w:val="TAC"/>
              <w:rPr>
                <w:szCs w:val="18"/>
              </w:rPr>
            </w:pPr>
            <w:r w:rsidRPr="00840AB1">
              <w:rPr>
                <w:szCs w:val="18"/>
              </w:rPr>
              <w:t>40</w:t>
            </w:r>
          </w:p>
        </w:tc>
        <w:tc>
          <w:tcPr>
            <w:tcW w:w="709" w:type="dxa"/>
          </w:tcPr>
          <w:p w14:paraId="0D8E5DBE" w14:textId="77777777" w:rsidR="0090144C" w:rsidRPr="00840AB1" w:rsidRDefault="0090144C" w:rsidP="004F67D4">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9AF03D0" w14:textId="77777777" w:rsidR="0090144C" w:rsidRPr="00840AB1" w:rsidRDefault="0090144C" w:rsidP="004F67D4">
            <w:pPr>
              <w:pStyle w:val="TAC"/>
            </w:pPr>
            <w:r w:rsidRPr="00840AB1">
              <w:rPr>
                <w:rFonts w:eastAsia="Yu Mincho" w:cs="Arial"/>
              </w:rPr>
              <w:t>50</w:t>
            </w:r>
          </w:p>
        </w:tc>
        <w:tc>
          <w:tcPr>
            <w:tcW w:w="567" w:type="dxa"/>
            <w:tcMar>
              <w:left w:w="28" w:type="dxa"/>
              <w:right w:w="28" w:type="dxa"/>
            </w:tcMar>
            <w:vAlign w:val="center"/>
            <w:hideMark/>
          </w:tcPr>
          <w:p w14:paraId="3A320879" w14:textId="77777777" w:rsidR="0090144C" w:rsidRPr="00840AB1" w:rsidRDefault="0090144C" w:rsidP="004F67D4">
            <w:pPr>
              <w:pStyle w:val="TAC"/>
            </w:pPr>
          </w:p>
        </w:tc>
        <w:tc>
          <w:tcPr>
            <w:tcW w:w="709" w:type="dxa"/>
            <w:tcMar>
              <w:left w:w="28" w:type="dxa"/>
              <w:right w:w="28" w:type="dxa"/>
            </w:tcMar>
            <w:hideMark/>
          </w:tcPr>
          <w:p w14:paraId="2C7BCF7E" w14:textId="77777777" w:rsidR="0090144C" w:rsidRPr="00840AB1" w:rsidRDefault="0090144C" w:rsidP="004F67D4">
            <w:pPr>
              <w:pStyle w:val="TAC"/>
            </w:pPr>
          </w:p>
        </w:tc>
        <w:tc>
          <w:tcPr>
            <w:tcW w:w="567" w:type="dxa"/>
            <w:tcMar>
              <w:left w:w="28" w:type="dxa"/>
              <w:right w:w="28" w:type="dxa"/>
            </w:tcMar>
            <w:vAlign w:val="center"/>
          </w:tcPr>
          <w:p w14:paraId="24D3DDD5" w14:textId="77777777" w:rsidR="0090144C" w:rsidRPr="00840AB1" w:rsidRDefault="0090144C" w:rsidP="004F67D4">
            <w:pPr>
              <w:pStyle w:val="TAC"/>
            </w:pPr>
          </w:p>
        </w:tc>
        <w:tc>
          <w:tcPr>
            <w:tcW w:w="628" w:type="dxa"/>
            <w:tcMar>
              <w:left w:w="28" w:type="dxa"/>
              <w:right w:w="28" w:type="dxa"/>
            </w:tcMar>
          </w:tcPr>
          <w:p w14:paraId="6EF1EBAC" w14:textId="77777777" w:rsidR="0090144C" w:rsidRPr="00840AB1" w:rsidRDefault="0090144C" w:rsidP="004F67D4">
            <w:pPr>
              <w:pStyle w:val="TAC"/>
            </w:pPr>
          </w:p>
        </w:tc>
        <w:tc>
          <w:tcPr>
            <w:tcW w:w="643" w:type="dxa"/>
            <w:tcMar>
              <w:left w:w="28" w:type="dxa"/>
              <w:right w:w="28" w:type="dxa"/>
            </w:tcMar>
            <w:vAlign w:val="center"/>
            <w:hideMark/>
          </w:tcPr>
          <w:p w14:paraId="51EB27A2" w14:textId="77777777" w:rsidR="0090144C" w:rsidRPr="00840AB1" w:rsidRDefault="0090144C" w:rsidP="004F67D4">
            <w:pPr>
              <w:pStyle w:val="TAC"/>
            </w:pPr>
          </w:p>
        </w:tc>
      </w:tr>
      <w:tr w:rsidR="0090144C" w:rsidRPr="00840AB1" w14:paraId="3E7FDFD4" w14:textId="77777777" w:rsidTr="004F67D4">
        <w:trPr>
          <w:jc w:val="center"/>
        </w:trPr>
        <w:tc>
          <w:tcPr>
            <w:tcW w:w="707" w:type="dxa"/>
            <w:tcBorders>
              <w:bottom w:val="nil"/>
            </w:tcBorders>
            <w:shd w:val="clear" w:color="auto" w:fill="auto"/>
            <w:tcMar>
              <w:left w:w="28" w:type="dxa"/>
              <w:right w:w="28" w:type="dxa"/>
            </w:tcMar>
            <w:vAlign w:val="center"/>
            <w:hideMark/>
          </w:tcPr>
          <w:p w14:paraId="03C1B518" w14:textId="77777777" w:rsidR="0090144C" w:rsidRPr="00840AB1" w:rsidRDefault="0090144C" w:rsidP="004F67D4">
            <w:pPr>
              <w:pStyle w:val="TAC"/>
              <w:rPr>
                <w:rFonts w:eastAsia="Yu Mincho"/>
              </w:rPr>
            </w:pPr>
            <w:r w:rsidRPr="00840AB1">
              <w:rPr>
                <w:rFonts w:eastAsia="Yu Mincho"/>
              </w:rPr>
              <w:t>n2</w:t>
            </w:r>
          </w:p>
        </w:tc>
        <w:tc>
          <w:tcPr>
            <w:tcW w:w="709" w:type="dxa"/>
            <w:tcMar>
              <w:left w:w="28" w:type="dxa"/>
              <w:right w:w="28" w:type="dxa"/>
            </w:tcMar>
            <w:vAlign w:val="center"/>
            <w:hideMark/>
          </w:tcPr>
          <w:p w14:paraId="394D0733" w14:textId="77777777" w:rsidR="0090144C" w:rsidRPr="00840AB1" w:rsidRDefault="0090144C" w:rsidP="004F67D4">
            <w:pPr>
              <w:pStyle w:val="TAC"/>
              <w:rPr>
                <w:rFonts w:ascii="Calibri" w:eastAsia="Yu Mincho" w:hAnsi="Calibri"/>
                <w:sz w:val="22"/>
              </w:rPr>
            </w:pPr>
            <w:r w:rsidRPr="00840AB1">
              <w:rPr>
                <w:rFonts w:eastAsia="Yu Mincho"/>
              </w:rPr>
              <w:t>15</w:t>
            </w:r>
          </w:p>
        </w:tc>
        <w:tc>
          <w:tcPr>
            <w:tcW w:w="566" w:type="dxa"/>
          </w:tcPr>
          <w:p w14:paraId="5B1A132E" w14:textId="77777777" w:rsidR="0090144C" w:rsidRPr="00840AB1" w:rsidRDefault="0090144C" w:rsidP="004F67D4">
            <w:pPr>
              <w:pStyle w:val="TAC"/>
              <w:rPr>
                <w:rFonts w:eastAsia="Yu Mincho"/>
              </w:rPr>
            </w:pPr>
          </w:p>
        </w:tc>
        <w:tc>
          <w:tcPr>
            <w:tcW w:w="566" w:type="dxa"/>
            <w:tcMar>
              <w:left w:w="28" w:type="dxa"/>
              <w:right w:w="28" w:type="dxa"/>
            </w:tcMar>
            <w:hideMark/>
          </w:tcPr>
          <w:p w14:paraId="125EBBE2"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575A7D5B"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4587E500"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0968FBC8"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B8FE5C6"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7A6EA6A8" w14:textId="77777777" w:rsidR="0090144C" w:rsidRPr="00840AB1" w:rsidRDefault="0090144C" w:rsidP="004F67D4">
            <w:pPr>
              <w:pStyle w:val="TAC"/>
              <w:rPr>
                <w:rFonts w:eastAsia="Yu Mincho"/>
              </w:rPr>
            </w:pPr>
            <w:r w:rsidRPr="00840AB1">
              <w:rPr>
                <w:rFonts w:eastAsia="Yu Mincho"/>
              </w:rPr>
              <w:t>30</w:t>
            </w:r>
          </w:p>
        </w:tc>
        <w:tc>
          <w:tcPr>
            <w:tcW w:w="709" w:type="dxa"/>
          </w:tcPr>
          <w:p w14:paraId="01FC710C"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4C899022" w14:textId="77777777" w:rsidR="0090144C" w:rsidRPr="00840AB1" w:rsidRDefault="0090144C" w:rsidP="004F67D4">
            <w:pPr>
              <w:pStyle w:val="TAC"/>
              <w:rPr>
                <w:rFonts w:eastAsia="Yu Mincho"/>
              </w:rPr>
            </w:pPr>
            <w:r w:rsidRPr="00840AB1">
              <w:rPr>
                <w:rFonts w:eastAsia="Yu Mincho"/>
              </w:rPr>
              <w:t>40</w:t>
            </w:r>
          </w:p>
        </w:tc>
        <w:tc>
          <w:tcPr>
            <w:tcW w:w="709" w:type="dxa"/>
          </w:tcPr>
          <w:p w14:paraId="546B39B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092691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BD66CFF" w14:textId="77777777" w:rsidR="0090144C" w:rsidRPr="00840AB1" w:rsidRDefault="0090144C" w:rsidP="004F67D4">
            <w:pPr>
              <w:pStyle w:val="TAC"/>
              <w:rPr>
                <w:rFonts w:eastAsia="Yu Mincho"/>
              </w:rPr>
            </w:pPr>
          </w:p>
        </w:tc>
        <w:tc>
          <w:tcPr>
            <w:tcW w:w="709" w:type="dxa"/>
            <w:tcMar>
              <w:left w:w="28" w:type="dxa"/>
              <w:right w:w="28" w:type="dxa"/>
            </w:tcMar>
          </w:tcPr>
          <w:p w14:paraId="6C20641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1AC2D68" w14:textId="77777777" w:rsidR="0090144C" w:rsidRPr="00840AB1" w:rsidRDefault="0090144C" w:rsidP="004F67D4">
            <w:pPr>
              <w:pStyle w:val="TAC"/>
              <w:rPr>
                <w:rFonts w:eastAsia="Yu Mincho"/>
              </w:rPr>
            </w:pPr>
          </w:p>
        </w:tc>
        <w:tc>
          <w:tcPr>
            <w:tcW w:w="628" w:type="dxa"/>
            <w:tcMar>
              <w:left w:w="28" w:type="dxa"/>
              <w:right w:w="28" w:type="dxa"/>
            </w:tcMar>
          </w:tcPr>
          <w:p w14:paraId="3556B60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A926D81" w14:textId="77777777" w:rsidR="0090144C" w:rsidRPr="00840AB1" w:rsidRDefault="0090144C" w:rsidP="004F67D4">
            <w:pPr>
              <w:pStyle w:val="TAC"/>
              <w:rPr>
                <w:rFonts w:eastAsia="Yu Mincho"/>
              </w:rPr>
            </w:pPr>
          </w:p>
        </w:tc>
      </w:tr>
      <w:tr w:rsidR="0090144C" w:rsidRPr="00840AB1" w14:paraId="45809A3C"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4ABAAC6B"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6756DFE" w14:textId="77777777" w:rsidR="0090144C" w:rsidRPr="00840AB1" w:rsidRDefault="0090144C" w:rsidP="004F67D4">
            <w:pPr>
              <w:pStyle w:val="TAC"/>
              <w:rPr>
                <w:rFonts w:eastAsia="Yu Mincho"/>
              </w:rPr>
            </w:pPr>
            <w:r w:rsidRPr="00840AB1">
              <w:rPr>
                <w:rFonts w:eastAsia="Yu Mincho"/>
              </w:rPr>
              <w:t>30</w:t>
            </w:r>
          </w:p>
        </w:tc>
        <w:tc>
          <w:tcPr>
            <w:tcW w:w="566" w:type="dxa"/>
          </w:tcPr>
          <w:p w14:paraId="1209A369" w14:textId="77777777" w:rsidR="0090144C" w:rsidRPr="00840AB1" w:rsidRDefault="0090144C" w:rsidP="004F67D4">
            <w:pPr>
              <w:pStyle w:val="TAC"/>
              <w:rPr>
                <w:rFonts w:eastAsia="Yu Mincho"/>
              </w:rPr>
            </w:pPr>
          </w:p>
        </w:tc>
        <w:tc>
          <w:tcPr>
            <w:tcW w:w="566" w:type="dxa"/>
            <w:tcMar>
              <w:left w:w="28" w:type="dxa"/>
              <w:right w:w="28" w:type="dxa"/>
            </w:tcMar>
          </w:tcPr>
          <w:p w14:paraId="16CEA99F" w14:textId="77777777" w:rsidR="0090144C" w:rsidRPr="00840AB1" w:rsidRDefault="0090144C" w:rsidP="004F67D4">
            <w:pPr>
              <w:pStyle w:val="TAC"/>
              <w:rPr>
                <w:rFonts w:eastAsia="Yu Mincho"/>
              </w:rPr>
            </w:pPr>
          </w:p>
        </w:tc>
        <w:tc>
          <w:tcPr>
            <w:tcW w:w="637" w:type="dxa"/>
            <w:tcMar>
              <w:left w:w="28" w:type="dxa"/>
              <w:right w:w="28" w:type="dxa"/>
            </w:tcMar>
            <w:hideMark/>
          </w:tcPr>
          <w:p w14:paraId="114DEE44"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75BA4E56"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075C3CD2"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7895F643"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2C156E77" w14:textId="77777777" w:rsidR="0090144C" w:rsidRPr="00840AB1" w:rsidRDefault="0090144C" w:rsidP="004F67D4">
            <w:pPr>
              <w:pStyle w:val="TAC"/>
              <w:rPr>
                <w:rFonts w:eastAsia="Yu Mincho"/>
              </w:rPr>
            </w:pPr>
            <w:r w:rsidRPr="00840AB1">
              <w:rPr>
                <w:rFonts w:eastAsia="Yu Mincho"/>
              </w:rPr>
              <w:t>30</w:t>
            </w:r>
          </w:p>
        </w:tc>
        <w:tc>
          <w:tcPr>
            <w:tcW w:w="709" w:type="dxa"/>
          </w:tcPr>
          <w:p w14:paraId="4D3B841A"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7F47AE1C" w14:textId="77777777" w:rsidR="0090144C" w:rsidRPr="00840AB1" w:rsidRDefault="0090144C" w:rsidP="004F67D4">
            <w:pPr>
              <w:pStyle w:val="TAC"/>
              <w:rPr>
                <w:rFonts w:eastAsia="Yu Mincho"/>
              </w:rPr>
            </w:pPr>
            <w:r w:rsidRPr="00840AB1">
              <w:rPr>
                <w:rFonts w:eastAsia="Yu Mincho"/>
              </w:rPr>
              <w:t>40</w:t>
            </w:r>
          </w:p>
        </w:tc>
        <w:tc>
          <w:tcPr>
            <w:tcW w:w="709" w:type="dxa"/>
          </w:tcPr>
          <w:p w14:paraId="7BEF721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BF9ABD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44105FC" w14:textId="77777777" w:rsidR="0090144C" w:rsidRPr="00840AB1" w:rsidRDefault="0090144C" w:rsidP="004F67D4">
            <w:pPr>
              <w:pStyle w:val="TAC"/>
              <w:rPr>
                <w:rFonts w:eastAsia="Yu Mincho"/>
              </w:rPr>
            </w:pPr>
          </w:p>
        </w:tc>
        <w:tc>
          <w:tcPr>
            <w:tcW w:w="709" w:type="dxa"/>
            <w:tcMar>
              <w:left w:w="28" w:type="dxa"/>
              <w:right w:w="28" w:type="dxa"/>
            </w:tcMar>
          </w:tcPr>
          <w:p w14:paraId="6D8F499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D073D23" w14:textId="77777777" w:rsidR="0090144C" w:rsidRPr="00840AB1" w:rsidRDefault="0090144C" w:rsidP="004F67D4">
            <w:pPr>
              <w:pStyle w:val="TAC"/>
              <w:rPr>
                <w:rFonts w:eastAsia="Yu Mincho"/>
              </w:rPr>
            </w:pPr>
          </w:p>
        </w:tc>
        <w:tc>
          <w:tcPr>
            <w:tcW w:w="628" w:type="dxa"/>
            <w:tcMar>
              <w:left w:w="28" w:type="dxa"/>
              <w:right w:w="28" w:type="dxa"/>
            </w:tcMar>
          </w:tcPr>
          <w:p w14:paraId="09C1375E"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475C7D8" w14:textId="77777777" w:rsidR="0090144C" w:rsidRPr="00840AB1" w:rsidRDefault="0090144C" w:rsidP="004F67D4">
            <w:pPr>
              <w:pStyle w:val="TAC"/>
              <w:rPr>
                <w:rFonts w:eastAsia="Yu Mincho"/>
              </w:rPr>
            </w:pPr>
          </w:p>
        </w:tc>
      </w:tr>
      <w:tr w:rsidR="0090144C" w:rsidRPr="00840AB1" w14:paraId="7FCAD0AF"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71A9D7CB"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BC88B72" w14:textId="77777777" w:rsidR="0090144C" w:rsidRPr="00840AB1" w:rsidRDefault="0090144C" w:rsidP="004F67D4">
            <w:pPr>
              <w:pStyle w:val="TAC"/>
              <w:rPr>
                <w:rFonts w:eastAsia="Yu Mincho"/>
              </w:rPr>
            </w:pPr>
            <w:r w:rsidRPr="00840AB1">
              <w:rPr>
                <w:rFonts w:eastAsia="Yu Mincho"/>
              </w:rPr>
              <w:t>60</w:t>
            </w:r>
          </w:p>
        </w:tc>
        <w:tc>
          <w:tcPr>
            <w:tcW w:w="566" w:type="dxa"/>
          </w:tcPr>
          <w:p w14:paraId="779A6243" w14:textId="77777777" w:rsidR="0090144C" w:rsidRPr="00840AB1" w:rsidRDefault="0090144C" w:rsidP="004F67D4">
            <w:pPr>
              <w:pStyle w:val="TAC"/>
              <w:rPr>
                <w:rFonts w:eastAsia="Yu Mincho"/>
              </w:rPr>
            </w:pPr>
          </w:p>
        </w:tc>
        <w:tc>
          <w:tcPr>
            <w:tcW w:w="566" w:type="dxa"/>
            <w:tcMar>
              <w:left w:w="28" w:type="dxa"/>
              <w:right w:w="28" w:type="dxa"/>
            </w:tcMar>
          </w:tcPr>
          <w:p w14:paraId="78B899F9"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5CF7EC8D"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2E3ACA3F"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206D9161"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66EFC73"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0AD782D3" w14:textId="77777777" w:rsidR="0090144C" w:rsidRPr="00840AB1" w:rsidRDefault="0090144C" w:rsidP="004F67D4">
            <w:pPr>
              <w:pStyle w:val="TAC"/>
              <w:rPr>
                <w:rFonts w:eastAsia="Yu Mincho"/>
              </w:rPr>
            </w:pPr>
            <w:r w:rsidRPr="00840AB1">
              <w:rPr>
                <w:rFonts w:eastAsia="Yu Mincho"/>
              </w:rPr>
              <w:t>30</w:t>
            </w:r>
          </w:p>
        </w:tc>
        <w:tc>
          <w:tcPr>
            <w:tcW w:w="709" w:type="dxa"/>
          </w:tcPr>
          <w:p w14:paraId="08C2913A"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2B4A16DE" w14:textId="77777777" w:rsidR="0090144C" w:rsidRPr="00840AB1" w:rsidRDefault="0090144C" w:rsidP="004F67D4">
            <w:pPr>
              <w:pStyle w:val="TAC"/>
              <w:rPr>
                <w:rFonts w:eastAsia="Yu Mincho"/>
              </w:rPr>
            </w:pPr>
            <w:r w:rsidRPr="00840AB1">
              <w:rPr>
                <w:rFonts w:eastAsia="Yu Mincho"/>
              </w:rPr>
              <w:t>40</w:t>
            </w:r>
          </w:p>
        </w:tc>
        <w:tc>
          <w:tcPr>
            <w:tcW w:w="709" w:type="dxa"/>
          </w:tcPr>
          <w:p w14:paraId="545C105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AEC0E0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CE331BA" w14:textId="77777777" w:rsidR="0090144C" w:rsidRPr="00840AB1" w:rsidRDefault="0090144C" w:rsidP="004F67D4">
            <w:pPr>
              <w:pStyle w:val="TAC"/>
              <w:rPr>
                <w:rFonts w:eastAsia="Yu Mincho"/>
              </w:rPr>
            </w:pPr>
          </w:p>
        </w:tc>
        <w:tc>
          <w:tcPr>
            <w:tcW w:w="709" w:type="dxa"/>
            <w:tcMar>
              <w:left w:w="28" w:type="dxa"/>
              <w:right w:w="28" w:type="dxa"/>
            </w:tcMar>
          </w:tcPr>
          <w:p w14:paraId="32F7B14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35871EA" w14:textId="77777777" w:rsidR="0090144C" w:rsidRPr="00840AB1" w:rsidRDefault="0090144C" w:rsidP="004F67D4">
            <w:pPr>
              <w:pStyle w:val="TAC"/>
              <w:rPr>
                <w:rFonts w:eastAsia="Yu Mincho"/>
              </w:rPr>
            </w:pPr>
          </w:p>
        </w:tc>
        <w:tc>
          <w:tcPr>
            <w:tcW w:w="628" w:type="dxa"/>
            <w:tcMar>
              <w:left w:w="28" w:type="dxa"/>
              <w:right w:w="28" w:type="dxa"/>
            </w:tcMar>
          </w:tcPr>
          <w:p w14:paraId="531713A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7598186" w14:textId="77777777" w:rsidR="0090144C" w:rsidRPr="00840AB1" w:rsidRDefault="0090144C" w:rsidP="004F67D4">
            <w:pPr>
              <w:pStyle w:val="TAC"/>
              <w:rPr>
                <w:rFonts w:eastAsia="Yu Mincho"/>
              </w:rPr>
            </w:pPr>
          </w:p>
        </w:tc>
      </w:tr>
      <w:tr w:rsidR="0090144C" w:rsidRPr="00840AB1" w14:paraId="1F382D33" w14:textId="77777777" w:rsidTr="004F67D4">
        <w:trPr>
          <w:jc w:val="center"/>
        </w:trPr>
        <w:tc>
          <w:tcPr>
            <w:tcW w:w="707" w:type="dxa"/>
            <w:tcBorders>
              <w:bottom w:val="nil"/>
            </w:tcBorders>
            <w:shd w:val="clear" w:color="auto" w:fill="auto"/>
            <w:tcMar>
              <w:left w:w="28" w:type="dxa"/>
              <w:right w:w="28" w:type="dxa"/>
            </w:tcMar>
            <w:vAlign w:val="center"/>
            <w:hideMark/>
          </w:tcPr>
          <w:p w14:paraId="22B4D611" w14:textId="77777777" w:rsidR="0090144C" w:rsidRPr="00840AB1" w:rsidRDefault="0090144C" w:rsidP="004F67D4">
            <w:pPr>
              <w:pStyle w:val="TAC"/>
              <w:rPr>
                <w:rFonts w:eastAsia="Yu Mincho"/>
              </w:rPr>
            </w:pPr>
            <w:r w:rsidRPr="00840AB1">
              <w:rPr>
                <w:rFonts w:eastAsia="Yu Mincho"/>
              </w:rPr>
              <w:t>n3</w:t>
            </w:r>
          </w:p>
        </w:tc>
        <w:tc>
          <w:tcPr>
            <w:tcW w:w="709" w:type="dxa"/>
            <w:tcMar>
              <w:left w:w="28" w:type="dxa"/>
              <w:right w:w="28" w:type="dxa"/>
            </w:tcMar>
            <w:vAlign w:val="center"/>
            <w:hideMark/>
          </w:tcPr>
          <w:p w14:paraId="0E8513D5" w14:textId="77777777" w:rsidR="0090144C" w:rsidRPr="00840AB1" w:rsidRDefault="0090144C" w:rsidP="004F67D4">
            <w:pPr>
              <w:pStyle w:val="TAC"/>
              <w:rPr>
                <w:rFonts w:eastAsia="Yu Mincho"/>
              </w:rPr>
            </w:pPr>
            <w:r w:rsidRPr="00840AB1">
              <w:rPr>
                <w:rFonts w:eastAsia="Yu Mincho"/>
              </w:rPr>
              <w:t>15</w:t>
            </w:r>
          </w:p>
        </w:tc>
        <w:tc>
          <w:tcPr>
            <w:tcW w:w="566" w:type="dxa"/>
          </w:tcPr>
          <w:p w14:paraId="22569B10" w14:textId="77777777" w:rsidR="0090144C" w:rsidRPr="00840AB1" w:rsidRDefault="0090144C" w:rsidP="004F67D4">
            <w:pPr>
              <w:pStyle w:val="TAC"/>
              <w:rPr>
                <w:rFonts w:eastAsia="Yu Mincho"/>
              </w:rPr>
            </w:pPr>
          </w:p>
        </w:tc>
        <w:tc>
          <w:tcPr>
            <w:tcW w:w="566" w:type="dxa"/>
            <w:tcMar>
              <w:left w:w="28" w:type="dxa"/>
              <w:right w:w="28" w:type="dxa"/>
            </w:tcMar>
            <w:hideMark/>
          </w:tcPr>
          <w:p w14:paraId="6F876FA1"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39D263E2"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574E9A42"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D80C8EA"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hideMark/>
          </w:tcPr>
          <w:p w14:paraId="50A8AB46"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71BF766A" w14:textId="77777777" w:rsidR="0090144C" w:rsidRPr="00840AB1" w:rsidRDefault="0090144C" w:rsidP="004F67D4">
            <w:pPr>
              <w:pStyle w:val="TAC"/>
              <w:rPr>
                <w:rFonts w:eastAsia="Yu Mincho"/>
              </w:rPr>
            </w:pPr>
            <w:r w:rsidRPr="00840AB1">
              <w:rPr>
                <w:rFonts w:eastAsia="Yu Mincho"/>
              </w:rPr>
              <w:t>30</w:t>
            </w:r>
          </w:p>
        </w:tc>
        <w:tc>
          <w:tcPr>
            <w:tcW w:w="709" w:type="dxa"/>
          </w:tcPr>
          <w:p w14:paraId="592EC67A"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72812DD4" w14:textId="77777777" w:rsidR="0090144C" w:rsidRPr="00840AB1" w:rsidRDefault="0090144C" w:rsidP="004F67D4">
            <w:pPr>
              <w:pStyle w:val="TAC"/>
              <w:rPr>
                <w:rFonts w:eastAsia="Yu Mincho"/>
              </w:rPr>
            </w:pPr>
            <w:r w:rsidRPr="00840AB1">
              <w:rPr>
                <w:rFonts w:eastAsia="Yu Mincho"/>
              </w:rPr>
              <w:t>40</w:t>
            </w:r>
          </w:p>
        </w:tc>
        <w:tc>
          <w:tcPr>
            <w:tcW w:w="709" w:type="dxa"/>
          </w:tcPr>
          <w:p w14:paraId="60C8135A" w14:textId="77777777" w:rsidR="0090144C" w:rsidRPr="00840AB1" w:rsidRDefault="0090144C" w:rsidP="004F67D4">
            <w:pPr>
              <w:pStyle w:val="TAC"/>
              <w:rPr>
                <w:rFonts w:eastAsia="Yu Mincho"/>
              </w:rPr>
            </w:pPr>
            <w:r w:rsidRPr="00840AB1">
              <w:rPr>
                <w:rFonts w:eastAsia="Yu Mincho"/>
              </w:rPr>
              <w:t>45</w:t>
            </w:r>
          </w:p>
        </w:tc>
        <w:tc>
          <w:tcPr>
            <w:tcW w:w="709" w:type="dxa"/>
            <w:tcMar>
              <w:left w:w="28" w:type="dxa"/>
              <w:right w:w="28" w:type="dxa"/>
            </w:tcMar>
            <w:vAlign w:val="center"/>
          </w:tcPr>
          <w:p w14:paraId="769B4EEA"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3F2F6470" w14:textId="77777777" w:rsidR="0090144C" w:rsidRPr="00840AB1" w:rsidRDefault="0090144C" w:rsidP="004F67D4">
            <w:pPr>
              <w:pStyle w:val="TAC"/>
              <w:rPr>
                <w:rFonts w:eastAsia="Yu Mincho"/>
              </w:rPr>
            </w:pPr>
          </w:p>
        </w:tc>
        <w:tc>
          <w:tcPr>
            <w:tcW w:w="709" w:type="dxa"/>
            <w:tcMar>
              <w:left w:w="28" w:type="dxa"/>
              <w:right w:w="28" w:type="dxa"/>
            </w:tcMar>
          </w:tcPr>
          <w:p w14:paraId="182CF93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061E610" w14:textId="77777777" w:rsidR="0090144C" w:rsidRPr="00840AB1" w:rsidRDefault="0090144C" w:rsidP="004F67D4">
            <w:pPr>
              <w:pStyle w:val="TAC"/>
              <w:rPr>
                <w:rFonts w:eastAsia="Yu Mincho"/>
              </w:rPr>
            </w:pPr>
          </w:p>
        </w:tc>
        <w:tc>
          <w:tcPr>
            <w:tcW w:w="628" w:type="dxa"/>
            <w:tcMar>
              <w:left w:w="28" w:type="dxa"/>
              <w:right w:w="28" w:type="dxa"/>
            </w:tcMar>
          </w:tcPr>
          <w:p w14:paraId="16C3ABF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BA7CB89" w14:textId="77777777" w:rsidR="0090144C" w:rsidRPr="00840AB1" w:rsidRDefault="0090144C" w:rsidP="004F67D4">
            <w:pPr>
              <w:pStyle w:val="TAC"/>
              <w:rPr>
                <w:rFonts w:eastAsia="Yu Mincho"/>
              </w:rPr>
            </w:pPr>
          </w:p>
        </w:tc>
      </w:tr>
      <w:tr w:rsidR="0090144C" w:rsidRPr="00840AB1" w14:paraId="62F24055"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492ABCB1"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795B0DD" w14:textId="77777777" w:rsidR="0090144C" w:rsidRPr="00840AB1" w:rsidRDefault="0090144C" w:rsidP="004F67D4">
            <w:pPr>
              <w:pStyle w:val="TAC"/>
              <w:rPr>
                <w:rFonts w:eastAsia="Yu Mincho"/>
              </w:rPr>
            </w:pPr>
            <w:r w:rsidRPr="00840AB1">
              <w:rPr>
                <w:rFonts w:eastAsia="Yu Mincho"/>
              </w:rPr>
              <w:t>30</w:t>
            </w:r>
          </w:p>
        </w:tc>
        <w:tc>
          <w:tcPr>
            <w:tcW w:w="566" w:type="dxa"/>
          </w:tcPr>
          <w:p w14:paraId="14AECA9B" w14:textId="77777777" w:rsidR="0090144C" w:rsidRPr="00840AB1" w:rsidRDefault="0090144C" w:rsidP="004F67D4">
            <w:pPr>
              <w:pStyle w:val="TAC"/>
              <w:rPr>
                <w:rFonts w:eastAsia="Yu Mincho"/>
              </w:rPr>
            </w:pPr>
          </w:p>
        </w:tc>
        <w:tc>
          <w:tcPr>
            <w:tcW w:w="566" w:type="dxa"/>
            <w:tcMar>
              <w:left w:w="28" w:type="dxa"/>
              <w:right w:w="28" w:type="dxa"/>
            </w:tcMar>
          </w:tcPr>
          <w:p w14:paraId="109F5841" w14:textId="77777777" w:rsidR="0090144C" w:rsidRPr="00840AB1" w:rsidRDefault="0090144C" w:rsidP="004F67D4">
            <w:pPr>
              <w:pStyle w:val="TAC"/>
              <w:rPr>
                <w:rFonts w:eastAsia="Yu Mincho"/>
              </w:rPr>
            </w:pPr>
          </w:p>
        </w:tc>
        <w:tc>
          <w:tcPr>
            <w:tcW w:w="637" w:type="dxa"/>
            <w:tcMar>
              <w:left w:w="28" w:type="dxa"/>
              <w:right w:w="28" w:type="dxa"/>
            </w:tcMar>
            <w:hideMark/>
          </w:tcPr>
          <w:p w14:paraId="4C097514"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21DD5456"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42F9397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hideMark/>
          </w:tcPr>
          <w:p w14:paraId="6E1D617D"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7831F683" w14:textId="77777777" w:rsidR="0090144C" w:rsidRPr="00840AB1" w:rsidRDefault="0090144C" w:rsidP="004F67D4">
            <w:pPr>
              <w:pStyle w:val="TAC"/>
              <w:rPr>
                <w:rFonts w:eastAsia="Yu Mincho"/>
              </w:rPr>
            </w:pPr>
            <w:r w:rsidRPr="00840AB1">
              <w:rPr>
                <w:rFonts w:eastAsia="Yu Mincho"/>
              </w:rPr>
              <w:t>30</w:t>
            </w:r>
          </w:p>
        </w:tc>
        <w:tc>
          <w:tcPr>
            <w:tcW w:w="709" w:type="dxa"/>
          </w:tcPr>
          <w:p w14:paraId="2FCAF468"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180EF427" w14:textId="77777777" w:rsidR="0090144C" w:rsidRPr="00840AB1" w:rsidRDefault="0090144C" w:rsidP="004F67D4">
            <w:pPr>
              <w:pStyle w:val="TAC"/>
              <w:rPr>
                <w:rFonts w:eastAsia="Yu Mincho"/>
              </w:rPr>
            </w:pPr>
            <w:r w:rsidRPr="00840AB1">
              <w:rPr>
                <w:rFonts w:eastAsia="Yu Mincho"/>
              </w:rPr>
              <w:t>40</w:t>
            </w:r>
          </w:p>
        </w:tc>
        <w:tc>
          <w:tcPr>
            <w:tcW w:w="709" w:type="dxa"/>
          </w:tcPr>
          <w:p w14:paraId="10B942C1" w14:textId="77777777" w:rsidR="0090144C" w:rsidRPr="00840AB1" w:rsidRDefault="0090144C" w:rsidP="004F67D4">
            <w:pPr>
              <w:pStyle w:val="TAC"/>
              <w:rPr>
                <w:rFonts w:eastAsia="Yu Mincho"/>
              </w:rPr>
            </w:pPr>
            <w:r w:rsidRPr="00840AB1">
              <w:rPr>
                <w:rFonts w:eastAsia="Yu Mincho"/>
              </w:rPr>
              <w:t>45</w:t>
            </w:r>
          </w:p>
        </w:tc>
        <w:tc>
          <w:tcPr>
            <w:tcW w:w="709" w:type="dxa"/>
            <w:tcMar>
              <w:left w:w="28" w:type="dxa"/>
              <w:right w:w="28" w:type="dxa"/>
            </w:tcMar>
            <w:vAlign w:val="center"/>
          </w:tcPr>
          <w:p w14:paraId="2E429DA3"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4CA6408B" w14:textId="77777777" w:rsidR="0090144C" w:rsidRPr="00840AB1" w:rsidRDefault="0090144C" w:rsidP="004F67D4">
            <w:pPr>
              <w:pStyle w:val="TAC"/>
              <w:rPr>
                <w:rFonts w:eastAsia="Yu Mincho"/>
              </w:rPr>
            </w:pPr>
          </w:p>
        </w:tc>
        <w:tc>
          <w:tcPr>
            <w:tcW w:w="709" w:type="dxa"/>
            <w:tcMar>
              <w:left w:w="28" w:type="dxa"/>
              <w:right w:w="28" w:type="dxa"/>
            </w:tcMar>
          </w:tcPr>
          <w:p w14:paraId="2106F58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3061E80" w14:textId="77777777" w:rsidR="0090144C" w:rsidRPr="00840AB1" w:rsidRDefault="0090144C" w:rsidP="004F67D4">
            <w:pPr>
              <w:pStyle w:val="TAC"/>
              <w:rPr>
                <w:rFonts w:eastAsia="Yu Mincho"/>
              </w:rPr>
            </w:pPr>
          </w:p>
        </w:tc>
        <w:tc>
          <w:tcPr>
            <w:tcW w:w="628" w:type="dxa"/>
            <w:tcMar>
              <w:left w:w="28" w:type="dxa"/>
              <w:right w:w="28" w:type="dxa"/>
            </w:tcMar>
          </w:tcPr>
          <w:p w14:paraId="3CCCE1E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B0326BF" w14:textId="77777777" w:rsidR="0090144C" w:rsidRPr="00840AB1" w:rsidRDefault="0090144C" w:rsidP="004F67D4">
            <w:pPr>
              <w:pStyle w:val="TAC"/>
              <w:rPr>
                <w:rFonts w:eastAsia="Yu Mincho"/>
              </w:rPr>
            </w:pPr>
          </w:p>
        </w:tc>
      </w:tr>
      <w:tr w:rsidR="0090144C" w:rsidRPr="00840AB1" w14:paraId="4C390504"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029AD9A5"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99C3D7A" w14:textId="77777777" w:rsidR="0090144C" w:rsidRPr="00840AB1" w:rsidRDefault="0090144C" w:rsidP="004F67D4">
            <w:pPr>
              <w:pStyle w:val="TAC"/>
              <w:rPr>
                <w:rFonts w:eastAsia="Yu Mincho"/>
              </w:rPr>
            </w:pPr>
            <w:r w:rsidRPr="00840AB1">
              <w:rPr>
                <w:rFonts w:eastAsia="Yu Mincho"/>
              </w:rPr>
              <w:t>60</w:t>
            </w:r>
          </w:p>
        </w:tc>
        <w:tc>
          <w:tcPr>
            <w:tcW w:w="566" w:type="dxa"/>
          </w:tcPr>
          <w:p w14:paraId="49EF1D15" w14:textId="77777777" w:rsidR="0090144C" w:rsidRPr="00840AB1" w:rsidRDefault="0090144C" w:rsidP="004F67D4">
            <w:pPr>
              <w:pStyle w:val="TAC"/>
              <w:rPr>
                <w:rFonts w:eastAsia="Yu Mincho"/>
              </w:rPr>
            </w:pPr>
          </w:p>
        </w:tc>
        <w:tc>
          <w:tcPr>
            <w:tcW w:w="566" w:type="dxa"/>
            <w:tcMar>
              <w:left w:w="28" w:type="dxa"/>
              <w:right w:w="28" w:type="dxa"/>
            </w:tcMar>
          </w:tcPr>
          <w:p w14:paraId="753B7C18"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06148E99"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5DAF2A0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23EBE2A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hideMark/>
          </w:tcPr>
          <w:p w14:paraId="2B61E1AD"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651B839C" w14:textId="77777777" w:rsidR="0090144C" w:rsidRPr="00840AB1" w:rsidRDefault="0090144C" w:rsidP="004F67D4">
            <w:pPr>
              <w:pStyle w:val="TAC"/>
              <w:rPr>
                <w:rFonts w:eastAsia="Yu Mincho"/>
              </w:rPr>
            </w:pPr>
            <w:r w:rsidRPr="00840AB1">
              <w:rPr>
                <w:rFonts w:eastAsia="Yu Mincho"/>
              </w:rPr>
              <w:t>30</w:t>
            </w:r>
          </w:p>
        </w:tc>
        <w:tc>
          <w:tcPr>
            <w:tcW w:w="709" w:type="dxa"/>
          </w:tcPr>
          <w:p w14:paraId="6B94E8BD"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4AB1782C" w14:textId="77777777" w:rsidR="0090144C" w:rsidRPr="00840AB1" w:rsidRDefault="0090144C" w:rsidP="004F67D4">
            <w:pPr>
              <w:pStyle w:val="TAC"/>
              <w:rPr>
                <w:rFonts w:eastAsia="Yu Mincho"/>
              </w:rPr>
            </w:pPr>
            <w:r w:rsidRPr="00840AB1">
              <w:rPr>
                <w:rFonts w:eastAsia="Yu Mincho"/>
              </w:rPr>
              <w:t>40</w:t>
            </w:r>
          </w:p>
        </w:tc>
        <w:tc>
          <w:tcPr>
            <w:tcW w:w="709" w:type="dxa"/>
          </w:tcPr>
          <w:p w14:paraId="155BFDD6" w14:textId="77777777" w:rsidR="0090144C" w:rsidRPr="00840AB1" w:rsidRDefault="0090144C" w:rsidP="004F67D4">
            <w:pPr>
              <w:pStyle w:val="TAC"/>
              <w:rPr>
                <w:rFonts w:eastAsia="Yu Mincho"/>
              </w:rPr>
            </w:pPr>
            <w:r w:rsidRPr="00840AB1">
              <w:rPr>
                <w:rFonts w:eastAsia="Yu Mincho"/>
              </w:rPr>
              <w:t>45</w:t>
            </w:r>
          </w:p>
        </w:tc>
        <w:tc>
          <w:tcPr>
            <w:tcW w:w="709" w:type="dxa"/>
            <w:tcMar>
              <w:left w:w="28" w:type="dxa"/>
              <w:right w:w="28" w:type="dxa"/>
            </w:tcMar>
            <w:vAlign w:val="center"/>
          </w:tcPr>
          <w:p w14:paraId="0525CA05"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15C3DC0A" w14:textId="77777777" w:rsidR="0090144C" w:rsidRPr="00840AB1" w:rsidRDefault="0090144C" w:rsidP="004F67D4">
            <w:pPr>
              <w:pStyle w:val="TAC"/>
              <w:rPr>
                <w:rFonts w:eastAsia="Yu Mincho"/>
              </w:rPr>
            </w:pPr>
          </w:p>
        </w:tc>
        <w:tc>
          <w:tcPr>
            <w:tcW w:w="709" w:type="dxa"/>
            <w:tcMar>
              <w:left w:w="28" w:type="dxa"/>
              <w:right w:w="28" w:type="dxa"/>
            </w:tcMar>
          </w:tcPr>
          <w:p w14:paraId="15DD244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FC59DEB" w14:textId="77777777" w:rsidR="0090144C" w:rsidRPr="00840AB1" w:rsidRDefault="0090144C" w:rsidP="004F67D4">
            <w:pPr>
              <w:pStyle w:val="TAC"/>
              <w:rPr>
                <w:rFonts w:eastAsia="Yu Mincho"/>
              </w:rPr>
            </w:pPr>
          </w:p>
        </w:tc>
        <w:tc>
          <w:tcPr>
            <w:tcW w:w="628" w:type="dxa"/>
            <w:tcMar>
              <w:left w:w="28" w:type="dxa"/>
              <w:right w:w="28" w:type="dxa"/>
            </w:tcMar>
          </w:tcPr>
          <w:p w14:paraId="3B483051"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B725523" w14:textId="77777777" w:rsidR="0090144C" w:rsidRPr="00840AB1" w:rsidRDefault="0090144C" w:rsidP="004F67D4">
            <w:pPr>
              <w:pStyle w:val="TAC"/>
              <w:rPr>
                <w:rFonts w:eastAsia="Yu Mincho"/>
              </w:rPr>
            </w:pPr>
          </w:p>
        </w:tc>
      </w:tr>
      <w:tr w:rsidR="0090144C" w:rsidRPr="00840AB1" w14:paraId="3002084A" w14:textId="77777777" w:rsidTr="004F67D4">
        <w:trPr>
          <w:jc w:val="center"/>
        </w:trPr>
        <w:tc>
          <w:tcPr>
            <w:tcW w:w="707" w:type="dxa"/>
            <w:tcBorders>
              <w:bottom w:val="nil"/>
            </w:tcBorders>
            <w:shd w:val="clear" w:color="auto" w:fill="auto"/>
            <w:tcMar>
              <w:left w:w="28" w:type="dxa"/>
              <w:right w:w="28" w:type="dxa"/>
            </w:tcMar>
            <w:vAlign w:val="center"/>
            <w:hideMark/>
          </w:tcPr>
          <w:p w14:paraId="42825A79" w14:textId="77777777" w:rsidR="0090144C" w:rsidRPr="00840AB1" w:rsidRDefault="0090144C" w:rsidP="004F67D4">
            <w:pPr>
              <w:pStyle w:val="TAC"/>
              <w:rPr>
                <w:rFonts w:eastAsia="Yu Mincho"/>
              </w:rPr>
            </w:pPr>
            <w:r w:rsidRPr="00840AB1">
              <w:rPr>
                <w:rFonts w:eastAsia="Yu Mincho"/>
              </w:rPr>
              <w:t>n5</w:t>
            </w:r>
          </w:p>
        </w:tc>
        <w:tc>
          <w:tcPr>
            <w:tcW w:w="709" w:type="dxa"/>
            <w:tcMar>
              <w:left w:w="28" w:type="dxa"/>
              <w:right w:w="28" w:type="dxa"/>
            </w:tcMar>
            <w:vAlign w:val="center"/>
            <w:hideMark/>
          </w:tcPr>
          <w:p w14:paraId="1DD59CA4" w14:textId="77777777" w:rsidR="0090144C" w:rsidRPr="00840AB1" w:rsidRDefault="0090144C" w:rsidP="004F67D4">
            <w:pPr>
              <w:pStyle w:val="TAC"/>
              <w:rPr>
                <w:rFonts w:eastAsia="Yu Mincho"/>
              </w:rPr>
            </w:pPr>
            <w:r w:rsidRPr="00840AB1">
              <w:rPr>
                <w:rFonts w:eastAsia="Yu Mincho"/>
              </w:rPr>
              <w:t>15</w:t>
            </w:r>
          </w:p>
        </w:tc>
        <w:tc>
          <w:tcPr>
            <w:tcW w:w="566" w:type="dxa"/>
          </w:tcPr>
          <w:p w14:paraId="26E6FA66" w14:textId="77777777" w:rsidR="0090144C" w:rsidRPr="00840AB1" w:rsidRDefault="0090144C" w:rsidP="004F67D4">
            <w:pPr>
              <w:pStyle w:val="TAC"/>
              <w:rPr>
                <w:rFonts w:eastAsia="Yu Mincho"/>
              </w:rPr>
            </w:pPr>
          </w:p>
        </w:tc>
        <w:tc>
          <w:tcPr>
            <w:tcW w:w="566" w:type="dxa"/>
            <w:tcMar>
              <w:left w:w="28" w:type="dxa"/>
              <w:right w:w="28" w:type="dxa"/>
            </w:tcMar>
            <w:hideMark/>
          </w:tcPr>
          <w:p w14:paraId="0620E516"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37014227"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46539EBF"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10FDD14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7452DDCB" w14:textId="77777777" w:rsidR="0090144C" w:rsidRPr="00840AB1" w:rsidRDefault="0090144C" w:rsidP="004F67D4">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A13B3C0" w14:textId="77777777" w:rsidR="0090144C" w:rsidRPr="00840AB1" w:rsidRDefault="0090144C" w:rsidP="004F67D4">
            <w:pPr>
              <w:pStyle w:val="TAC"/>
              <w:rPr>
                <w:rFonts w:eastAsia="Yu Mincho"/>
              </w:rPr>
            </w:pPr>
          </w:p>
        </w:tc>
        <w:tc>
          <w:tcPr>
            <w:tcW w:w="709" w:type="dxa"/>
          </w:tcPr>
          <w:p w14:paraId="50E3A21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7CE4849" w14:textId="77777777" w:rsidR="0090144C" w:rsidRPr="00840AB1" w:rsidRDefault="0090144C" w:rsidP="004F67D4">
            <w:pPr>
              <w:pStyle w:val="TAC"/>
              <w:rPr>
                <w:rFonts w:eastAsia="Yu Mincho"/>
              </w:rPr>
            </w:pPr>
          </w:p>
        </w:tc>
        <w:tc>
          <w:tcPr>
            <w:tcW w:w="709" w:type="dxa"/>
          </w:tcPr>
          <w:p w14:paraId="4FB802F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157A86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AE396D5" w14:textId="77777777" w:rsidR="0090144C" w:rsidRPr="00840AB1" w:rsidRDefault="0090144C" w:rsidP="004F67D4">
            <w:pPr>
              <w:pStyle w:val="TAC"/>
              <w:rPr>
                <w:rFonts w:eastAsia="Yu Mincho"/>
              </w:rPr>
            </w:pPr>
          </w:p>
        </w:tc>
        <w:tc>
          <w:tcPr>
            <w:tcW w:w="709" w:type="dxa"/>
            <w:tcMar>
              <w:left w:w="28" w:type="dxa"/>
              <w:right w:w="28" w:type="dxa"/>
            </w:tcMar>
          </w:tcPr>
          <w:p w14:paraId="081E646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0FEF3E1" w14:textId="77777777" w:rsidR="0090144C" w:rsidRPr="00840AB1" w:rsidRDefault="0090144C" w:rsidP="004F67D4">
            <w:pPr>
              <w:pStyle w:val="TAC"/>
              <w:rPr>
                <w:rFonts w:eastAsia="Yu Mincho"/>
              </w:rPr>
            </w:pPr>
          </w:p>
        </w:tc>
        <w:tc>
          <w:tcPr>
            <w:tcW w:w="628" w:type="dxa"/>
            <w:tcMar>
              <w:left w:w="28" w:type="dxa"/>
              <w:right w:w="28" w:type="dxa"/>
            </w:tcMar>
          </w:tcPr>
          <w:p w14:paraId="1FDEA92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C0BE94D" w14:textId="77777777" w:rsidR="0090144C" w:rsidRPr="00840AB1" w:rsidRDefault="0090144C" w:rsidP="004F67D4">
            <w:pPr>
              <w:pStyle w:val="TAC"/>
              <w:rPr>
                <w:rFonts w:eastAsia="Yu Mincho"/>
              </w:rPr>
            </w:pPr>
          </w:p>
        </w:tc>
      </w:tr>
      <w:tr w:rsidR="0090144C" w:rsidRPr="00840AB1" w14:paraId="00AE4D7C"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5904C623"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273222F4" w14:textId="77777777" w:rsidR="0090144C" w:rsidRPr="00840AB1" w:rsidRDefault="0090144C" w:rsidP="004F67D4">
            <w:pPr>
              <w:pStyle w:val="TAC"/>
              <w:rPr>
                <w:rFonts w:eastAsia="Yu Mincho"/>
              </w:rPr>
            </w:pPr>
            <w:r w:rsidRPr="00840AB1">
              <w:rPr>
                <w:rFonts w:eastAsia="Yu Mincho"/>
              </w:rPr>
              <w:t>30</w:t>
            </w:r>
          </w:p>
        </w:tc>
        <w:tc>
          <w:tcPr>
            <w:tcW w:w="566" w:type="dxa"/>
          </w:tcPr>
          <w:p w14:paraId="4973B63E" w14:textId="77777777" w:rsidR="0090144C" w:rsidRPr="00840AB1" w:rsidRDefault="0090144C" w:rsidP="004F67D4">
            <w:pPr>
              <w:pStyle w:val="TAC"/>
              <w:rPr>
                <w:rFonts w:eastAsia="Yu Mincho"/>
              </w:rPr>
            </w:pPr>
          </w:p>
        </w:tc>
        <w:tc>
          <w:tcPr>
            <w:tcW w:w="566" w:type="dxa"/>
            <w:tcMar>
              <w:left w:w="28" w:type="dxa"/>
              <w:right w:w="28" w:type="dxa"/>
            </w:tcMar>
          </w:tcPr>
          <w:p w14:paraId="77234CED" w14:textId="77777777" w:rsidR="0090144C" w:rsidRPr="00840AB1" w:rsidRDefault="0090144C" w:rsidP="004F67D4">
            <w:pPr>
              <w:pStyle w:val="TAC"/>
              <w:rPr>
                <w:rFonts w:eastAsia="Yu Mincho"/>
              </w:rPr>
            </w:pPr>
          </w:p>
        </w:tc>
        <w:tc>
          <w:tcPr>
            <w:tcW w:w="637" w:type="dxa"/>
            <w:tcMar>
              <w:left w:w="28" w:type="dxa"/>
              <w:right w:w="28" w:type="dxa"/>
            </w:tcMar>
            <w:hideMark/>
          </w:tcPr>
          <w:p w14:paraId="204B0939"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79ADA38C"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15683BE1"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5ACDF0B1" w14:textId="77777777" w:rsidR="0090144C" w:rsidRPr="00840AB1" w:rsidRDefault="0090144C" w:rsidP="004F67D4">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9979ADB" w14:textId="77777777" w:rsidR="0090144C" w:rsidRPr="00840AB1" w:rsidRDefault="0090144C" w:rsidP="004F67D4">
            <w:pPr>
              <w:pStyle w:val="TAC"/>
              <w:rPr>
                <w:rFonts w:eastAsia="Yu Mincho"/>
              </w:rPr>
            </w:pPr>
          </w:p>
        </w:tc>
        <w:tc>
          <w:tcPr>
            <w:tcW w:w="709" w:type="dxa"/>
          </w:tcPr>
          <w:p w14:paraId="381C944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B707381" w14:textId="77777777" w:rsidR="0090144C" w:rsidRPr="00840AB1" w:rsidRDefault="0090144C" w:rsidP="004F67D4">
            <w:pPr>
              <w:pStyle w:val="TAC"/>
              <w:rPr>
                <w:rFonts w:eastAsia="Yu Mincho"/>
              </w:rPr>
            </w:pPr>
          </w:p>
        </w:tc>
        <w:tc>
          <w:tcPr>
            <w:tcW w:w="709" w:type="dxa"/>
          </w:tcPr>
          <w:p w14:paraId="640BF94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A67C5D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A1E35F4" w14:textId="77777777" w:rsidR="0090144C" w:rsidRPr="00840AB1" w:rsidRDefault="0090144C" w:rsidP="004F67D4">
            <w:pPr>
              <w:pStyle w:val="TAC"/>
              <w:rPr>
                <w:rFonts w:eastAsia="Yu Mincho"/>
              </w:rPr>
            </w:pPr>
          </w:p>
        </w:tc>
        <w:tc>
          <w:tcPr>
            <w:tcW w:w="709" w:type="dxa"/>
            <w:tcMar>
              <w:left w:w="28" w:type="dxa"/>
              <w:right w:w="28" w:type="dxa"/>
            </w:tcMar>
          </w:tcPr>
          <w:p w14:paraId="3408B1D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C9BB45D" w14:textId="77777777" w:rsidR="0090144C" w:rsidRPr="00840AB1" w:rsidRDefault="0090144C" w:rsidP="004F67D4">
            <w:pPr>
              <w:pStyle w:val="TAC"/>
              <w:rPr>
                <w:rFonts w:eastAsia="Yu Mincho"/>
              </w:rPr>
            </w:pPr>
          </w:p>
        </w:tc>
        <w:tc>
          <w:tcPr>
            <w:tcW w:w="628" w:type="dxa"/>
            <w:tcMar>
              <w:left w:w="28" w:type="dxa"/>
              <w:right w:w="28" w:type="dxa"/>
            </w:tcMar>
          </w:tcPr>
          <w:p w14:paraId="0C63282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3084E3D" w14:textId="77777777" w:rsidR="0090144C" w:rsidRPr="00840AB1" w:rsidRDefault="0090144C" w:rsidP="004F67D4">
            <w:pPr>
              <w:pStyle w:val="TAC"/>
              <w:rPr>
                <w:rFonts w:eastAsia="Yu Mincho"/>
              </w:rPr>
            </w:pPr>
          </w:p>
        </w:tc>
      </w:tr>
      <w:tr w:rsidR="0090144C" w:rsidRPr="00840AB1" w14:paraId="1220D921"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39DF40ED"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44CA8463" w14:textId="77777777" w:rsidR="0090144C" w:rsidRPr="00840AB1" w:rsidRDefault="0090144C" w:rsidP="004F67D4">
            <w:pPr>
              <w:pStyle w:val="TAC"/>
              <w:rPr>
                <w:rFonts w:eastAsia="Yu Mincho"/>
              </w:rPr>
            </w:pPr>
            <w:r w:rsidRPr="00840AB1">
              <w:rPr>
                <w:rFonts w:eastAsia="Yu Mincho"/>
              </w:rPr>
              <w:t>60</w:t>
            </w:r>
          </w:p>
        </w:tc>
        <w:tc>
          <w:tcPr>
            <w:tcW w:w="566" w:type="dxa"/>
          </w:tcPr>
          <w:p w14:paraId="2845A96D" w14:textId="77777777" w:rsidR="0090144C" w:rsidRPr="00840AB1" w:rsidRDefault="0090144C" w:rsidP="004F67D4">
            <w:pPr>
              <w:pStyle w:val="TAC"/>
              <w:rPr>
                <w:rFonts w:eastAsia="Yu Mincho"/>
              </w:rPr>
            </w:pPr>
          </w:p>
        </w:tc>
        <w:tc>
          <w:tcPr>
            <w:tcW w:w="566" w:type="dxa"/>
            <w:tcMar>
              <w:left w:w="28" w:type="dxa"/>
              <w:right w:w="28" w:type="dxa"/>
            </w:tcMar>
          </w:tcPr>
          <w:p w14:paraId="13817DD0"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69C4456A"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29A7DDD5"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27F6048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4197CB3" w14:textId="77777777" w:rsidR="0090144C" w:rsidRPr="00840AB1" w:rsidRDefault="0090144C" w:rsidP="004F67D4">
            <w:pPr>
              <w:pStyle w:val="TAC"/>
              <w:rPr>
                <w:rFonts w:eastAsia="Yu Mincho"/>
              </w:rPr>
            </w:pPr>
          </w:p>
        </w:tc>
        <w:tc>
          <w:tcPr>
            <w:tcW w:w="567" w:type="dxa"/>
            <w:tcMar>
              <w:left w:w="28" w:type="dxa"/>
              <w:right w:w="28" w:type="dxa"/>
            </w:tcMar>
          </w:tcPr>
          <w:p w14:paraId="00D1B2F4" w14:textId="77777777" w:rsidR="0090144C" w:rsidRPr="00840AB1" w:rsidRDefault="0090144C" w:rsidP="004F67D4">
            <w:pPr>
              <w:pStyle w:val="TAC"/>
              <w:rPr>
                <w:rFonts w:eastAsia="Yu Mincho"/>
              </w:rPr>
            </w:pPr>
          </w:p>
        </w:tc>
        <w:tc>
          <w:tcPr>
            <w:tcW w:w="709" w:type="dxa"/>
          </w:tcPr>
          <w:p w14:paraId="07CAD88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BE1EBD2" w14:textId="77777777" w:rsidR="0090144C" w:rsidRPr="00840AB1" w:rsidRDefault="0090144C" w:rsidP="004F67D4">
            <w:pPr>
              <w:pStyle w:val="TAC"/>
              <w:rPr>
                <w:rFonts w:eastAsia="Yu Mincho"/>
              </w:rPr>
            </w:pPr>
          </w:p>
        </w:tc>
        <w:tc>
          <w:tcPr>
            <w:tcW w:w="709" w:type="dxa"/>
          </w:tcPr>
          <w:p w14:paraId="7520936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DC453E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FD4FB2C" w14:textId="77777777" w:rsidR="0090144C" w:rsidRPr="00840AB1" w:rsidRDefault="0090144C" w:rsidP="004F67D4">
            <w:pPr>
              <w:pStyle w:val="TAC"/>
              <w:rPr>
                <w:rFonts w:eastAsia="Yu Mincho"/>
              </w:rPr>
            </w:pPr>
          </w:p>
        </w:tc>
        <w:tc>
          <w:tcPr>
            <w:tcW w:w="709" w:type="dxa"/>
            <w:tcMar>
              <w:left w:w="28" w:type="dxa"/>
              <w:right w:w="28" w:type="dxa"/>
            </w:tcMar>
          </w:tcPr>
          <w:p w14:paraId="58B4B0D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6F1B4BA" w14:textId="77777777" w:rsidR="0090144C" w:rsidRPr="00840AB1" w:rsidRDefault="0090144C" w:rsidP="004F67D4">
            <w:pPr>
              <w:pStyle w:val="TAC"/>
              <w:rPr>
                <w:rFonts w:eastAsia="Yu Mincho"/>
              </w:rPr>
            </w:pPr>
          </w:p>
        </w:tc>
        <w:tc>
          <w:tcPr>
            <w:tcW w:w="628" w:type="dxa"/>
            <w:tcMar>
              <w:left w:w="28" w:type="dxa"/>
              <w:right w:w="28" w:type="dxa"/>
            </w:tcMar>
          </w:tcPr>
          <w:p w14:paraId="21AEFE0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153AD01" w14:textId="77777777" w:rsidR="0090144C" w:rsidRPr="00840AB1" w:rsidRDefault="0090144C" w:rsidP="004F67D4">
            <w:pPr>
              <w:pStyle w:val="TAC"/>
              <w:rPr>
                <w:rFonts w:eastAsia="Yu Mincho"/>
              </w:rPr>
            </w:pPr>
          </w:p>
        </w:tc>
      </w:tr>
      <w:tr w:rsidR="0090144C" w:rsidRPr="00840AB1" w14:paraId="122EBC18" w14:textId="77777777" w:rsidTr="004F67D4">
        <w:trPr>
          <w:jc w:val="center"/>
        </w:trPr>
        <w:tc>
          <w:tcPr>
            <w:tcW w:w="707" w:type="dxa"/>
            <w:tcBorders>
              <w:bottom w:val="nil"/>
            </w:tcBorders>
            <w:shd w:val="clear" w:color="auto" w:fill="auto"/>
            <w:tcMar>
              <w:left w:w="28" w:type="dxa"/>
              <w:right w:w="28" w:type="dxa"/>
            </w:tcMar>
            <w:vAlign w:val="center"/>
            <w:hideMark/>
          </w:tcPr>
          <w:p w14:paraId="113691B2" w14:textId="77777777" w:rsidR="0090144C" w:rsidRPr="00840AB1" w:rsidRDefault="0090144C" w:rsidP="004F67D4">
            <w:pPr>
              <w:pStyle w:val="TAC"/>
              <w:rPr>
                <w:rFonts w:eastAsia="Yu Mincho"/>
              </w:rPr>
            </w:pPr>
            <w:r w:rsidRPr="00840AB1">
              <w:rPr>
                <w:rFonts w:eastAsia="Yu Mincho"/>
              </w:rPr>
              <w:t>n7</w:t>
            </w:r>
          </w:p>
        </w:tc>
        <w:tc>
          <w:tcPr>
            <w:tcW w:w="709" w:type="dxa"/>
            <w:tcMar>
              <w:left w:w="28" w:type="dxa"/>
              <w:right w:w="28" w:type="dxa"/>
            </w:tcMar>
            <w:vAlign w:val="center"/>
            <w:hideMark/>
          </w:tcPr>
          <w:p w14:paraId="758010CF" w14:textId="77777777" w:rsidR="0090144C" w:rsidRPr="00840AB1" w:rsidRDefault="0090144C" w:rsidP="004F67D4">
            <w:pPr>
              <w:pStyle w:val="TAC"/>
              <w:rPr>
                <w:rFonts w:eastAsia="Yu Mincho"/>
              </w:rPr>
            </w:pPr>
            <w:r w:rsidRPr="00840AB1">
              <w:rPr>
                <w:rFonts w:eastAsia="Yu Mincho"/>
              </w:rPr>
              <w:t>15</w:t>
            </w:r>
          </w:p>
        </w:tc>
        <w:tc>
          <w:tcPr>
            <w:tcW w:w="566" w:type="dxa"/>
          </w:tcPr>
          <w:p w14:paraId="4D11C96A" w14:textId="77777777" w:rsidR="0090144C" w:rsidRPr="00840AB1" w:rsidRDefault="0090144C" w:rsidP="004F67D4">
            <w:pPr>
              <w:pStyle w:val="TAC"/>
              <w:rPr>
                <w:rFonts w:eastAsia="Yu Mincho"/>
              </w:rPr>
            </w:pPr>
          </w:p>
        </w:tc>
        <w:tc>
          <w:tcPr>
            <w:tcW w:w="566" w:type="dxa"/>
            <w:tcMar>
              <w:left w:w="28" w:type="dxa"/>
              <w:right w:w="28" w:type="dxa"/>
            </w:tcMar>
            <w:hideMark/>
          </w:tcPr>
          <w:p w14:paraId="3E68B6DB"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523BD71C"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5CB8280F"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1FE5ADF4"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494F2FB3"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7DE5B97E" w14:textId="77777777" w:rsidR="0090144C" w:rsidRPr="00840AB1" w:rsidRDefault="0090144C" w:rsidP="004F67D4">
            <w:pPr>
              <w:pStyle w:val="TAC"/>
              <w:rPr>
                <w:rFonts w:eastAsia="Yu Mincho"/>
              </w:rPr>
            </w:pPr>
            <w:r w:rsidRPr="00840AB1">
              <w:t>30</w:t>
            </w:r>
          </w:p>
        </w:tc>
        <w:tc>
          <w:tcPr>
            <w:tcW w:w="709" w:type="dxa"/>
          </w:tcPr>
          <w:p w14:paraId="710A244F" w14:textId="77777777" w:rsidR="0090144C" w:rsidRPr="00840AB1" w:rsidRDefault="0090144C" w:rsidP="004F67D4">
            <w:pPr>
              <w:pStyle w:val="TAC"/>
            </w:pPr>
            <w:r w:rsidRPr="00840AB1">
              <w:t>35</w:t>
            </w:r>
          </w:p>
        </w:tc>
        <w:tc>
          <w:tcPr>
            <w:tcW w:w="709" w:type="dxa"/>
            <w:tcMar>
              <w:left w:w="28" w:type="dxa"/>
              <w:right w:w="28" w:type="dxa"/>
            </w:tcMar>
          </w:tcPr>
          <w:p w14:paraId="2D1FEF8C" w14:textId="77777777" w:rsidR="0090144C" w:rsidRPr="00840AB1" w:rsidRDefault="0090144C" w:rsidP="004F67D4">
            <w:pPr>
              <w:pStyle w:val="TAC"/>
              <w:rPr>
                <w:rFonts w:eastAsia="Yu Mincho"/>
              </w:rPr>
            </w:pPr>
            <w:r w:rsidRPr="00840AB1">
              <w:t>40</w:t>
            </w:r>
          </w:p>
        </w:tc>
        <w:tc>
          <w:tcPr>
            <w:tcW w:w="709" w:type="dxa"/>
          </w:tcPr>
          <w:p w14:paraId="3D35A9A6" w14:textId="77777777" w:rsidR="0090144C" w:rsidRPr="00840AB1" w:rsidRDefault="0090144C" w:rsidP="004F67D4">
            <w:pPr>
              <w:pStyle w:val="TAC"/>
            </w:pPr>
          </w:p>
        </w:tc>
        <w:tc>
          <w:tcPr>
            <w:tcW w:w="709" w:type="dxa"/>
            <w:tcMar>
              <w:left w:w="28" w:type="dxa"/>
              <w:right w:w="28" w:type="dxa"/>
            </w:tcMar>
          </w:tcPr>
          <w:p w14:paraId="4EBA0C56" w14:textId="77777777" w:rsidR="0090144C" w:rsidRPr="00840AB1" w:rsidRDefault="0090144C" w:rsidP="004F67D4">
            <w:pPr>
              <w:pStyle w:val="TAC"/>
              <w:rPr>
                <w:rFonts w:eastAsia="Yu Mincho"/>
              </w:rPr>
            </w:pPr>
            <w:r w:rsidRPr="00840AB1">
              <w:t>50</w:t>
            </w:r>
          </w:p>
        </w:tc>
        <w:tc>
          <w:tcPr>
            <w:tcW w:w="567" w:type="dxa"/>
            <w:tcMar>
              <w:left w:w="28" w:type="dxa"/>
              <w:right w:w="28" w:type="dxa"/>
            </w:tcMar>
            <w:vAlign w:val="center"/>
          </w:tcPr>
          <w:p w14:paraId="52782093" w14:textId="77777777" w:rsidR="0090144C" w:rsidRPr="00840AB1" w:rsidRDefault="0090144C" w:rsidP="004F67D4">
            <w:pPr>
              <w:pStyle w:val="TAC"/>
              <w:rPr>
                <w:rFonts w:eastAsia="Yu Mincho"/>
              </w:rPr>
            </w:pPr>
          </w:p>
        </w:tc>
        <w:tc>
          <w:tcPr>
            <w:tcW w:w="709" w:type="dxa"/>
            <w:tcMar>
              <w:left w:w="28" w:type="dxa"/>
              <w:right w:w="28" w:type="dxa"/>
            </w:tcMar>
          </w:tcPr>
          <w:p w14:paraId="65867F5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3D11C6D" w14:textId="77777777" w:rsidR="0090144C" w:rsidRPr="00840AB1" w:rsidRDefault="0090144C" w:rsidP="004F67D4">
            <w:pPr>
              <w:pStyle w:val="TAC"/>
              <w:rPr>
                <w:rFonts w:eastAsia="Yu Mincho"/>
              </w:rPr>
            </w:pPr>
          </w:p>
        </w:tc>
        <w:tc>
          <w:tcPr>
            <w:tcW w:w="628" w:type="dxa"/>
            <w:tcMar>
              <w:left w:w="28" w:type="dxa"/>
              <w:right w:w="28" w:type="dxa"/>
            </w:tcMar>
          </w:tcPr>
          <w:p w14:paraId="383C754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26C5CBF" w14:textId="77777777" w:rsidR="0090144C" w:rsidRPr="00840AB1" w:rsidRDefault="0090144C" w:rsidP="004F67D4">
            <w:pPr>
              <w:pStyle w:val="TAC"/>
              <w:rPr>
                <w:rFonts w:eastAsia="Yu Mincho"/>
              </w:rPr>
            </w:pPr>
          </w:p>
        </w:tc>
      </w:tr>
      <w:tr w:rsidR="0090144C" w:rsidRPr="00840AB1" w14:paraId="42DA1789"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25F29AB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67275A71" w14:textId="77777777" w:rsidR="0090144C" w:rsidRPr="00840AB1" w:rsidRDefault="0090144C" w:rsidP="004F67D4">
            <w:pPr>
              <w:pStyle w:val="TAC"/>
              <w:rPr>
                <w:rFonts w:eastAsia="Yu Mincho"/>
              </w:rPr>
            </w:pPr>
            <w:r w:rsidRPr="00840AB1">
              <w:rPr>
                <w:rFonts w:eastAsia="Yu Mincho"/>
              </w:rPr>
              <w:t>30</w:t>
            </w:r>
          </w:p>
        </w:tc>
        <w:tc>
          <w:tcPr>
            <w:tcW w:w="566" w:type="dxa"/>
          </w:tcPr>
          <w:p w14:paraId="6BC57EB5" w14:textId="77777777" w:rsidR="0090144C" w:rsidRPr="00840AB1" w:rsidRDefault="0090144C" w:rsidP="004F67D4">
            <w:pPr>
              <w:pStyle w:val="TAC"/>
              <w:rPr>
                <w:rFonts w:eastAsia="Yu Mincho"/>
              </w:rPr>
            </w:pPr>
          </w:p>
        </w:tc>
        <w:tc>
          <w:tcPr>
            <w:tcW w:w="566" w:type="dxa"/>
            <w:tcMar>
              <w:left w:w="28" w:type="dxa"/>
              <w:right w:w="28" w:type="dxa"/>
            </w:tcMar>
          </w:tcPr>
          <w:p w14:paraId="129AE7E8" w14:textId="77777777" w:rsidR="0090144C" w:rsidRPr="00840AB1" w:rsidRDefault="0090144C" w:rsidP="004F67D4">
            <w:pPr>
              <w:pStyle w:val="TAC"/>
              <w:rPr>
                <w:rFonts w:eastAsia="Yu Mincho"/>
              </w:rPr>
            </w:pPr>
          </w:p>
        </w:tc>
        <w:tc>
          <w:tcPr>
            <w:tcW w:w="637" w:type="dxa"/>
            <w:tcMar>
              <w:left w:w="28" w:type="dxa"/>
              <w:right w:w="28" w:type="dxa"/>
            </w:tcMar>
            <w:hideMark/>
          </w:tcPr>
          <w:p w14:paraId="5BBF7663"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5B2D9C44"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FD0B08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0411CE85"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3A2C67E8" w14:textId="77777777" w:rsidR="0090144C" w:rsidRPr="00840AB1" w:rsidRDefault="0090144C" w:rsidP="004F67D4">
            <w:pPr>
              <w:pStyle w:val="TAC"/>
              <w:rPr>
                <w:rFonts w:eastAsia="Yu Mincho"/>
              </w:rPr>
            </w:pPr>
            <w:r w:rsidRPr="00840AB1">
              <w:t>30</w:t>
            </w:r>
          </w:p>
        </w:tc>
        <w:tc>
          <w:tcPr>
            <w:tcW w:w="709" w:type="dxa"/>
          </w:tcPr>
          <w:p w14:paraId="549B13D6" w14:textId="77777777" w:rsidR="0090144C" w:rsidRPr="00840AB1" w:rsidRDefault="0090144C" w:rsidP="004F67D4">
            <w:pPr>
              <w:pStyle w:val="TAC"/>
            </w:pPr>
            <w:r w:rsidRPr="00840AB1">
              <w:t>35</w:t>
            </w:r>
          </w:p>
        </w:tc>
        <w:tc>
          <w:tcPr>
            <w:tcW w:w="709" w:type="dxa"/>
            <w:tcMar>
              <w:left w:w="28" w:type="dxa"/>
              <w:right w:w="28" w:type="dxa"/>
            </w:tcMar>
          </w:tcPr>
          <w:p w14:paraId="5C54C970" w14:textId="77777777" w:rsidR="0090144C" w:rsidRPr="00840AB1" w:rsidRDefault="0090144C" w:rsidP="004F67D4">
            <w:pPr>
              <w:pStyle w:val="TAC"/>
              <w:rPr>
                <w:rFonts w:eastAsia="Yu Mincho"/>
              </w:rPr>
            </w:pPr>
            <w:r w:rsidRPr="00840AB1">
              <w:t>40</w:t>
            </w:r>
          </w:p>
        </w:tc>
        <w:tc>
          <w:tcPr>
            <w:tcW w:w="709" w:type="dxa"/>
          </w:tcPr>
          <w:p w14:paraId="3BC0BF94" w14:textId="77777777" w:rsidR="0090144C" w:rsidRPr="00840AB1" w:rsidRDefault="0090144C" w:rsidP="004F67D4">
            <w:pPr>
              <w:pStyle w:val="TAC"/>
            </w:pPr>
          </w:p>
        </w:tc>
        <w:tc>
          <w:tcPr>
            <w:tcW w:w="709" w:type="dxa"/>
            <w:tcMar>
              <w:left w:w="28" w:type="dxa"/>
              <w:right w:w="28" w:type="dxa"/>
            </w:tcMar>
          </w:tcPr>
          <w:p w14:paraId="6C826E33" w14:textId="77777777" w:rsidR="0090144C" w:rsidRPr="00840AB1" w:rsidRDefault="0090144C" w:rsidP="004F67D4">
            <w:pPr>
              <w:pStyle w:val="TAC"/>
              <w:rPr>
                <w:rFonts w:eastAsia="Yu Mincho"/>
              </w:rPr>
            </w:pPr>
            <w:r w:rsidRPr="00840AB1">
              <w:t>50</w:t>
            </w:r>
          </w:p>
        </w:tc>
        <w:tc>
          <w:tcPr>
            <w:tcW w:w="567" w:type="dxa"/>
            <w:tcMar>
              <w:left w:w="28" w:type="dxa"/>
              <w:right w:w="28" w:type="dxa"/>
            </w:tcMar>
            <w:vAlign w:val="center"/>
          </w:tcPr>
          <w:p w14:paraId="62CA87C5" w14:textId="77777777" w:rsidR="0090144C" w:rsidRPr="00840AB1" w:rsidRDefault="0090144C" w:rsidP="004F67D4">
            <w:pPr>
              <w:pStyle w:val="TAC"/>
              <w:rPr>
                <w:rFonts w:eastAsia="Yu Mincho"/>
              </w:rPr>
            </w:pPr>
          </w:p>
        </w:tc>
        <w:tc>
          <w:tcPr>
            <w:tcW w:w="709" w:type="dxa"/>
            <w:tcMar>
              <w:left w:w="28" w:type="dxa"/>
              <w:right w:w="28" w:type="dxa"/>
            </w:tcMar>
          </w:tcPr>
          <w:p w14:paraId="0EC78A7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818321B" w14:textId="77777777" w:rsidR="0090144C" w:rsidRPr="00840AB1" w:rsidRDefault="0090144C" w:rsidP="004F67D4">
            <w:pPr>
              <w:pStyle w:val="TAC"/>
              <w:rPr>
                <w:rFonts w:eastAsia="Yu Mincho"/>
              </w:rPr>
            </w:pPr>
          </w:p>
        </w:tc>
        <w:tc>
          <w:tcPr>
            <w:tcW w:w="628" w:type="dxa"/>
            <w:tcMar>
              <w:left w:w="28" w:type="dxa"/>
              <w:right w:w="28" w:type="dxa"/>
            </w:tcMar>
          </w:tcPr>
          <w:p w14:paraId="7346E9B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281A66B" w14:textId="77777777" w:rsidR="0090144C" w:rsidRPr="00840AB1" w:rsidRDefault="0090144C" w:rsidP="004F67D4">
            <w:pPr>
              <w:pStyle w:val="TAC"/>
              <w:rPr>
                <w:rFonts w:eastAsia="Yu Mincho"/>
              </w:rPr>
            </w:pPr>
          </w:p>
        </w:tc>
      </w:tr>
      <w:tr w:rsidR="0090144C" w:rsidRPr="00840AB1" w14:paraId="3078B4A1"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43C5B33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27A4584" w14:textId="77777777" w:rsidR="0090144C" w:rsidRPr="00840AB1" w:rsidRDefault="0090144C" w:rsidP="004F67D4">
            <w:pPr>
              <w:pStyle w:val="TAC"/>
              <w:rPr>
                <w:rFonts w:eastAsia="Yu Mincho"/>
              </w:rPr>
            </w:pPr>
            <w:r w:rsidRPr="00840AB1">
              <w:rPr>
                <w:rFonts w:eastAsia="Yu Mincho"/>
              </w:rPr>
              <w:t>60</w:t>
            </w:r>
          </w:p>
        </w:tc>
        <w:tc>
          <w:tcPr>
            <w:tcW w:w="566" w:type="dxa"/>
          </w:tcPr>
          <w:p w14:paraId="77C99352" w14:textId="77777777" w:rsidR="0090144C" w:rsidRPr="00840AB1" w:rsidRDefault="0090144C" w:rsidP="004F67D4">
            <w:pPr>
              <w:pStyle w:val="TAC"/>
              <w:rPr>
                <w:rFonts w:eastAsia="Yu Mincho"/>
              </w:rPr>
            </w:pPr>
          </w:p>
        </w:tc>
        <w:tc>
          <w:tcPr>
            <w:tcW w:w="566" w:type="dxa"/>
            <w:tcMar>
              <w:left w:w="28" w:type="dxa"/>
              <w:right w:w="28" w:type="dxa"/>
            </w:tcMar>
          </w:tcPr>
          <w:p w14:paraId="0B259DBD"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3D211355"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8EF7C2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67A703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32306AA4"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0677DBF1" w14:textId="77777777" w:rsidR="0090144C" w:rsidRPr="00840AB1" w:rsidRDefault="0090144C" w:rsidP="004F67D4">
            <w:pPr>
              <w:pStyle w:val="TAC"/>
              <w:rPr>
                <w:rFonts w:eastAsia="Yu Mincho"/>
              </w:rPr>
            </w:pPr>
            <w:r w:rsidRPr="00840AB1">
              <w:t>30</w:t>
            </w:r>
          </w:p>
        </w:tc>
        <w:tc>
          <w:tcPr>
            <w:tcW w:w="709" w:type="dxa"/>
          </w:tcPr>
          <w:p w14:paraId="3F3D4F2B" w14:textId="77777777" w:rsidR="0090144C" w:rsidRPr="00840AB1" w:rsidRDefault="0090144C" w:rsidP="004F67D4">
            <w:pPr>
              <w:pStyle w:val="TAC"/>
            </w:pPr>
            <w:r w:rsidRPr="00840AB1">
              <w:t>35</w:t>
            </w:r>
          </w:p>
        </w:tc>
        <w:tc>
          <w:tcPr>
            <w:tcW w:w="709" w:type="dxa"/>
            <w:tcMar>
              <w:left w:w="28" w:type="dxa"/>
              <w:right w:w="28" w:type="dxa"/>
            </w:tcMar>
          </w:tcPr>
          <w:p w14:paraId="2E12FB51" w14:textId="77777777" w:rsidR="0090144C" w:rsidRPr="00840AB1" w:rsidRDefault="0090144C" w:rsidP="004F67D4">
            <w:pPr>
              <w:pStyle w:val="TAC"/>
              <w:rPr>
                <w:rFonts w:eastAsia="Yu Mincho"/>
              </w:rPr>
            </w:pPr>
            <w:r w:rsidRPr="00840AB1">
              <w:t>40</w:t>
            </w:r>
          </w:p>
        </w:tc>
        <w:tc>
          <w:tcPr>
            <w:tcW w:w="709" w:type="dxa"/>
          </w:tcPr>
          <w:p w14:paraId="29400BF9" w14:textId="77777777" w:rsidR="0090144C" w:rsidRPr="00840AB1" w:rsidRDefault="0090144C" w:rsidP="004F67D4">
            <w:pPr>
              <w:pStyle w:val="TAC"/>
            </w:pPr>
          </w:p>
        </w:tc>
        <w:tc>
          <w:tcPr>
            <w:tcW w:w="709" w:type="dxa"/>
            <w:tcMar>
              <w:left w:w="28" w:type="dxa"/>
              <w:right w:w="28" w:type="dxa"/>
            </w:tcMar>
          </w:tcPr>
          <w:p w14:paraId="1918161E" w14:textId="77777777" w:rsidR="0090144C" w:rsidRPr="00840AB1" w:rsidRDefault="0090144C" w:rsidP="004F67D4">
            <w:pPr>
              <w:pStyle w:val="TAC"/>
              <w:rPr>
                <w:rFonts w:eastAsia="Yu Mincho"/>
              </w:rPr>
            </w:pPr>
            <w:r w:rsidRPr="00840AB1">
              <w:t>50</w:t>
            </w:r>
          </w:p>
        </w:tc>
        <w:tc>
          <w:tcPr>
            <w:tcW w:w="567" w:type="dxa"/>
            <w:tcMar>
              <w:left w:w="28" w:type="dxa"/>
              <w:right w:w="28" w:type="dxa"/>
            </w:tcMar>
            <w:vAlign w:val="center"/>
          </w:tcPr>
          <w:p w14:paraId="4C153B63" w14:textId="77777777" w:rsidR="0090144C" w:rsidRPr="00840AB1" w:rsidRDefault="0090144C" w:rsidP="004F67D4">
            <w:pPr>
              <w:pStyle w:val="TAC"/>
              <w:rPr>
                <w:rFonts w:eastAsia="Yu Mincho"/>
              </w:rPr>
            </w:pPr>
          </w:p>
        </w:tc>
        <w:tc>
          <w:tcPr>
            <w:tcW w:w="709" w:type="dxa"/>
            <w:tcMar>
              <w:left w:w="28" w:type="dxa"/>
              <w:right w:w="28" w:type="dxa"/>
            </w:tcMar>
          </w:tcPr>
          <w:p w14:paraId="6594318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13D362E" w14:textId="77777777" w:rsidR="0090144C" w:rsidRPr="00840AB1" w:rsidRDefault="0090144C" w:rsidP="004F67D4">
            <w:pPr>
              <w:pStyle w:val="TAC"/>
              <w:rPr>
                <w:rFonts w:eastAsia="Yu Mincho"/>
              </w:rPr>
            </w:pPr>
          </w:p>
        </w:tc>
        <w:tc>
          <w:tcPr>
            <w:tcW w:w="628" w:type="dxa"/>
            <w:tcMar>
              <w:left w:w="28" w:type="dxa"/>
              <w:right w:w="28" w:type="dxa"/>
            </w:tcMar>
          </w:tcPr>
          <w:p w14:paraId="24543B49"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E731851" w14:textId="77777777" w:rsidR="0090144C" w:rsidRPr="00840AB1" w:rsidRDefault="0090144C" w:rsidP="004F67D4">
            <w:pPr>
              <w:pStyle w:val="TAC"/>
              <w:rPr>
                <w:rFonts w:eastAsia="Yu Mincho"/>
              </w:rPr>
            </w:pPr>
          </w:p>
        </w:tc>
      </w:tr>
      <w:tr w:rsidR="0090144C" w:rsidRPr="00840AB1" w14:paraId="32B028F5" w14:textId="77777777" w:rsidTr="004F67D4">
        <w:trPr>
          <w:jc w:val="center"/>
        </w:trPr>
        <w:tc>
          <w:tcPr>
            <w:tcW w:w="707" w:type="dxa"/>
            <w:tcBorders>
              <w:bottom w:val="nil"/>
            </w:tcBorders>
            <w:shd w:val="clear" w:color="auto" w:fill="auto"/>
            <w:tcMar>
              <w:left w:w="28" w:type="dxa"/>
              <w:right w:w="28" w:type="dxa"/>
            </w:tcMar>
            <w:vAlign w:val="center"/>
            <w:hideMark/>
          </w:tcPr>
          <w:p w14:paraId="21B65484" w14:textId="77777777" w:rsidR="0090144C" w:rsidRPr="00840AB1" w:rsidRDefault="0090144C" w:rsidP="004F67D4">
            <w:pPr>
              <w:pStyle w:val="TAC"/>
              <w:rPr>
                <w:rFonts w:eastAsia="Yu Mincho"/>
              </w:rPr>
            </w:pPr>
            <w:r w:rsidRPr="00840AB1">
              <w:rPr>
                <w:rFonts w:eastAsia="Yu Mincho"/>
              </w:rPr>
              <w:t>n8</w:t>
            </w:r>
          </w:p>
        </w:tc>
        <w:tc>
          <w:tcPr>
            <w:tcW w:w="709" w:type="dxa"/>
            <w:tcMar>
              <w:left w:w="28" w:type="dxa"/>
              <w:right w:w="28" w:type="dxa"/>
            </w:tcMar>
            <w:vAlign w:val="center"/>
            <w:hideMark/>
          </w:tcPr>
          <w:p w14:paraId="6AD4FF20" w14:textId="77777777" w:rsidR="0090144C" w:rsidRPr="00840AB1" w:rsidRDefault="0090144C" w:rsidP="004F67D4">
            <w:pPr>
              <w:pStyle w:val="TAC"/>
              <w:rPr>
                <w:rFonts w:eastAsia="Yu Mincho"/>
              </w:rPr>
            </w:pPr>
            <w:r w:rsidRPr="00840AB1">
              <w:rPr>
                <w:rFonts w:eastAsia="Yu Mincho"/>
              </w:rPr>
              <w:t>15</w:t>
            </w:r>
          </w:p>
        </w:tc>
        <w:tc>
          <w:tcPr>
            <w:tcW w:w="566" w:type="dxa"/>
          </w:tcPr>
          <w:p w14:paraId="084C7127" w14:textId="77777777" w:rsidR="0090144C" w:rsidRPr="00840AB1" w:rsidRDefault="0090144C" w:rsidP="004F67D4">
            <w:pPr>
              <w:pStyle w:val="TAC"/>
              <w:rPr>
                <w:rFonts w:eastAsia="Yu Mincho"/>
              </w:rPr>
            </w:pPr>
          </w:p>
        </w:tc>
        <w:tc>
          <w:tcPr>
            <w:tcW w:w="566" w:type="dxa"/>
            <w:tcMar>
              <w:left w:w="28" w:type="dxa"/>
              <w:right w:w="28" w:type="dxa"/>
            </w:tcMar>
            <w:hideMark/>
          </w:tcPr>
          <w:p w14:paraId="779DA8D3"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7662A7AD"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41C78FF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1FEA8A7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3CDBBC4" w14:textId="77777777" w:rsidR="0090144C" w:rsidRPr="00840AB1" w:rsidRDefault="0090144C" w:rsidP="004F67D4">
            <w:pPr>
              <w:pStyle w:val="TAC"/>
              <w:rPr>
                <w:rFonts w:eastAsia="Yu Mincho"/>
              </w:rPr>
            </w:pPr>
            <w:r w:rsidRPr="00840AB1">
              <w:t>25</w:t>
            </w:r>
            <w:r w:rsidRPr="00840AB1">
              <w:rPr>
                <w:vertAlign w:val="superscript"/>
              </w:rPr>
              <w:t>3</w:t>
            </w:r>
          </w:p>
        </w:tc>
        <w:tc>
          <w:tcPr>
            <w:tcW w:w="567" w:type="dxa"/>
            <w:tcMar>
              <w:left w:w="28" w:type="dxa"/>
              <w:right w:w="28" w:type="dxa"/>
            </w:tcMar>
          </w:tcPr>
          <w:p w14:paraId="06A8EFDA" w14:textId="77777777" w:rsidR="0090144C" w:rsidRPr="00840AB1" w:rsidRDefault="0090144C" w:rsidP="004F67D4">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1A0620AA" w14:textId="77777777" w:rsidR="0090144C" w:rsidRPr="00840AB1" w:rsidRDefault="0090144C" w:rsidP="004F67D4">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81FE283" w14:textId="77777777" w:rsidR="0090144C" w:rsidRPr="00840AB1" w:rsidRDefault="0090144C" w:rsidP="004F67D4">
            <w:pPr>
              <w:pStyle w:val="TAC"/>
              <w:rPr>
                <w:rFonts w:eastAsia="Yu Mincho"/>
              </w:rPr>
            </w:pPr>
          </w:p>
        </w:tc>
        <w:tc>
          <w:tcPr>
            <w:tcW w:w="709" w:type="dxa"/>
          </w:tcPr>
          <w:p w14:paraId="7A41A3B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333761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845D72D" w14:textId="77777777" w:rsidR="0090144C" w:rsidRPr="00840AB1" w:rsidRDefault="0090144C" w:rsidP="004F67D4">
            <w:pPr>
              <w:pStyle w:val="TAC"/>
              <w:rPr>
                <w:rFonts w:eastAsia="Yu Mincho"/>
              </w:rPr>
            </w:pPr>
          </w:p>
        </w:tc>
        <w:tc>
          <w:tcPr>
            <w:tcW w:w="709" w:type="dxa"/>
            <w:tcMar>
              <w:left w:w="28" w:type="dxa"/>
              <w:right w:w="28" w:type="dxa"/>
            </w:tcMar>
          </w:tcPr>
          <w:p w14:paraId="1A5CA12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E9E4946" w14:textId="77777777" w:rsidR="0090144C" w:rsidRPr="00840AB1" w:rsidRDefault="0090144C" w:rsidP="004F67D4">
            <w:pPr>
              <w:pStyle w:val="TAC"/>
              <w:rPr>
                <w:rFonts w:eastAsia="Yu Mincho"/>
              </w:rPr>
            </w:pPr>
          </w:p>
        </w:tc>
        <w:tc>
          <w:tcPr>
            <w:tcW w:w="628" w:type="dxa"/>
            <w:tcMar>
              <w:left w:w="28" w:type="dxa"/>
              <w:right w:w="28" w:type="dxa"/>
            </w:tcMar>
          </w:tcPr>
          <w:p w14:paraId="496DFDE9"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BB2BAAC" w14:textId="77777777" w:rsidR="0090144C" w:rsidRPr="00840AB1" w:rsidRDefault="0090144C" w:rsidP="004F67D4">
            <w:pPr>
              <w:pStyle w:val="TAC"/>
              <w:rPr>
                <w:rFonts w:eastAsia="Yu Mincho"/>
              </w:rPr>
            </w:pPr>
          </w:p>
        </w:tc>
      </w:tr>
      <w:tr w:rsidR="0090144C" w:rsidRPr="00840AB1" w14:paraId="1B81338B"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2B201BFE"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9DEA2B6" w14:textId="77777777" w:rsidR="0090144C" w:rsidRPr="00840AB1" w:rsidRDefault="0090144C" w:rsidP="004F67D4">
            <w:pPr>
              <w:pStyle w:val="TAC"/>
              <w:rPr>
                <w:rFonts w:eastAsia="Yu Mincho"/>
              </w:rPr>
            </w:pPr>
            <w:r w:rsidRPr="00840AB1">
              <w:rPr>
                <w:rFonts w:eastAsia="Yu Mincho"/>
              </w:rPr>
              <w:t>30</w:t>
            </w:r>
          </w:p>
        </w:tc>
        <w:tc>
          <w:tcPr>
            <w:tcW w:w="566" w:type="dxa"/>
          </w:tcPr>
          <w:p w14:paraId="3D14E5E0" w14:textId="77777777" w:rsidR="0090144C" w:rsidRPr="00840AB1" w:rsidRDefault="0090144C" w:rsidP="004F67D4">
            <w:pPr>
              <w:pStyle w:val="TAC"/>
              <w:rPr>
                <w:rFonts w:eastAsia="Yu Mincho"/>
              </w:rPr>
            </w:pPr>
          </w:p>
        </w:tc>
        <w:tc>
          <w:tcPr>
            <w:tcW w:w="566" w:type="dxa"/>
            <w:tcMar>
              <w:left w:w="28" w:type="dxa"/>
              <w:right w:w="28" w:type="dxa"/>
            </w:tcMar>
          </w:tcPr>
          <w:p w14:paraId="65C3A055" w14:textId="77777777" w:rsidR="0090144C" w:rsidRPr="00840AB1" w:rsidRDefault="0090144C" w:rsidP="004F67D4">
            <w:pPr>
              <w:pStyle w:val="TAC"/>
              <w:rPr>
                <w:rFonts w:eastAsia="Yu Mincho"/>
              </w:rPr>
            </w:pPr>
          </w:p>
        </w:tc>
        <w:tc>
          <w:tcPr>
            <w:tcW w:w="637" w:type="dxa"/>
            <w:tcMar>
              <w:left w:w="28" w:type="dxa"/>
              <w:right w:w="28" w:type="dxa"/>
            </w:tcMar>
            <w:hideMark/>
          </w:tcPr>
          <w:p w14:paraId="1CEAD48B"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77E88F0A"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2FC47BD4"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FCF3DF9" w14:textId="77777777" w:rsidR="0090144C" w:rsidRPr="00840AB1" w:rsidRDefault="0090144C" w:rsidP="004F67D4">
            <w:pPr>
              <w:pStyle w:val="TAC"/>
              <w:rPr>
                <w:rFonts w:eastAsia="Yu Mincho"/>
              </w:rPr>
            </w:pPr>
            <w:r w:rsidRPr="00840AB1">
              <w:t>25</w:t>
            </w:r>
            <w:r w:rsidRPr="00840AB1">
              <w:rPr>
                <w:vertAlign w:val="superscript"/>
              </w:rPr>
              <w:t>3</w:t>
            </w:r>
          </w:p>
        </w:tc>
        <w:tc>
          <w:tcPr>
            <w:tcW w:w="567" w:type="dxa"/>
            <w:tcMar>
              <w:left w:w="28" w:type="dxa"/>
              <w:right w:w="28" w:type="dxa"/>
            </w:tcMar>
          </w:tcPr>
          <w:p w14:paraId="6C8937A5" w14:textId="77777777" w:rsidR="0090144C" w:rsidRPr="00840AB1" w:rsidRDefault="0090144C" w:rsidP="004F67D4">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6728AC00" w14:textId="77777777" w:rsidR="0090144C" w:rsidRPr="00840AB1" w:rsidRDefault="0090144C" w:rsidP="004F67D4">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1E5B6DF8" w14:textId="77777777" w:rsidR="0090144C" w:rsidRPr="00840AB1" w:rsidRDefault="0090144C" w:rsidP="004F67D4">
            <w:pPr>
              <w:pStyle w:val="TAC"/>
              <w:rPr>
                <w:rFonts w:eastAsia="Yu Mincho"/>
              </w:rPr>
            </w:pPr>
          </w:p>
        </w:tc>
        <w:tc>
          <w:tcPr>
            <w:tcW w:w="709" w:type="dxa"/>
          </w:tcPr>
          <w:p w14:paraId="3496812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CE4DE7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337C217" w14:textId="77777777" w:rsidR="0090144C" w:rsidRPr="00840AB1" w:rsidRDefault="0090144C" w:rsidP="004F67D4">
            <w:pPr>
              <w:pStyle w:val="TAC"/>
              <w:rPr>
                <w:rFonts w:eastAsia="Yu Mincho"/>
              </w:rPr>
            </w:pPr>
          </w:p>
        </w:tc>
        <w:tc>
          <w:tcPr>
            <w:tcW w:w="709" w:type="dxa"/>
            <w:tcMar>
              <w:left w:w="28" w:type="dxa"/>
              <w:right w:w="28" w:type="dxa"/>
            </w:tcMar>
          </w:tcPr>
          <w:p w14:paraId="4D1DC90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AB678ED" w14:textId="77777777" w:rsidR="0090144C" w:rsidRPr="00840AB1" w:rsidRDefault="0090144C" w:rsidP="004F67D4">
            <w:pPr>
              <w:pStyle w:val="TAC"/>
              <w:rPr>
                <w:rFonts w:eastAsia="Yu Mincho"/>
              </w:rPr>
            </w:pPr>
          </w:p>
        </w:tc>
        <w:tc>
          <w:tcPr>
            <w:tcW w:w="628" w:type="dxa"/>
            <w:tcMar>
              <w:left w:w="28" w:type="dxa"/>
              <w:right w:w="28" w:type="dxa"/>
            </w:tcMar>
          </w:tcPr>
          <w:p w14:paraId="1549CBF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B231248" w14:textId="77777777" w:rsidR="0090144C" w:rsidRPr="00840AB1" w:rsidRDefault="0090144C" w:rsidP="004F67D4">
            <w:pPr>
              <w:pStyle w:val="TAC"/>
              <w:rPr>
                <w:rFonts w:eastAsia="Yu Mincho"/>
              </w:rPr>
            </w:pPr>
          </w:p>
        </w:tc>
      </w:tr>
      <w:tr w:rsidR="0090144C" w:rsidRPr="00840AB1" w14:paraId="0D67BBD5"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46A317BD"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9D288FF" w14:textId="77777777" w:rsidR="0090144C" w:rsidRPr="00840AB1" w:rsidRDefault="0090144C" w:rsidP="004F67D4">
            <w:pPr>
              <w:pStyle w:val="TAC"/>
              <w:rPr>
                <w:rFonts w:eastAsia="Yu Mincho"/>
              </w:rPr>
            </w:pPr>
            <w:r w:rsidRPr="00840AB1">
              <w:rPr>
                <w:rFonts w:eastAsia="Yu Mincho"/>
              </w:rPr>
              <w:t>60</w:t>
            </w:r>
          </w:p>
        </w:tc>
        <w:tc>
          <w:tcPr>
            <w:tcW w:w="566" w:type="dxa"/>
          </w:tcPr>
          <w:p w14:paraId="1CDE8896" w14:textId="77777777" w:rsidR="0090144C" w:rsidRPr="00840AB1" w:rsidRDefault="0090144C" w:rsidP="004F67D4">
            <w:pPr>
              <w:pStyle w:val="TAC"/>
              <w:rPr>
                <w:rFonts w:eastAsia="Yu Mincho"/>
              </w:rPr>
            </w:pPr>
          </w:p>
        </w:tc>
        <w:tc>
          <w:tcPr>
            <w:tcW w:w="566" w:type="dxa"/>
            <w:tcMar>
              <w:left w:w="28" w:type="dxa"/>
              <w:right w:w="28" w:type="dxa"/>
            </w:tcMar>
          </w:tcPr>
          <w:p w14:paraId="202AB657"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21A1E4E6"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5AD7155C"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085B410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FDAF593" w14:textId="77777777" w:rsidR="0090144C" w:rsidRPr="00840AB1" w:rsidRDefault="0090144C" w:rsidP="004F67D4">
            <w:pPr>
              <w:pStyle w:val="TAC"/>
              <w:rPr>
                <w:rFonts w:eastAsia="Yu Mincho"/>
              </w:rPr>
            </w:pPr>
          </w:p>
        </w:tc>
        <w:tc>
          <w:tcPr>
            <w:tcW w:w="567" w:type="dxa"/>
            <w:tcMar>
              <w:left w:w="28" w:type="dxa"/>
              <w:right w:w="28" w:type="dxa"/>
            </w:tcMar>
          </w:tcPr>
          <w:p w14:paraId="7E0BD32D" w14:textId="77777777" w:rsidR="0090144C" w:rsidRPr="00840AB1" w:rsidRDefault="0090144C" w:rsidP="004F67D4">
            <w:pPr>
              <w:pStyle w:val="TAC"/>
              <w:rPr>
                <w:rFonts w:eastAsia="Yu Mincho"/>
              </w:rPr>
            </w:pPr>
          </w:p>
        </w:tc>
        <w:tc>
          <w:tcPr>
            <w:tcW w:w="709" w:type="dxa"/>
          </w:tcPr>
          <w:p w14:paraId="26B1703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029D19C" w14:textId="77777777" w:rsidR="0090144C" w:rsidRPr="00840AB1" w:rsidRDefault="0090144C" w:rsidP="004F67D4">
            <w:pPr>
              <w:pStyle w:val="TAC"/>
              <w:rPr>
                <w:rFonts w:eastAsia="Yu Mincho"/>
              </w:rPr>
            </w:pPr>
          </w:p>
        </w:tc>
        <w:tc>
          <w:tcPr>
            <w:tcW w:w="709" w:type="dxa"/>
          </w:tcPr>
          <w:p w14:paraId="5F5AFDE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0CC460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7A7C6CB" w14:textId="77777777" w:rsidR="0090144C" w:rsidRPr="00840AB1" w:rsidRDefault="0090144C" w:rsidP="004F67D4">
            <w:pPr>
              <w:pStyle w:val="TAC"/>
              <w:rPr>
                <w:rFonts w:eastAsia="Yu Mincho"/>
              </w:rPr>
            </w:pPr>
          </w:p>
        </w:tc>
        <w:tc>
          <w:tcPr>
            <w:tcW w:w="709" w:type="dxa"/>
            <w:tcMar>
              <w:left w:w="28" w:type="dxa"/>
              <w:right w:w="28" w:type="dxa"/>
            </w:tcMar>
          </w:tcPr>
          <w:p w14:paraId="7A825FC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6A1C6EF" w14:textId="77777777" w:rsidR="0090144C" w:rsidRPr="00840AB1" w:rsidRDefault="0090144C" w:rsidP="004F67D4">
            <w:pPr>
              <w:pStyle w:val="TAC"/>
              <w:rPr>
                <w:rFonts w:eastAsia="Yu Mincho"/>
              </w:rPr>
            </w:pPr>
          </w:p>
        </w:tc>
        <w:tc>
          <w:tcPr>
            <w:tcW w:w="628" w:type="dxa"/>
            <w:tcMar>
              <w:left w:w="28" w:type="dxa"/>
              <w:right w:w="28" w:type="dxa"/>
            </w:tcMar>
          </w:tcPr>
          <w:p w14:paraId="3759B71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7D18F01" w14:textId="77777777" w:rsidR="0090144C" w:rsidRPr="00840AB1" w:rsidRDefault="0090144C" w:rsidP="004F67D4">
            <w:pPr>
              <w:pStyle w:val="TAC"/>
              <w:rPr>
                <w:rFonts w:eastAsia="Yu Mincho"/>
              </w:rPr>
            </w:pPr>
          </w:p>
        </w:tc>
      </w:tr>
      <w:tr w:rsidR="0090144C" w:rsidRPr="00840AB1" w14:paraId="491241AF" w14:textId="77777777" w:rsidTr="004F67D4">
        <w:trPr>
          <w:jc w:val="center"/>
        </w:trPr>
        <w:tc>
          <w:tcPr>
            <w:tcW w:w="707" w:type="dxa"/>
            <w:tcBorders>
              <w:bottom w:val="nil"/>
            </w:tcBorders>
            <w:shd w:val="clear" w:color="auto" w:fill="auto"/>
            <w:tcMar>
              <w:left w:w="28" w:type="dxa"/>
              <w:right w:w="28" w:type="dxa"/>
            </w:tcMar>
            <w:vAlign w:val="center"/>
          </w:tcPr>
          <w:p w14:paraId="5F9DA322" w14:textId="77777777" w:rsidR="0090144C" w:rsidRPr="00840AB1" w:rsidRDefault="0090144C" w:rsidP="004F67D4">
            <w:pPr>
              <w:pStyle w:val="TAC"/>
              <w:rPr>
                <w:rFonts w:eastAsia="Yu Mincho"/>
              </w:rPr>
            </w:pPr>
            <w:r w:rsidRPr="00840AB1">
              <w:rPr>
                <w:rFonts w:eastAsia="Yu Mincho"/>
              </w:rPr>
              <w:t>n12</w:t>
            </w:r>
          </w:p>
        </w:tc>
        <w:tc>
          <w:tcPr>
            <w:tcW w:w="709" w:type="dxa"/>
            <w:tcMar>
              <w:left w:w="28" w:type="dxa"/>
              <w:right w:w="28" w:type="dxa"/>
            </w:tcMar>
          </w:tcPr>
          <w:p w14:paraId="3D883781" w14:textId="77777777" w:rsidR="0090144C" w:rsidRPr="00840AB1" w:rsidRDefault="0090144C" w:rsidP="004F67D4">
            <w:pPr>
              <w:pStyle w:val="TAC"/>
              <w:rPr>
                <w:rFonts w:eastAsia="Yu Mincho"/>
              </w:rPr>
            </w:pPr>
            <w:r w:rsidRPr="00840AB1">
              <w:t>15</w:t>
            </w:r>
          </w:p>
        </w:tc>
        <w:tc>
          <w:tcPr>
            <w:tcW w:w="566" w:type="dxa"/>
          </w:tcPr>
          <w:p w14:paraId="2DC615C6" w14:textId="77777777" w:rsidR="0090144C" w:rsidRPr="00840AB1" w:rsidRDefault="0090144C" w:rsidP="004F67D4">
            <w:pPr>
              <w:pStyle w:val="TAC"/>
            </w:pPr>
          </w:p>
        </w:tc>
        <w:tc>
          <w:tcPr>
            <w:tcW w:w="566" w:type="dxa"/>
            <w:tcMar>
              <w:left w:w="28" w:type="dxa"/>
              <w:right w:w="28" w:type="dxa"/>
            </w:tcMar>
          </w:tcPr>
          <w:p w14:paraId="233E1277"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1F57284A"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6DB1562D"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4743FE7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6873B9C" w14:textId="77777777" w:rsidR="0090144C" w:rsidRPr="00840AB1" w:rsidRDefault="0090144C" w:rsidP="004F67D4">
            <w:pPr>
              <w:pStyle w:val="TAC"/>
              <w:rPr>
                <w:rFonts w:eastAsia="Yu Mincho"/>
              </w:rPr>
            </w:pPr>
          </w:p>
        </w:tc>
        <w:tc>
          <w:tcPr>
            <w:tcW w:w="567" w:type="dxa"/>
            <w:tcMar>
              <w:left w:w="28" w:type="dxa"/>
              <w:right w:w="28" w:type="dxa"/>
            </w:tcMar>
          </w:tcPr>
          <w:p w14:paraId="5D06919B" w14:textId="77777777" w:rsidR="0090144C" w:rsidRPr="00840AB1" w:rsidRDefault="0090144C" w:rsidP="004F67D4">
            <w:pPr>
              <w:pStyle w:val="TAC"/>
              <w:rPr>
                <w:rFonts w:eastAsia="Yu Mincho"/>
              </w:rPr>
            </w:pPr>
          </w:p>
        </w:tc>
        <w:tc>
          <w:tcPr>
            <w:tcW w:w="709" w:type="dxa"/>
          </w:tcPr>
          <w:p w14:paraId="600CE18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934689B" w14:textId="77777777" w:rsidR="0090144C" w:rsidRPr="00840AB1" w:rsidRDefault="0090144C" w:rsidP="004F67D4">
            <w:pPr>
              <w:pStyle w:val="TAC"/>
              <w:rPr>
                <w:rFonts w:eastAsia="Yu Mincho"/>
              </w:rPr>
            </w:pPr>
          </w:p>
        </w:tc>
        <w:tc>
          <w:tcPr>
            <w:tcW w:w="709" w:type="dxa"/>
          </w:tcPr>
          <w:p w14:paraId="1A9DF27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86C08F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39FB821" w14:textId="77777777" w:rsidR="0090144C" w:rsidRPr="00840AB1" w:rsidRDefault="0090144C" w:rsidP="004F67D4">
            <w:pPr>
              <w:pStyle w:val="TAC"/>
              <w:rPr>
                <w:rFonts w:eastAsia="Yu Mincho"/>
              </w:rPr>
            </w:pPr>
          </w:p>
        </w:tc>
        <w:tc>
          <w:tcPr>
            <w:tcW w:w="709" w:type="dxa"/>
            <w:tcMar>
              <w:left w:w="28" w:type="dxa"/>
              <w:right w:w="28" w:type="dxa"/>
            </w:tcMar>
          </w:tcPr>
          <w:p w14:paraId="416794C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DC307AF" w14:textId="77777777" w:rsidR="0090144C" w:rsidRPr="00840AB1" w:rsidRDefault="0090144C" w:rsidP="004F67D4">
            <w:pPr>
              <w:pStyle w:val="TAC"/>
              <w:rPr>
                <w:rFonts w:eastAsia="Yu Mincho"/>
              </w:rPr>
            </w:pPr>
          </w:p>
        </w:tc>
        <w:tc>
          <w:tcPr>
            <w:tcW w:w="628" w:type="dxa"/>
            <w:tcMar>
              <w:left w:w="28" w:type="dxa"/>
              <w:right w:w="28" w:type="dxa"/>
            </w:tcMar>
          </w:tcPr>
          <w:p w14:paraId="7E0A8E4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60215FB" w14:textId="77777777" w:rsidR="0090144C" w:rsidRPr="00840AB1" w:rsidRDefault="0090144C" w:rsidP="004F67D4">
            <w:pPr>
              <w:pStyle w:val="TAC"/>
              <w:rPr>
                <w:rFonts w:eastAsia="Yu Mincho"/>
              </w:rPr>
            </w:pPr>
          </w:p>
        </w:tc>
      </w:tr>
      <w:tr w:rsidR="0090144C" w:rsidRPr="00840AB1" w14:paraId="6B009795" w14:textId="77777777" w:rsidTr="004F67D4">
        <w:trPr>
          <w:jc w:val="center"/>
        </w:trPr>
        <w:tc>
          <w:tcPr>
            <w:tcW w:w="707" w:type="dxa"/>
            <w:tcBorders>
              <w:top w:val="nil"/>
              <w:bottom w:val="nil"/>
            </w:tcBorders>
            <w:shd w:val="clear" w:color="auto" w:fill="auto"/>
            <w:tcMar>
              <w:left w:w="28" w:type="dxa"/>
              <w:right w:w="28" w:type="dxa"/>
            </w:tcMar>
            <w:vAlign w:val="center"/>
          </w:tcPr>
          <w:p w14:paraId="5C6EA805" w14:textId="77777777" w:rsidR="0090144C" w:rsidRPr="00840AB1" w:rsidRDefault="0090144C" w:rsidP="004F67D4">
            <w:pPr>
              <w:pStyle w:val="TAC"/>
              <w:rPr>
                <w:rFonts w:eastAsia="Yu Mincho"/>
              </w:rPr>
            </w:pPr>
          </w:p>
        </w:tc>
        <w:tc>
          <w:tcPr>
            <w:tcW w:w="709" w:type="dxa"/>
            <w:tcMar>
              <w:left w:w="28" w:type="dxa"/>
              <w:right w:w="28" w:type="dxa"/>
            </w:tcMar>
          </w:tcPr>
          <w:p w14:paraId="1C30B2AB" w14:textId="77777777" w:rsidR="0090144C" w:rsidRPr="00840AB1" w:rsidRDefault="0090144C" w:rsidP="004F67D4">
            <w:pPr>
              <w:pStyle w:val="TAC"/>
              <w:rPr>
                <w:rFonts w:eastAsia="Yu Mincho"/>
              </w:rPr>
            </w:pPr>
            <w:r w:rsidRPr="00840AB1">
              <w:t>30</w:t>
            </w:r>
          </w:p>
        </w:tc>
        <w:tc>
          <w:tcPr>
            <w:tcW w:w="566" w:type="dxa"/>
          </w:tcPr>
          <w:p w14:paraId="1342FE59" w14:textId="77777777" w:rsidR="0090144C" w:rsidRPr="00840AB1" w:rsidRDefault="0090144C" w:rsidP="004F67D4">
            <w:pPr>
              <w:pStyle w:val="TAC"/>
              <w:rPr>
                <w:rFonts w:eastAsia="Yu Mincho"/>
              </w:rPr>
            </w:pPr>
          </w:p>
        </w:tc>
        <w:tc>
          <w:tcPr>
            <w:tcW w:w="566" w:type="dxa"/>
            <w:tcMar>
              <w:left w:w="28" w:type="dxa"/>
              <w:right w:w="28" w:type="dxa"/>
            </w:tcMar>
          </w:tcPr>
          <w:p w14:paraId="0C2466F7" w14:textId="77777777" w:rsidR="0090144C" w:rsidRPr="00840AB1" w:rsidRDefault="0090144C" w:rsidP="004F67D4">
            <w:pPr>
              <w:pStyle w:val="TAC"/>
              <w:rPr>
                <w:rFonts w:eastAsia="Yu Mincho"/>
              </w:rPr>
            </w:pPr>
          </w:p>
        </w:tc>
        <w:tc>
          <w:tcPr>
            <w:tcW w:w="637" w:type="dxa"/>
            <w:tcMar>
              <w:left w:w="28" w:type="dxa"/>
              <w:right w:w="28" w:type="dxa"/>
            </w:tcMar>
          </w:tcPr>
          <w:p w14:paraId="6B8EC1E8"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5EB1D99D"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67F6517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F9F7474" w14:textId="77777777" w:rsidR="0090144C" w:rsidRPr="00840AB1" w:rsidRDefault="0090144C" w:rsidP="004F67D4">
            <w:pPr>
              <w:pStyle w:val="TAC"/>
              <w:rPr>
                <w:rFonts w:eastAsia="Yu Mincho"/>
              </w:rPr>
            </w:pPr>
          </w:p>
        </w:tc>
        <w:tc>
          <w:tcPr>
            <w:tcW w:w="567" w:type="dxa"/>
            <w:tcMar>
              <w:left w:w="28" w:type="dxa"/>
              <w:right w:w="28" w:type="dxa"/>
            </w:tcMar>
          </w:tcPr>
          <w:p w14:paraId="53437183" w14:textId="77777777" w:rsidR="0090144C" w:rsidRPr="00840AB1" w:rsidRDefault="0090144C" w:rsidP="004F67D4">
            <w:pPr>
              <w:pStyle w:val="TAC"/>
              <w:rPr>
                <w:rFonts w:eastAsia="Yu Mincho"/>
              </w:rPr>
            </w:pPr>
          </w:p>
        </w:tc>
        <w:tc>
          <w:tcPr>
            <w:tcW w:w="709" w:type="dxa"/>
          </w:tcPr>
          <w:p w14:paraId="5D6693A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33BE23C" w14:textId="77777777" w:rsidR="0090144C" w:rsidRPr="00840AB1" w:rsidRDefault="0090144C" w:rsidP="004F67D4">
            <w:pPr>
              <w:pStyle w:val="TAC"/>
              <w:rPr>
                <w:rFonts w:eastAsia="Yu Mincho"/>
              </w:rPr>
            </w:pPr>
          </w:p>
        </w:tc>
        <w:tc>
          <w:tcPr>
            <w:tcW w:w="709" w:type="dxa"/>
          </w:tcPr>
          <w:p w14:paraId="6B62ECD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D24D42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8EC2401" w14:textId="77777777" w:rsidR="0090144C" w:rsidRPr="00840AB1" w:rsidRDefault="0090144C" w:rsidP="004F67D4">
            <w:pPr>
              <w:pStyle w:val="TAC"/>
              <w:rPr>
                <w:rFonts w:eastAsia="Yu Mincho"/>
              </w:rPr>
            </w:pPr>
          </w:p>
        </w:tc>
        <w:tc>
          <w:tcPr>
            <w:tcW w:w="709" w:type="dxa"/>
            <w:tcMar>
              <w:left w:w="28" w:type="dxa"/>
              <w:right w:w="28" w:type="dxa"/>
            </w:tcMar>
          </w:tcPr>
          <w:p w14:paraId="362DFE8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D8B25F1" w14:textId="77777777" w:rsidR="0090144C" w:rsidRPr="00840AB1" w:rsidRDefault="0090144C" w:rsidP="004F67D4">
            <w:pPr>
              <w:pStyle w:val="TAC"/>
              <w:rPr>
                <w:rFonts w:eastAsia="Yu Mincho"/>
              </w:rPr>
            </w:pPr>
          </w:p>
        </w:tc>
        <w:tc>
          <w:tcPr>
            <w:tcW w:w="628" w:type="dxa"/>
            <w:tcMar>
              <w:left w:w="28" w:type="dxa"/>
              <w:right w:w="28" w:type="dxa"/>
            </w:tcMar>
          </w:tcPr>
          <w:p w14:paraId="7E3B434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291B604" w14:textId="77777777" w:rsidR="0090144C" w:rsidRPr="00840AB1" w:rsidRDefault="0090144C" w:rsidP="004F67D4">
            <w:pPr>
              <w:pStyle w:val="TAC"/>
              <w:rPr>
                <w:rFonts w:eastAsia="Yu Mincho"/>
              </w:rPr>
            </w:pPr>
          </w:p>
        </w:tc>
      </w:tr>
      <w:tr w:rsidR="0090144C" w:rsidRPr="00840AB1" w14:paraId="2274386E"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10C4310F" w14:textId="77777777" w:rsidR="0090144C" w:rsidRPr="00840AB1" w:rsidRDefault="0090144C" w:rsidP="004F67D4">
            <w:pPr>
              <w:pStyle w:val="TAC"/>
              <w:rPr>
                <w:rFonts w:eastAsia="Yu Mincho"/>
              </w:rPr>
            </w:pPr>
          </w:p>
        </w:tc>
        <w:tc>
          <w:tcPr>
            <w:tcW w:w="709" w:type="dxa"/>
            <w:tcMar>
              <w:left w:w="28" w:type="dxa"/>
              <w:right w:w="28" w:type="dxa"/>
            </w:tcMar>
          </w:tcPr>
          <w:p w14:paraId="519ABEBA" w14:textId="77777777" w:rsidR="0090144C" w:rsidRPr="00840AB1" w:rsidRDefault="0090144C" w:rsidP="004F67D4">
            <w:pPr>
              <w:pStyle w:val="TAC"/>
              <w:rPr>
                <w:rFonts w:eastAsia="Yu Mincho"/>
              </w:rPr>
            </w:pPr>
            <w:r w:rsidRPr="00840AB1">
              <w:t>60</w:t>
            </w:r>
          </w:p>
        </w:tc>
        <w:tc>
          <w:tcPr>
            <w:tcW w:w="566" w:type="dxa"/>
          </w:tcPr>
          <w:p w14:paraId="3893BAD7" w14:textId="77777777" w:rsidR="0090144C" w:rsidRPr="00840AB1" w:rsidRDefault="0090144C" w:rsidP="004F67D4">
            <w:pPr>
              <w:pStyle w:val="TAC"/>
              <w:rPr>
                <w:rFonts w:eastAsia="Yu Mincho"/>
              </w:rPr>
            </w:pPr>
          </w:p>
        </w:tc>
        <w:tc>
          <w:tcPr>
            <w:tcW w:w="566" w:type="dxa"/>
            <w:tcMar>
              <w:left w:w="28" w:type="dxa"/>
              <w:right w:w="28" w:type="dxa"/>
            </w:tcMar>
          </w:tcPr>
          <w:p w14:paraId="167398B5" w14:textId="77777777" w:rsidR="0090144C" w:rsidRPr="00840AB1" w:rsidRDefault="0090144C" w:rsidP="004F67D4">
            <w:pPr>
              <w:pStyle w:val="TAC"/>
              <w:rPr>
                <w:rFonts w:eastAsia="Yu Mincho"/>
              </w:rPr>
            </w:pPr>
          </w:p>
        </w:tc>
        <w:tc>
          <w:tcPr>
            <w:tcW w:w="637" w:type="dxa"/>
            <w:tcMar>
              <w:left w:w="28" w:type="dxa"/>
              <w:right w:w="28" w:type="dxa"/>
            </w:tcMar>
          </w:tcPr>
          <w:p w14:paraId="6BB61FFC" w14:textId="77777777" w:rsidR="0090144C" w:rsidRPr="00840AB1" w:rsidRDefault="0090144C" w:rsidP="004F67D4">
            <w:pPr>
              <w:pStyle w:val="TAC"/>
              <w:rPr>
                <w:rFonts w:eastAsia="Yu Mincho"/>
              </w:rPr>
            </w:pPr>
          </w:p>
        </w:tc>
        <w:tc>
          <w:tcPr>
            <w:tcW w:w="638" w:type="dxa"/>
            <w:tcMar>
              <w:left w:w="28" w:type="dxa"/>
              <w:right w:w="28" w:type="dxa"/>
            </w:tcMar>
          </w:tcPr>
          <w:p w14:paraId="44F5E448"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284380F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0B833CA" w14:textId="77777777" w:rsidR="0090144C" w:rsidRPr="00840AB1" w:rsidRDefault="0090144C" w:rsidP="004F67D4">
            <w:pPr>
              <w:pStyle w:val="TAC"/>
              <w:rPr>
                <w:rFonts w:eastAsia="Yu Mincho"/>
              </w:rPr>
            </w:pPr>
          </w:p>
        </w:tc>
        <w:tc>
          <w:tcPr>
            <w:tcW w:w="567" w:type="dxa"/>
            <w:tcMar>
              <w:left w:w="28" w:type="dxa"/>
              <w:right w:w="28" w:type="dxa"/>
            </w:tcMar>
          </w:tcPr>
          <w:p w14:paraId="75A7A9F7" w14:textId="77777777" w:rsidR="0090144C" w:rsidRPr="00840AB1" w:rsidRDefault="0090144C" w:rsidP="004F67D4">
            <w:pPr>
              <w:pStyle w:val="TAC"/>
              <w:rPr>
                <w:rFonts w:eastAsia="Yu Mincho"/>
              </w:rPr>
            </w:pPr>
          </w:p>
        </w:tc>
        <w:tc>
          <w:tcPr>
            <w:tcW w:w="709" w:type="dxa"/>
          </w:tcPr>
          <w:p w14:paraId="3C3063E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775D32A" w14:textId="77777777" w:rsidR="0090144C" w:rsidRPr="00840AB1" w:rsidRDefault="0090144C" w:rsidP="004F67D4">
            <w:pPr>
              <w:pStyle w:val="TAC"/>
              <w:rPr>
                <w:rFonts w:eastAsia="Yu Mincho"/>
              </w:rPr>
            </w:pPr>
          </w:p>
        </w:tc>
        <w:tc>
          <w:tcPr>
            <w:tcW w:w="709" w:type="dxa"/>
          </w:tcPr>
          <w:p w14:paraId="6E32ACD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91E02A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F59C52B" w14:textId="77777777" w:rsidR="0090144C" w:rsidRPr="00840AB1" w:rsidRDefault="0090144C" w:rsidP="004F67D4">
            <w:pPr>
              <w:pStyle w:val="TAC"/>
              <w:rPr>
                <w:rFonts w:eastAsia="Yu Mincho"/>
              </w:rPr>
            </w:pPr>
          </w:p>
        </w:tc>
        <w:tc>
          <w:tcPr>
            <w:tcW w:w="709" w:type="dxa"/>
            <w:tcMar>
              <w:left w:w="28" w:type="dxa"/>
              <w:right w:w="28" w:type="dxa"/>
            </w:tcMar>
          </w:tcPr>
          <w:p w14:paraId="31EDFB6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1D29721" w14:textId="77777777" w:rsidR="0090144C" w:rsidRPr="00840AB1" w:rsidRDefault="0090144C" w:rsidP="004F67D4">
            <w:pPr>
              <w:pStyle w:val="TAC"/>
              <w:rPr>
                <w:rFonts w:eastAsia="Yu Mincho"/>
              </w:rPr>
            </w:pPr>
          </w:p>
        </w:tc>
        <w:tc>
          <w:tcPr>
            <w:tcW w:w="628" w:type="dxa"/>
            <w:tcMar>
              <w:left w:w="28" w:type="dxa"/>
              <w:right w:w="28" w:type="dxa"/>
            </w:tcMar>
          </w:tcPr>
          <w:p w14:paraId="56FC985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36E1DA6" w14:textId="77777777" w:rsidR="0090144C" w:rsidRPr="00840AB1" w:rsidRDefault="0090144C" w:rsidP="004F67D4">
            <w:pPr>
              <w:pStyle w:val="TAC"/>
              <w:rPr>
                <w:rFonts w:eastAsia="Yu Mincho"/>
              </w:rPr>
            </w:pPr>
          </w:p>
        </w:tc>
      </w:tr>
      <w:tr w:rsidR="0090144C" w:rsidRPr="00840AB1" w14:paraId="4EDFC588" w14:textId="77777777" w:rsidTr="004F67D4">
        <w:trPr>
          <w:jc w:val="center"/>
        </w:trPr>
        <w:tc>
          <w:tcPr>
            <w:tcW w:w="707" w:type="dxa"/>
            <w:tcBorders>
              <w:top w:val="nil"/>
              <w:bottom w:val="nil"/>
            </w:tcBorders>
            <w:shd w:val="clear" w:color="auto" w:fill="auto"/>
            <w:tcMar>
              <w:left w:w="28" w:type="dxa"/>
              <w:right w:w="28" w:type="dxa"/>
            </w:tcMar>
            <w:vAlign w:val="center"/>
          </w:tcPr>
          <w:p w14:paraId="5FA5A69B" w14:textId="77777777" w:rsidR="0090144C" w:rsidRPr="00840AB1" w:rsidRDefault="0090144C" w:rsidP="004F67D4">
            <w:pPr>
              <w:pStyle w:val="TAC"/>
              <w:rPr>
                <w:rFonts w:eastAsia="Yu Mincho"/>
              </w:rPr>
            </w:pPr>
            <w:r w:rsidRPr="00840AB1">
              <w:rPr>
                <w:lang w:eastAsia="zh-CN"/>
              </w:rPr>
              <w:t>n13</w:t>
            </w:r>
          </w:p>
        </w:tc>
        <w:tc>
          <w:tcPr>
            <w:tcW w:w="709" w:type="dxa"/>
            <w:tcMar>
              <w:left w:w="28" w:type="dxa"/>
              <w:right w:w="28" w:type="dxa"/>
            </w:tcMar>
          </w:tcPr>
          <w:p w14:paraId="70F56F8F" w14:textId="77777777" w:rsidR="0090144C" w:rsidRPr="00840AB1" w:rsidRDefault="0090144C" w:rsidP="004F67D4">
            <w:pPr>
              <w:pStyle w:val="TAC"/>
            </w:pPr>
            <w:r w:rsidRPr="00840AB1">
              <w:t>15</w:t>
            </w:r>
          </w:p>
        </w:tc>
        <w:tc>
          <w:tcPr>
            <w:tcW w:w="566" w:type="dxa"/>
          </w:tcPr>
          <w:p w14:paraId="12C5A655" w14:textId="77777777" w:rsidR="0090144C" w:rsidRPr="00840AB1" w:rsidRDefault="0090144C" w:rsidP="004F67D4">
            <w:pPr>
              <w:pStyle w:val="TAC"/>
              <w:rPr>
                <w:rFonts w:eastAsia="Yu Mincho"/>
              </w:rPr>
            </w:pPr>
          </w:p>
        </w:tc>
        <w:tc>
          <w:tcPr>
            <w:tcW w:w="566" w:type="dxa"/>
            <w:tcMar>
              <w:left w:w="28" w:type="dxa"/>
              <w:right w:w="28" w:type="dxa"/>
            </w:tcMar>
          </w:tcPr>
          <w:p w14:paraId="438AB537"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tcPr>
          <w:p w14:paraId="3B56CA82"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tcPr>
          <w:p w14:paraId="0BA3BAAA"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233CD2A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F69B0F9" w14:textId="77777777" w:rsidR="0090144C" w:rsidRPr="00840AB1" w:rsidRDefault="0090144C" w:rsidP="004F67D4">
            <w:pPr>
              <w:pStyle w:val="TAC"/>
              <w:rPr>
                <w:rFonts w:eastAsia="Yu Mincho"/>
              </w:rPr>
            </w:pPr>
          </w:p>
        </w:tc>
        <w:tc>
          <w:tcPr>
            <w:tcW w:w="567" w:type="dxa"/>
            <w:tcMar>
              <w:left w:w="28" w:type="dxa"/>
              <w:right w:w="28" w:type="dxa"/>
            </w:tcMar>
          </w:tcPr>
          <w:p w14:paraId="44B720AA" w14:textId="77777777" w:rsidR="0090144C" w:rsidRPr="00840AB1" w:rsidRDefault="0090144C" w:rsidP="004F67D4">
            <w:pPr>
              <w:pStyle w:val="TAC"/>
              <w:rPr>
                <w:rFonts w:eastAsia="Yu Mincho"/>
              </w:rPr>
            </w:pPr>
          </w:p>
        </w:tc>
        <w:tc>
          <w:tcPr>
            <w:tcW w:w="709" w:type="dxa"/>
          </w:tcPr>
          <w:p w14:paraId="406CFC4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0177741" w14:textId="77777777" w:rsidR="0090144C" w:rsidRPr="00840AB1" w:rsidRDefault="0090144C" w:rsidP="004F67D4">
            <w:pPr>
              <w:pStyle w:val="TAC"/>
              <w:rPr>
                <w:rFonts w:eastAsia="Yu Mincho"/>
              </w:rPr>
            </w:pPr>
          </w:p>
        </w:tc>
        <w:tc>
          <w:tcPr>
            <w:tcW w:w="709" w:type="dxa"/>
          </w:tcPr>
          <w:p w14:paraId="0F46C05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84CDD1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7CB546A" w14:textId="77777777" w:rsidR="0090144C" w:rsidRPr="00840AB1" w:rsidRDefault="0090144C" w:rsidP="004F67D4">
            <w:pPr>
              <w:pStyle w:val="TAC"/>
              <w:rPr>
                <w:rFonts w:eastAsia="Yu Mincho"/>
              </w:rPr>
            </w:pPr>
          </w:p>
        </w:tc>
        <w:tc>
          <w:tcPr>
            <w:tcW w:w="709" w:type="dxa"/>
            <w:tcMar>
              <w:left w:w="28" w:type="dxa"/>
              <w:right w:w="28" w:type="dxa"/>
            </w:tcMar>
          </w:tcPr>
          <w:p w14:paraId="3E7226C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C47341B" w14:textId="77777777" w:rsidR="0090144C" w:rsidRPr="00840AB1" w:rsidRDefault="0090144C" w:rsidP="004F67D4">
            <w:pPr>
              <w:pStyle w:val="TAC"/>
              <w:rPr>
                <w:rFonts w:eastAsia="Yu Mincho"/>
              </w:rPr>
            </w:pPr>
          </w:p>
        </w:tc>
        <w:tc>
          <w:tcPr>
            <w:tcW w:w="628" w:type="dxa"/>
            <w:tcMar>
              <w:left w:w="28" w:type="dxa"/>
              <w:right w:w="28" w:type="dxa"/>
            </w:tcMar>
          </w:tcPr>
          <w:p w14:paraId="12A6BB0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1623032" w14:textId="77777777" w:rsidR="0090144C" w:rsidRPr="00840AB1" w:rsidRDefault="0090144C" w:rsidP="004F67D4">
            <w:pPr>
              <w:pStyle w:val="TAC"/>
              <w:rPr>
                <w:rFonts w:eastAsia="Yu Mincho"/>
              </w:rPr>
            </w:pPr>
          </w:p>
        </w:tc>
      </w:tr>
      <w:tr w:rsidR="0090144C" w:rsidRPr="00840AB1" w14:paraId="0290FA62" w14:textId="77777777" w:rsidTr="004F67D4">
        <w:trPr>
          <w:jc w:val="center"/>
        </w:trPr>
        <w:tc>
          <w:tcPr>
            <w:tcW w:w="707" w:type="dxa"/>
            <w:tcBorders>
              <w:top w:val="nil"/>
              <w:bottom w:val="nil"/>
            </w:tcBorders>
            <w:shd w:val="clear" w:color="auto" w:fill="auto"/>
            <w:tcMar>
              <w:left w:w="28" w:type="dxa"/>
              <w:right w:w="28" w:type="dxa"/>
            </w:tcMar>
            <w:vAlign w:val="center"/>
          </w:tcPr>
          <w:p w14:paraId="79A9C44D" w14:textId="77777777" w:rsidR="0090144C" w:rsidRPr="00840AB1" w:rsidRDefault="0090144C" w:rsidP="004F67D4">
            <w:pPr>
              <w:pStyle w:val="TAC"/>
              <w:rPr>
                <w:rFonts w:eastAsia="Yu Mincho"/>
              </w:rPr>
            </w:pPr>
          </w:p>
        </w:tc>
        <w:tc>
          <w:tcPr>
            <w:tcW w:w="709" w:type="dxa"/>
            <w:tcMar>
              <w:left w:w="28" w:type="dxa"/>
              <w:right w:w="28" w:type="dxa"/>
            </w:tcMar>
          </w:tcPr>
          <w:p w14:paraId="00DCAC45" w14:textId="77777777" w:rsidR="0090144C" w:rsidRPr="00840AB1" w:rsidRDefault="0090144C" w:rsidP="004F67D4">
            <w:pPr>
              <w:pStyle w:val="TAC"/>
            </w:pPr>
            <w:r w:rsidRPr="00840AB1">
              <w:t>30</w:t>
            </w:r>
          </w:p>
        </w:tc>
        <w:tc>
          <w:tcPr>
            <w:tcW w:w="566" w:type="dxa"/>
          </w:tcPr>
          <w:p w14:paraId="2CC994EE" w14:textId="77777777" w:rsidR="0090144C" w:rsidRPr="00840AB1" w:rsidRDefault="0090144C" w:rsidP="004F67D4">
            <w:pPr>
              <w:pStyle w:val="TAC"/>
              <w:rPr>
                <w:rFonts w:eastAsia="Yu Mincho"/>
              </w:rPr>
            </w:pPr>
          </w:p>
        </w:tc>
        <w:tc>
          <w:tcPr>
            <w:tcW w:w="566" w:type="dxa"/>
            <w:tcMar>
              <w:left w:w="28" w:type="dxa"/>
              <w:right w:w="28" w:type="dxa"/>
            </w:tcMar>
          </w:tcPr>
          <w:p w14:paraId="4C633B57" w14:textId="77777777" w:rsidR="0090144C" w:rsidRPr="00840AB1" w:rsidRDefault="0090144C" w:rsidP="004F67D4">
            <w:pPr>
              <w:pStyle w:val="TAC"/>
              <w:rPr>
                <w:rFonts w:eastAsia="Yu Mincho"/>
              </w:rPr>
            </w:pPr>
          </w:p>
        </w:tc>
        <w:tc>
          <w:tcPr>
            <w:tcW w:w="637" w:type="dxa"/>
            <w:tcMar>
              <w:left w:w="28" w:type="dxa"/>
              <w:right w:w="28" w:type="dxa"/>
            </w:tcMar>
          </w:tcPr>
          <w:p w14:paraId="15E84586"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tcPr>
          <w:p w14:paraId="0ABFD770"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CB8882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E4D11CB" w14:textId="77777777" w:rsidR="0090144C" w:rsidRPr="00840AB1" w:rsidRDefault="0090144C" w:rsidP="004F67D4">
            <w:pPr>
              <w:pStyle w:val="TAC"/>
              <w:rPr>
                <w:rFonts w:eastAsia="Yu Mincho"/>
              </w:rPr>
            </w:pPr>
          </w:p>
        </w:tc>
        <w:tc>
          <w:tcPr>
            <w:tcW w:w="567" w:type="dxa"/>
            <w:tcMar>
              <w:left w:w="28" w:type="dxa"/>
              <w:right w:w="28" w:type="dxa"/>
            </w:tcMar>
          </w:tcPr>
          <w:p w14:paraId="7DB084DD" w14:textId="77777777" w:rsidR="0090144C" w:rsidRPr="00840AB1" w:rsidRDefault="0090144C" w:rsidP="004F67D4">
            <w:pPr>
              <w:pStyle w:val="TAC"/>
              <w:rPr>
                <w:rFonts w:eastAsia="Yu Mincho"/>
              </w:rPr>
            </w:pPr>
          </w:p>
        </w:tc>
        <w:tc>
          <w:tcPr>
            <w:tcW w:w="709" w:type="dxa"/>
          </w:tcPr>
          <w:p w14:paraId="77E6169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0FE301E" w14:textId="77777777" w:rsidR="0090144C" w:rsidRPr="00840AB1" w:rsidRDefault="0090144C" w:rsidP="004F67D4">
            <w:pPr>
              <w:pStyle w:val="TAC"/>
              <w:rPr>
                <w:rFonts w:eastAsia="Yu Mincho"/>
              </w:rPr>
            </w:pPr>
          </w:p>
        </w:tc>
        <w:tc>
          <w:tcPr>
            <w:tcW w:w="709" w:type="dxa"/>
          </w:tcPr>
          <w:p w14:paraId="4288D9D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7192ED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C270157" w14:textId="77777777" w:rsidR="0090144C" w:rsidRPr="00840AB1" w:rsidRDefault="0090144C" w:rsidP="004F67D4">
            <w:pPr>
              <w:pStyle w:val="TAC"/>
              <w:rPr>
                <w:rFonts w:eastAsia="Yu Mincho"/>
              </w:rPr>
            </w:pPr>
          </w:p>
        </w:tc>
        <w:tc>
          <w:tcPr>
            <w:tcW w:w="709" w:type="dxa"/>
            <w:tcMar>
              <w:left w:w="28" w:type="dxa"/>
              <w:right w:w="28" w:type="dxa"/>
            </w:tcMar>
          </w:tcPr>
          <w:p w14:paraId="3F6B3D8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0240C22" w14:textId="77777777" w:rsidR="0090144C" w:rsidRPr="00840AB1" w:rsidRDefault="0090144C" w:rsidP="004F67D4">
            <w:pPr>
              <w:pStyle w:val="TAC"/>
              <w:rPr>
                <w:rFonts w:eastAsia="Yu Mincho"/>
              </w:rPr>
            </w:pPr>
          </w:p>
        </w:tc>
        <w:tc>
          <w:tcPr>
            <w:tcW w:w="628" w:type="dxa"/>
            <w:tcMar>
              <w:left w:w="28" w:type="dxa"/>
              <w:right w:w="28" w:type="dxa"/>
            </w:tcMar>
          </w:tcPr>
          <w:p w14:paraId="51F22EA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2F455EB" w14:textId="77777777" w:rsidR="0090144C" w:rsidRPr="00840AB1" w:rsidRDefault="0090144C" w:rsidP="004F67D4">
            <w:pPr>
              <w:pStyle w:val="TAC"/>
              <w:rPr>
                <w:rFonts w:eastAsia="Yu Mincho"/>
              </w:rPr>
            </w:pPr>
          </w:p>
        </w:tc>
      </w:tr>
      <w:tr w:rsidR="0090144C" w:rsidRPr="00840AB1" w14:paraId="7E77986D"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0EE22532" w14:textId="77777777" w:rsidR="0090144C" w:rsidRPr="00840AB1" w:rsidRDefault="0090144C" w:rsidP="004F67D4">
            <w:pPr>
              <w:pStyle w:val="TAC"/>
              <w:rPr>
                <w:rFonts w:eastAsia="Yu Mincho"/>
              </w:rPr>
            </w:pPr>
          </w:p>
        </w:tc>
        <w:tc>
          <w:tcPr>
            <w:tcW w:w="709" w:type="dxa"/>
            <w:tcMar>
              <w:left w:w="28" w:type="dxa"/>
              <w:right w:w="28" w:type="dxa"/>
            </w:tcMar>
          </w:tcPr>
          <w:p w14:paraId="14B9AD5C" w14:textId="77777777" w:rsidR="0090144C" w:rsidRPr="00840AB1" w:rsidRDefault="0090144C" w:rsidP="004F67D4">
            <w:pPr>
              <w:pStyle w:val="TAC"/>
            </w:pPr>
            <w:r w:rsidRPr="00840AB1">
              <w:t>60</w:t>
            </w:r>
          </w:p>
        </w:tc>
        <w:tc>
          <w:tcPr>
            <w:tcW w:w="566" w:type="dxa"/>
          </w:tcPr>
          <w:p w14:paraId="323C63C3" w14:textId="77777777" w:rsidR="0090144C" w:rsidRPr="00840AB1" w:rsidRDefault="0090144C" w:rsidP="004F67D4">
            <w:pPr>
              <w:pStyle w:val="TAC"/>
              <w:rPr>
                <w:rFonts w:eastAsia="Yu Mincho"/>
              </w:rPr>
            </w:pPr>
          </w:p>
        </w:tc>
        <w:tc>
          <w:tcPr>
            <w:tcW w:w="566" w:type="dxa"/>
            <w:tcMar>
              <w:left w:w="28" w:type="dxa"/>
              <w:right w:w="28" w:type="dxa"/>
            </w:tcMar>
          </w:tcPr>
          <w:p w14:paraId="51CBF24D" w14:textId="77777777" w:rsidR="0090144C" w:rsidRPr="00840AB1" w:rsidRDefault="0090144C" w:rsidP="004F67D4">
            <w:pPr>
              <w:pStyle w:val="TAC"/>
              <w:rPr>
                <w:rFonts w:eastAsia="Yu Mincho"/>
              </w:rPr>
            </w:pPr>
          </w:p>
        </w:tc>
        <w:tc>
          <w:tcPr>
            <w:tcW w:w="637" w:type="dxa"/>
            <w:tcMar>
              <w:left w:w="28" w:type="dxa"/>
              <w:right w:w="28" w:type="dxa"/>
            </w:tcMar>
          </w:tcPr>
          <w:p w14:paraId="181B523C" w14:textId="77777777" w:rsidR="0090144C" w:rsidRPr="00840AB1" w:rsidRDefault="0090144C" w:rsidP="004F67D4">
            <w:pPr>
              <w:pStyle w:val="TAC"/>
              <w:rPr>
                <w:rFonts w:eastAsia="Yu Mincho"/>
              </w:rPr>
            </w:pPr>
          </w:p>
        </w:tc>
        <w:tc>
          <w:tcPr>
            <w:tcW w:w="638" w:type="dxa"/>
            <w:tcMar>
              <w:left w:w="28" w:type="dxa"/>
              <w:right w:w="28" w:type="dxa"/>
            </w:tcMar>
          </w:tcPr>
          <w:p w14:paraId="6B2E8E9A"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4219CB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886BCA0" w14:textId="77777777" w:rsidR="0090144C" w:rsidRPr="00840AB1" w:rsidRDefault="0090144C" w:rsidP="004F67D4">
            <w:pPr>
              <w:pStyle w:val="TAC"/>
              <w:rPr>
                <w:rFonts w:eastAsia="Yu Mincho"/>
              </w:rPr>
            </w:pPr>
          </w:p>
        </w:tc>
        <w:tc>
          <w:tcPr>
            <w:tcW w:w="567" w:type="dxa"/>
            <w:tcMar>
              <w:left w:w="28" w:type="dxa"/>
              <w:right w:w="28" w:type="dxa"/>
            </w:tcMar>
          </w:tcPr>
          <w:p w14:paraId="73FF285A" w14:textId="77777777" w:rsidR="0090144C" w:rsidRPr="00840AB1" w:rsidRDefault="0090144C" w:rsidP="004F67D4">
            <w:pPr>
              <w:pStyle w:val="TAC"/>
              <w:rPr>
                <w:rFonts w:eastAsia="Yu Mincho"/>
              </w:rPr>
            </w:pPr>
          </w:p>
        </w:tc>
        <w:tc>
          <w:tcPr>
            <w:tcW w:w="709" w:type="dxa"/>
          </w:tcPr>
          <w:p w14:paraId="1EBC09E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ED554B7" w14:textId="77777777" w:rsidR="0090144C" w:rsidRPr="00840AB1" w:rsidRDefault="0090144C" w:rsidP="004F67D4">
            <w:pPr>
              <w:pStyle w:val="TAC"/>
              <w:rPr>
                <w:rFonts w:eastAsia="Yu Mincho"/>
              </w:rPr>
            </w:pPr>
          </w:p>
        </w:tc>
        <w:tc>
          <w:tcPr>
            <w:tcW w:w="709" w:type="dxa"/>
          </w:tcPr>
          <w:p w14:paraId="491FA9E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EC4D57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03DD69A" w14:textId="77777777" w:rsidR="0090144C" w:rsidRPr="00840AB1" w:rsidRDefault="0090144C" w:rsidP="004F67D4">
            <w:pPr>
              <w:pStyle w:val="TAC"/>
              <w:rPr>
                <w:rFonts w:eastAsia="Yu Mincho"/>
              </w:rPr>
            </w:pPr>
          </w:p>
        </w:tc>
        <w:tc>
          <w:tcPr>
            <w:tcW w:w="709" w:type="dxa"/>
            <w:tcMar>
              <w:left w:w="28" w:type="dxa"/>
              <w:right w:w="28" w:type="dxa"/>
            </w:tcMar>
          </w:tcPr>
          <w:p w14:paraId="1F5E976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AE332DF" w14:textId="77777777" w:rsidR="0090144C" w:rsidRPr="00840AB1" w:rsidRDefault="0090144C" w:rsidP="004F67D4">
            <w:pPr>
              <w:pStyle w:val="TAC"/>
              <w:rPr>
                <w:rFonts w:eastAsia="Yu Mincho"/>
              </w:rPr>
            </w:pPr>
          </w:p>
        </w:tc>
        <w:tc>
          <w:tcPr>
            <w:tcW w:w="628" w:type="dxa"/>
            <w:tcMar>
              <w:left w:w="28" w:type="dxa"/>
              <w:right w:w="28" w:type="dxa"/>
            </w:tcMar>
          </w:tcPr>
          <w:p w14:paraId="4923506E"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AD1675F" w14:textId="77777777" w:rsidR="0090144C" w:rsidRPr="00840AB1" w:rsidRDefault="0090144C" w:rsidP="004F67D4">
            <w:pPr>
              <w:pStyle w:val="TAC"/>
              <w:rPr>
                <w:rFonts w:eastAsia="Yu Mincho"/>
              </w:rPr>
            </w:pPr>
          </w:p>
        </w:tc>
      </w:tr>
      <w:tr w:rsidR="0090144C" w:rsidRPr="00840AB1" w14:paraId="2D670C47" w14:textId="77777777" w:rsidTr="004F67D4">
        <w:trPr>
          <w:jc w:val="center"/>
        </w:trPr>
        <w:tc>
          <w:tcPr>
            <w:tcW w:w="707" w:type="dxa"/>
            <w:tcBorders>
              <w:bottom w:val="nil"/>
            </w:tcBorders>
            <w:shd w:val="clear" w:color="auto" w:fill="auto"/>
            <w:tcMar>
              <w:left w:w="28" w:type="dxa"/>
              <w:right w:w="28" w:type="dxa"/>
            </w:tcMar>
            <w:vAlign w:val="center"/>
          </w:tcPr>
          <w:p w14:paraId="4D1F839C" w14:textId="77777777" w:rsidR="0090144C" w:rsidRPr="00840AB1" w:rsidRDefault="0090144C" w:rsidP="004F67D4">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4D08D4CF" w14:textId="77777777" w:rsidR="0090144C" w:rsidRPr="00840AB1" w:rsidRDefault="0090144C" w:rsidP="004F67D4">
            <w:pPr>
              <w:pStyle w:val="TAC"/>
              <w:rPr>
                <w:rFonts w:eastAsia="Yu Mincho"/>
              </w:rPr>
            </w:pPr>
            <w:r w:rsidRPr="00840AB1">
              <w:t>15</w:t>
            </w:r>
          </w:p>
        </w:tc>
        <w:tc>
          <w:tcPr>
            <w:tcW w:w="566" w:type="dxa"/>
          </w:tcPr>
          <w:p w14:paraId="66D8DA92" w14:textId="77777777" w:rsidR="0090144C" w:rsidRPr="00840AB1" w:rsidRDefault="0090144C" w:rsidP="004F67D4">
            <w:pPr>
              <w:pStyle w:val="TAC"/>
              <w:rPr>
                <w:rFonts w:eastAsia="Yu Mincho"/>
              </w:rPr>
            </w:pPr>
          </w:p>
        </w:tc>
        <w:tc>
          <w:tcPr>
            <w:tcW w:w="566" w:type="dxa"/>
            <w:tcMar>
              <w:left w:w="28" w:type="dxa"/>
              <w:right w:w="28" w:type="dxa"/>
            </w:tcMar>
          </w:tcPr>
          <w:p w14:paraId="2845F6EC"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tcPr>
          <w:p w14:paraId="1F1E7415"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tcPr>
          <w:p w14:paraId="6E5813E1"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43FF9F2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089F4FC" w14:textId="77777777" w:rsidR="0090144C" w:rsidRPr="00840AB1" w:rsidRDefault="0090144C" w:rsidP="004F67D4">
            <w:pPr>
              <w:pStyle w:val="TAC"/>
              <w:rPr>
                <w:rFonts w:eastAsia="Yu Mincho"/>
              </w:rPr>
            </w:pPr>
          </w:p>
        </w:tc>
        <w:tc>
          <w:tcPr>
            <w:tcW w:w="567" w:type="dxa"/>
            <w:tcMar>
              <w:left w:w="28" w:type="dxa"/>
              <w:right w:w="28" w:type="dxa"/>
            </w:tcMar>
          </w:tcPr>
          <w:p w14:paraId="07884283" w14:textId="77777777" w:rsidR="0090144C" w:rsidRPr="00840AB1" w:rsidRDefault="0090144C" w:rsidP="004F67D4">
            <w:pPr>
              <w:pStyle w:val="TAC"/>
              <w:rPr>
                <w:rFonts w:eastAsia="Yu Mincho"/>
              </w:rPr>
            </w:pPr>
          </w:p>
        </w:tc>
        <w:tc>
          <w:tcPr>
            <w:tcW w:w="709" w:type="dxa"/>
          </w:tcPr>
          <w:p w14:paraId="116C62B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6132EF8" w14:textId="77777777" w:rsidR="0090144C" w:rsidRPr="00840AB1" w:rsidRDefault="0090144C" w:rsidP="004F67D4">
            <w:pPr>
              <w:pStyle w:val="TAC"/>
              <w:rPr>
                <w:rFonts w:eastAsia="Yu Mincho"/>
              </w:rPr>
            </w:pPr>
          </w:p>
        </w:tc>
        <w:tc>
          <w:tcPr>
            <w:tcW w:w="709" w:type="dxa"/>
          </w:tcPr>
          <w:p w14:paraId="28FD8D9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22D240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8CD1D41" w14:textId="77777777" w:rsidR="0090144C" w:rsidRPr="00840AB1" w:rsidRDefault="0090144C" w:rsidP="004F67D4">
            <w:pPr>
              <w:pStyle w:val="TAC"/>
              <w:rPr>
                <w:rFonts w:eastAsia="Yu Mincho"/>
              </w:rPr>
            </w:pPr>
          </w:p>
        </w:tc>
        <w:tc>
          <w:tcPr>
            <w:tcW w:w="709" w:type="dxa"/>
            <w:tcMar>
              <w:left w:w="28" w:type="dxa"/>
              <w:right w:w="28" w:type="dxa"/>
            </w:tcMar>
          </w:tcPr>
          <w:p w14:paraId="2FE81D3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6B6395F" w14:textId="77777777" w:rsidR="0090144C" w:rsidRPr="00840AB1" w:rsidRDefault="0090144C" w:rsidP="004F67D4">
            <w:pPr>
              <w:pStyle w:val="TAC"/>
              <w:rPr>
                <w:rFonts w:eastAsia="Yu Mincho"/>
              </w:rPr>
            </w:pPr>
          </w:p>
        </w:tc>
        <w:tc>
          <w:tcPr>
            <w:tcW w:w="628" w:type="dxa"/>
            <w:tcMar>
              <w:left w:w="28" w:type="dxa"/>
              <w:right w:w="28" w:type="dxa"/>
            </w:tcMar>
          </w:tcPr>
          <w:p w14:paraId="47C3E2A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0DB054C" w14:textId="77777777" w:rsidR="0090144C" w:rsidRPr="00840AB1" w:rsidRDefault="0090144C" w:rsidP="004F67D4">
            <w:pPr>
              <w:pStyle w:val="TAC"/>
              <w:rPr>
                <w:rFonts w:eastAsia="Yu Mincho"/>
              </w:rPr>
            </w:pPr>
          </w:p>
        </w:tc>
      </w:tr>
      <w:tr w:rsidR="0090144C" w:rsidRPr="00840AB1" w14:paraId="02F46941" w14:textId="77777777" w:rsidTr="004F67D4">
        <w:trPr>
          <w:jc w:val="center"/>
        </w:trPr>
        <w:tc>
          <w:tcPr>
            <w:tcW w:w="707" w:type="dxa"/>
            <w:tcBorders>
              <w:top w:val="nil"/>
              <w:bottom w:val="nil"/>
            </w:tcBorders>
            <w:shd w:val="clear" w:color="auto" w:fill="auto"/>
            <w:tcMar>
              <w:left w:w="28" w:type="dxa"/>
              <w:right w:w="28" w:type="dxa"/>
            </w:tcMar>
          </w:tcPr>
          <w:p w14:paraId="654EC733" w14:textId="77777777" w:rsidR="0090144C" w:rsidRPr="00840AB1" w:rsidRDefault="0090144C" w:rsidP="004F67D4">
            <w:pPr>
              <w:pStyle w:val="TAC"/>
              <w:rPr>
                <w:rFonts w:eastAsia="Yu Mincho"/>
              </w:rPr>
            </w:pPr>
          </w:p>
        </w:tc>
        <w:tc>
          <w:tcPr>
            <w:tcW w:w="709" w:type="dxa"/>
            <w:tcMar>
              <w:left w:w="28" w:type="dxa"/>
              <w:right w:w="28" w:type="dxa"/>
            </w:tcMar>
          </w:tcPr>
          <w:p w14:paraId="1A3CCD57" w14:textId="77777777" w:rsidR="0090144C" w:rsidRPr="00840AB1" w:rsidRDefault="0090144C" w:rsidP="004F67D4">
            <w:pPr>
              <w:pStyle w:val="TAC"/>
              <w:rPr>
                <w:rFonts w:eastAsia="Yu Mincho"/>
              </w:rPr>
            </w:pPr>
            <w:r w:rsidRPr="00840AB1">
              <w:t>30</w:t>
            </w:r>
          </w:p>
        </w:tc>
        <w:tc>
          <w:tcPr>
            <w:tcW w:w="566" w:type="dxa"/>
          </w:tcPr>
          <w:p w14:paraId="299E45F8" w14:textId="77777777" w:rsidR="0090144C" w:rsidRPr="00840AB1" w:rsidRDefault="0090144C" w:rsidP="004F67D4">
            <w:pPr>
              <w:pStyle w:val="TAC"/>
              <w:rPr>
                <w:rFonts w:eastAsia="Yu Mincho"/>
              </w:rPr>
            </w:pPr>
          </w:p>
        </w:tc>
        <w:tc>
          <w:tcPr>
            <w:tcW w:w="566" w:type="dxa"/>
            <w:tcMar>
              <w:left w:w="28" w:type="dxa"/>
              <w:right w:w="28" w:type="dxa"/>
            </w:tcMar>
          </w:tcPr>
          <w:p w14:paraId="37EEF9E2" w14:textId="77777777" w:rsidR="0090144C" w:rsidRPr="00840AB1" w:rsidRDefault="0090144C" w:rsidP="004F67D4">
            <w:pPr>
              <w:pStyle w:val="TAC"/>
              <w:rPr>
                <w:rFonts w:eastAsia="Yu Mincho"/>
              </w:rPr>
            </w:pPr>
          </w:p>
        </w:tc>
        <w:tc>
          <w:tcPr>
            <w:tcW w:w="637" w:type="dxa"/>
            <w:tcMar>
              <w:left w:w="28" w:type="dxa"/>
              <w:right w:w="28" w:type="dxa"/>
            </w:tcMar>
          </w:tcPr>
          <w:p w14:paraId="65F5352E"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tcPr>
          <w:p w14:paraId="0B061D00"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0493431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080DA9D" w14:textId="77777777" w:rsidR="0090144C" w:rsidRPr="00840AB1" w:rsidRDefault="0090144C" w:rsidP="004F67D4">
            <w:pPr>
              <w:pStyle w:val="TAC"/>
              <w:rPr>
                <w:rFonts w:eastAsia="Yu Mincho"/>
              </w:rPr>
            </w:pPr>
          </w:p>
        </w:tc>
        <w:tc>
          <w:tcPr>
            <w:tcW w:w="567" w:type="dxa"/>
            <w:tcMar>
              <w:left w:w="28" w:type="dxa"/>
              <w:right w:w="28" w:type="dxa"/>
            </w:tcMar>
          </w:tcPr>
          <w:p w14:paraId="0A4F810B" w14:textId="77777777" w:rsidR="0090144C" w:rsidRPr="00840AB1" w:rsidRDefault="0090144C" w:rsidP="004F67D4">
            <w:pPr>
              <w:pStyle w:val="TAC"/>
              <w:rPr>
                <w:rFonts w:eastAsia="Yu Mincho"/>
              </w:rPr>
            </w:pPr>
          </w:p>
        </w:tc>
        <w:tc>
          <w:tcPr>
            <w:tcW w:w="709" w:type="dxa"/>
          </w:tcPr>
          <w:p w14:paraId="27164BD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D67CCC6" w14:textId="77777777" w:rsidR="0090144C" w:rsidRPr="00840AB1" w:rsidRDefault="0090144C" w:rsidP="004F67D4">
            <w:pPr>
              <w:pStyle w:val="TAC"/>
              <w:rPr>
                <w:rFonts w:eastAsia="Yu Mincho"/>
              </w:rPr>
            </w:pPr>
          </w:p>
        </w:tc>
        <w:tc>
          <w:tcPr>
            <w:tcW w:w="709" w:type="dxa"/>
          </w:tcPr>
          <w:p w14:paraId="322789B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1DB1DC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E113AA6" w14:textId="77777777" w:rsidR="0090144C" w:rsidRPr="00840AB1" w:rsidRDefault="0090144C" w:rsidP="004F67D4">
            <w:pPr>
              <w:pStyle w:val="TAC"/>
              <w:rPr>
                <w:rFonts w:eastAsia="Yu Mincho"/>
              </w:rPr>
            </w:pPr>
          </w:p>
        </w:tc>
        <w:tc>
          <w:tcPr>
            <w:tcW w:w="709" w:type="dxa"/>
            <w:tcMar>
              <w:left w:w="28" w:type="dxa"/>
              <w:right w:w="28" w:type="dxa"/>
            </w:tcMar>
          </w:tcPr>
          <w:p w14:paraId="3603BB5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8379615" w14:textId="77777777" w:rsidR="0090144C" w:rsidRPr="00840AB1" w:rsidRDefault="0090144C" w:rsidP="004F67D4">
            <w:pPr>
              <w:pStyle w:val="TAC"/>
              <w:rPr>
                <w:rFonts w:eastAsia="Yu Mincho"/>
              </w:rPr>
            </w:pPr>
          </w:p>
        </w:tc>
        <w:tc>
          <w:tcPr>
            <w:tcW w:w="628" w:type="dxa"/>
            <w:tcMar>
              <w:left w:w="28" w:type="dxa"/>
              <w:right w:w="28" w:type="dxa"/>
            </w:tcMar>
          </w:tcPr>
          <w:p w14:paraId="17857F6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775F2E6" w14:textId="77777777" w:rsidR="0090144C" w:rsidRPr="00840AB1" w:rsidRDefault="0090144C" w:rsidP="004F67D4">
            <w:pPr>
              <w:pStyle w:val="TAC"/>
              <w:rPr>
                <w:rFonts w:eastAsia="Yu Mincho"/>
              </w:rPr>
            </w:pPr>
          </w:p>
        </w:tc>
      </w:tr>
      <w:tr w:rsidR="0090144C" w:rsidRPr="00840AB1" w14:paraId="6194D9C1" w14:textId="77777777" w:rsidTr="004F67D4">
        <w:trPr>
          <w:jc w:val="center"/>
        </w:trPr>
        <w:tc>
          <w:tcPr>
            <w:tcW w:w="707" w:type="dxa"/>
            <w:tcBorders>
              <w:top w:val="nil"/>
              <w:bottom w:val="single" w:sz="4" w:space="0" w:color="auto"/>
            </w:tcBorders>
            <w:shd w:val="clear" w:color="auto" w:fill="auto"/>
            <w:tcMar>
              <w:left w:w="28" w:type="dxa"/>
              <w:right w:w="28" w:type="dxa"/>
            </w:tcMar>
          </w:tcPr>
          <w:p w14:paraId="7576944A" w14:textId="77777777" w:rsidR="0090144C" w:rsidRPr="00840AB1" w:rsidRDefault="0090144C" w:rsidP="004F67D4">
            <w:pPr>
              <w:pStyle w:val="TAC"/>
              <w:rPr>
                <w:rFonts w:eastAsia="Yu Mincho"/>
              </w:rPr>
            </w:pPr>
          </w:p>
        </w:tc>
        <w:tc>
          <w:tcPr>
            <w:tcW w:w="709" w:type="dxa"/>
            <w:tcMar>
              <w:left w:w="28" w:type="dxa"/>
              <w:right w:w="28" w:type="dxa"/>
            </w:tcMar>
          </w:tcPr>
          <w:p w14:paraId="6123C522" w14:textId="77777777" w:rsidR="0090144C" w:rsidRPr="00840AB1" w:rsidRDefault="0090144C" w:rsidP="004F67D4">
            <w:pPr>
              <w:pStyle w:val="TAC"/>
              <w:rPr>
                <w:rFonts w:eastAsia="Yu Mincho"/>
              </w:rPr>
            </w:pPr>
            <w:r w:rsidRPr="00840AB1">
              <w:t>60</w:t>
            </w:r>
          </w:p>
        </w:tc>
        <w:tc>
          <w:tcPr>
            <w:tcW w:w="566" w:type="dxa"/>
          </w:tcPr>
          <w:p w14:paraId="344E89A3" w14:textId="77777777" w:rsidR="0090144C" w:rsidRPr="00840AB1" w:rsidRDefault="0090144C" w:rsidP="004F67D4">
            <w:pPr>
              <w:pStyle w:val="TAC"/>
              <w:rPr>
                <w:rFonts w:eastAsia="Yu Mincho"/>
              </w:rPr>
            </w:pPr>
          </w:p>
        </w:tc>
        <w:tc>
          <w:tcPr>
            <w:tcW w:w="566" w:type="dxa"/>
            <w:tcMar>
              <w:left w:w="28" w:type="dxa"/>
              <w:right w:w="28" w:type="dxa"/>
            </w:tcMar>
          </w:tcPr>
          <w:p w14:paraId="4402F55A" w14:textId="77777777" w:rsidR="0090144C" w:rsidRPr="00840AB1" w:rsidRDefault="0090144C" w:rsidP="004F67D4">
            <w:pPr>
              <w:pStyle w:val="TAC"/>
              <w:rPr>
                <w:rFonts w:eastAsia="Yu Mincho"/>
              </w:rPr>
            </w:pPr>
          </w:p>
        </w:tc>
        <w:tc>
          <w:tcPr>
            <w:tcW w:w="637" w:type="dxa"/>
            <w:tcMar>
              <w:left w:w="28" w:type="dxa"/>
              <w:right w:w="28" w:type="dxa"/>
            </w:tcMar>
          </w:tcPr>
          <w:p w14:paraId="408B4DF2" w14:textId="77777777" w:rsidR="0090144C" w:rsidRPr="00840AB1" w:rsidRDefault="0090144C" w:rsidP="004F67D4">
            <w:pPr>
              <w:pStyle w:val="TAC"/>
              <w:rPr>
                <w:rFonts w:eastAsia="Yu Mincho"/>
              </w:rPr>
            </w:pPr>
          </w:p>
        </w:tc>
        <w:tc>
          <w:tcPr>
            <w:tcW w:w="638" w:type="dxa"/>
            <w:tcMar>
              <w:left w:w="28" w:type="dxa"/>
              <w:right w:w="28" w:type="dxa"/>
            </w:tcMar>
          </w:tcPr>
          <w:p w14:paraId="3B3A04FF"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3BDE7A7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10BDF52" w14:textId="77777777" w:rsidR="0090144C" w:rsidRPr="00840AB1" w:rsidRDefault="0090144C" w:rsidP="004F67D4">
            <w:pPr>
              <w:pStyle w:val="TAC"/>
              <w:rPr>
                <w:rFonts w:eastAsia="Yu Mincho"/>
              </w:rPr>
            </w:pPr>
          </w:p>
        </w:tc>
        <w:tc>
          <w:tcPr>
            <w:tcW w:w="567" w:type="dxa"/>
            <w:tcMar>
              <w:left w:w="28" w:type="dxa"/>
              <w:right w:w="28" w:type="dxa"/>
            </w:tcMar>
          </w:tcPr>
          <w:p w14:paraId="1F833551" w14:textId="77777777" w:rsidR="0090144C" w:rsidRPr="00840AB1" w:rsidRDefault="0090144C" w:rsidP="004F67D4">
            <w:pPr>
              <w:pStyle w:val="TAC"/>
              <w:rPr>
                <w:rFonts w:eastAsia="Yu Mincho"/>
              </w:rPr>
            </w:pPr>
          </w:p>
        </w:tc>
        <w:tc>
          <w:tcPr>
            <w:tcW w:w="709" w:type="dxa"/>
          </w:tcPr>
          <w:p w14:paraId="07A126D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C5AD0DB" w14:textId="77777777" w:rsidR="0090144C" w:rsidRPr="00840AB1" w:rsidRDefault="0090144C" w:rsidP="004F67D4">
            <w:pPr>
              <w:pStyle w:val="TAC"/>
              <w:rPr>
                <w:rFonts w:eastAsia="Yu Mincho"/>
              </w:rPr>
            </w:pPr>
          </w:p>
        </w:tc>
        <w:tc>
          <w:tcPr>
            <w:tcW w:w="709" w:type="dxa"/>
          </w:tcPr>
          <w:p w14:paraId="530B2C7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EB6837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ADE2DB7" w14:textId="77777777" w:rsidR="0090144C" w:rsidRPr="00840AB1" w:rsidRDefault="0090144C" w:rsidP="004F67D4">
            <w:pPr>
              <w:pStyle w:val="TAC"/>
              <w:rPr>
                <w:rFonts w:eastAsia="Yu Mincho"/>
              </w:rPr>
            </w:pPr>
          </w:p>
        </w:tc>
        <w:tc>
          <w:tcPr>
            <w:tcW w:w="709" w:type="dxa"/>
            <w:tcMar>
              <w:left w:w="28" w:type="dxa"/>
              <w:right w:w="28" w:type="dxa"/>
            </w:tcMar>
          </w:tcPr>
          <w:p w14:paraId="688CBC6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A242C5B" w14:textId="77777777" w:rsidR="0090144C" w:rsidRPr="00840AB1" w:rsidRDefault="0090144C" w:rsidP="004F67D4">
            <w:pPr>
              <w:pStyle w:val="TAC"/>
              <w:rPr>
                <w:rFonts w:eastAsia="Yu Mincho"/>
              </w:rPr>
            </w:pPr>
          </w:p>
        </w:tc>
        <w:tc>
          <w:tcPr>
            <w:tcW w:w="628" w:type="dxa"/>
            <w:tcMar>
              <w:left w:w="28" w:type="dxa"/>
              <w:right w:w="28" w:type="dxa"/>
            </w:tcMar>
          </w:tcPr>
          <w:p w14:paraId="58C68BB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3EA60EA" w14:textId="77777777" w:rsidR="0090144C" w:rsidRPr="00840AB1" w:rsidRDefault="0090144C" w:rsidP="004F67D4">
            <w:pPr>
              <w:pStyle w:val="TAC"/>
              <w:rPr>
                <w:rFonts w:eastAsia="Yu Mincho"/>
              </w:rPr>
            </w:pPr>
          </w:p>
        </w:tc>
      </w:tr>
      <w:tr w:rsidR="0090144C" w:rsidRPr="00840AB1" w14:paraId="1351E123" w14:textId="77777777" w:rsidTr="004F67D4">
        <w:trPr>
          <w:jc w:val="center"/>
        </w:trPr>
        <w:tc>
          <w:tcPr>
            <w:tcW w:w="707" w:type="dxa"/>
            <w:tcBorders>
              <w:bottom w:val="nil"/>
            </w:tcBorders>
            <w:shd w:val="clear" w:color="auto" w:fill="auto"/>
            <w:tcMar>
              <w:left w:w="28" w:type="dxa"/>
              <w:right w:w="28" w:type="dxa"/>
            </w:tcMar>
            <w:vAlign w:val="center"/>
          </w:tcPr>
          <w:p w14:paraId="2672BEC5" w14:textId="77777777" w:rsidR="0090144C" w:rsidRPr="00840AB1" w:rsidRDefault="0090144C" w:rsidP="004F67D4">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1B0D567F" w14:textId="77777777" w:rsidR="0090144C" w:rsidRPr="00840AB1" w:rsidRDefault="0090144C" w:rsidP="004F67D4">
            <w:pPr>
              <w:pStyle w:val="TAC"/>
              <w:rPr>
                <w:rFonts w:eastAsia="Yu Mincho"/>
              </w:rPr>
            </w:pPr>
            <w:r w:rsidRPr="00840AB1">
              <w:rPr>
                <w:rFonts w:hint="eastAsia"/>
                <w:lang w:val="en-US" w:eastAsia="ja-JP"/>
              </w:rPr>
              <w:t>15</w:t>
            </w:r>
          </w:p>
        </w:tc>
        <w:tc>
          <w:tcPr>
            <w:tcW w:w="566" w:type="dxa"/>
          </w:tcPr>
          <w:p w14:paraId="69BC1230" w14:textId="77777777" w:rsidR="0090144C" w:rsidRPr="00840AB1" w:rsidRDefault="0090144C" w:rsidP="004F67D4">
            <w:pPr>
              <w:pStyle w:val="TAC"/>
              <w:rPr>
                <w:rFonts w:eastAsia="Yu Mincho"/>
                <w:lang w:val="en-US" w:eastAsia="ja-JP"/>
              </w:rPr>
            </w:pPr>
          </w:p>
        </w:tc>
        <w:tc>
          <w:tcPr>
            <w:tcW w:w="566" w:type="dxa"/>
            <w:tcMar>
              <w:left w:w="28" w:type="dxa"/>
              <w:right w:w="28" w:type="dxa"/>
            </w:tcMar>
            <w:vAlign w:val="center"/>
          </w:tcPr>
          <w:p w14:paraId="6F12A349" w14:textId="77777777" w:rsidR="0090144C" w:rsidRPr="00840AB1" w:rsidRDefault="0090144C" w:rsidP="004F67D4">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390F1E48" w14:textId="77777777" w:rsidR="0090144C" w:rsidRPr="00840AB1" w:rsidRDefault="0090144C" w:rsidP="004F67D4">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14098640" w14:textId="77777777" w:rsidR="0090144C" w:rsidRPr="00840AB1" w:rsidRDefault="0090144C" w:rsidP="004F67D4">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4C7013C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2B37A8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A717B71" w14:textId="77777777" w:rsidR="0090144C" w:rsidRPr="00840AB1" w:rsidRDefault="0090144C" w:rsidP="004F67D4">
            <w:pPr>
              <w:pStyle w:val="TAC"/>
              <w:rPr>
                <w:rFonts w:eastAsia="Yu Mincho"/>
              </w:rPr>
            </w:pPr>
          </w:p>
        </w:tc>
        <w:tc>
          <w:tcPr>
            <w:tcW w:w="709" w:type="dxa"/>
          </w:tcPr>
          <w:p w14:paraId="2E99806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1E0FFC2" w14:textId="77777777" w:rsidR="0090144C" w:rsidRPr="00840AB1" w:rsidRDefault="0090144C" w:rsidP="004F67D4">
            <w:pPr>
              <w:pStyle w:val="TAC"/>
              <w:rPr>
                <w:rFonts w:eastAsia="Yu Mincho"/>
              </w:rPr>
            </w:pPr>
          </w:p>
        </w:tc>
        <w:tc>
          <w:tcPr>
            <w:tcW w:w="709" w:type="dxa"/>
          </w:tcPr>
          <w:p w14:paraId="3FC0A2B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C2F669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1800228" w14:textId="77777777" w:rsidR="0090144C" w:rsidRPr="00840AB1" w:rsidRDefault="0090144C" w:rsidP="004F67D4">
            <w:pPr>
              <w:pStyle w:val="TAC"/>
              <w:rPr>
                <w:rFonts w:eastAsia="Yu Mincho"/>
              </w:rPr>
            </w:pPr>
          </w:p>
        </w:tc>
        <w:tc>
          <w:tcPr>
            <w:tcW w:w="709" w:type="dxa"/>
            <w:tcMar>
              <w:left w:w="28" w:type="dxa"/>
              <w:right w:w="28" w:type="dxa"/>
            </w:tcMar>
          </w:tcPr>
          <w:p w14:paraId="46DF74B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58CCB67"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0563CFC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1263F29" w14:textId="77777777" w:rsidR="0090144C" w:rsidRPr="00840AB1" w:rsidRDefault="0090144C" w:rsidP="004F67D4">
            <w:pPr>
              <w:pStyle w:val="TAC"/>
              <w:rPr>
                <w:rFonts w:eastAsia="Yu Mincho"/>
              </w:rPr>
            </w:pPr>
          </w:p>
        </w:tc>
      </w:tr>
      <w:tr w:rsidR="0090144C" w:rsidRPr="00840AB1" w14:paraId="0AF65EF6" w14:textId="77777777" w:rsidTr="004F67D4">
        <w:trPr>
          <w:jc w:val="center"/>
        </w:trPr>
        <w:tc>
          <w:tcPr>
            <w:tcW w:w="707" w:type="dxa"/>
            <w:tcBorders>
              <w:top w:val="nil"/>
              <w:bottom w:val="nil"/>
            </w:tcBorders>
            <w:shd w:val="clear" w:color="auto" w:fill="auto"/>
            <w:tcMar>
              <w:left w:w="28" w:type="dxa"/>
              <w:right w:w="28" w:type="dxa"/>
            </w:tcMar>
            <w:vAlign w:val="center"/>
          </w:tcPr>
          <w:p w14:paraId="4736BC0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9D7465C" w14:textId="77777777" w:rsidR="0090144C" w:rsidRPr="00840AB1" w:rsidRDefault="0090144C" w:rsidP="004F67D4">
            <w:pPr>
              <w:pStyle w:val="TAC"/>
              <w:rPr>
                <w:rFonts w:eastAsia="Yu Mincho"/>
              </w:rPr>
            </w:pPr>
            <w:r w:rsidRPr="00840AB1">
              <w:rPr>
                <w:rFonts w:hint="eastAsia"/>
                <w:lang w:val="en-US" w:eastAsia="ja-JP"/>
              </w:rPr>
              <w:t>30</w:t>
            </w:r>
          </w:p>
        </w:tc>
        <w:tc>
          <w:tcPr>
            <w:tcW w:w="566" w:type="dxa"/>
          </w:tcPr>
          <w:p w14:paraId="72B302A6" w14:textId="77777777" w:rsidR="0090144C" w:rsidRPr="00840AB1" w:rsidRDefault="0090144C" w:rsidP="004F67D4">
            <w:pPr>
              <w:pStyle w:val="TAC"/>
              <w:rPr>
                <w:rFonts w:eastAsia="Yu Mincho"/>
              </w:rPr>
            </w:pPr>
          </w:p>
        </w:tc>
        <w:tc>
          <w:tcPr>
            <w:tcW w:w="566" w:type="dxa"/>
            <w:tcMar>
              <w:left w:w="28" w:type="dxa"/>
              <w:right w:w="28" w:type="dxa"/>
            </w:tcMar>
            <w:vAlign w:val="center"/>
          </w:tcPr>
          <w:p w14:paraId="5879823B"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4885E8E0" w14:textId="77777777" w:rsidR="0090144C" w:rsidRPr="00840AB1" w:rsidRDefault="0090144C" w:rsidP="004F67D4">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5443B23D" w14:textId="77777777" w:rsidR="0090144C" w:rsidRPr="00840AB1" w:rsidRDefault="0090144C" w:rsidP="004F67D4">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4419B85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9C17D7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EF7A109" w14:textId="77777777" w:rsidR="0090144C" w:rsidRPr="00840AB1" w:rsidRDefault="0090144C" w:rsidP="004F67D4">
            <w:pPr>
              <w:pStyle w:val="TAC"/>
              <w:rPr>
                <w:rFonts w:eastAsia="Yu Mincho"/>
              </w:rPr>
            </w:pPr>
          </w:p>
        </w:tc>
        <w:tc>
          <w:tcPr>
            <w:tcW w:w="709" w:type="dxa"/>
          </w:tcPr>
          <w:p w14:paraId="7CE9CFC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0D5DD4A" w14:textId="77777777" w:rsidR="0090144C" w:rsidRPr="00840AB1" w:rsidRDefault="0090144C" w:rsidP="004F67D4">
            <w:pPr>
              <w:pStyle w:val="TAC"/>
              <w:rPr>
                <w:rFonts w:eastAsia="Yu Mincho"/>
              </w:rPr>
            </w:pPr>
          </w:p>
        </w:tc>
        <w:tc>
          <w:tcPr>
            <w:tcW w:w="709" w:type="dxa"/>
          </w:tcPr>
          <w:p w14:paraId="1797366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F0FC59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B1B40F0" w14:textId="77777777" w:rsidR="0090144C" w:rsidRPr="00840AB1" w:rsidRDefault="0090144C" w:rsidP="004F67D4">
            <w:pPr>
              <w:pStyle w:val="TAC"/>
              <w:rPr>
                <w:rFonts w:eastAsia="Yu Mincho"/>
              </w:rPr>
            </w:pPr>
          </w:p>
        </w:tc>
        <w:tc>
          <w:tcPr>
            <w:tcW w:w="709" w:type="dxa"/>
            <w:tcMar>
              <w:left w:w="28" w:type="dxa"/>
              <w:right w:w="28" w:type="dxa"/>
            </w:tcMar>
          </w:tcPr>
          <w:p w14:paraId="1F971B4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2FED980"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05EAC16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A09F485" w14:textId="77777777" w:rsidR="0090144C" w:rsidRPr="00840AB1" w:rsidRDefault="0090144C" w:rsidP="004F67D4">
            <w:pPr>
              <w:pStyle w:val="TAC"/>
              <w:rPr>
                <w:rFonts w:eastAsia="Yu Mincho"/>
              </w:rPr>
            </w:pPr>
          </w:p>
        </w:tc>
      </w:tr>
      <w:tr w:rsidR="0090144C" w:rsidRPr="00840AB1" w14:paraId="76C28AC9"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28A5C6F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ACFC245" w14:textId="77777777" w:rsidR="0090144C" w:rsidRPr="00840AB1" w:rsidRDefault="0090144C" w:rsidP="004F67D4">
            <w:pPr>
              <w:pStyle w:val="TAC"/>
              <w:rPr>
                <w:rFonts w:eastAsia="Yu Mincho"/>
              </w:rPr>
            </w:pPr>
            <w:r w:rsidRPr="00840AB1">
              <w:rPr>
                <w:rFonts w:hint="eastAsia"/>
                <w:lang w:val="en-US" w:eastAsia="ja-JP"/>
              </w:rPr>
              <w:t>60</w:t>
            </w:r>
          </w:p>
        </w:tc>
        <w:tc>
          <w:tcPr>
            <w:tcW w:w="566" w:type="dxa"/>
          </w:tcPr>
          <w:p w14:paraId="0F5CB7E9" w14:textId="77777777" w:rsidR="0090144C" w:rsidRPr="00840AB1" w:rsidRDefault="0090144C" w:rsidP="004F67D4">
            <w:pPr>
              <w:pStyle w:val="TAC"/>
              <w:rPr>
                <w:rFonts w:eastAsia="Yu Mincho"/>
              </w:rPr>
            </w:pPr>
          </w:p>
        </w:tc>
        <w:tc>
          <w:tcPr>
            <w:tcW w:w="566" w:type="dxa"/>
            <w:tcMar>
              <w:left w:w="28" w:type="dxa"/>
              <w:right w:w="28" w:type="dxa"/>
            </w:tcMar>
            <w:vAlign w:val="center"/>
          </w:tcPr>
          <w:p w14:paraId="730811A0"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179918DE"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675BCC4C"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47B95CA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D24FCE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F067876" w14:textId="77777777" w:rsidR="0090144C" w:rsidRPr="00840AB1" w:rsidRDefault="0090144C" w:rsidP="004F67D4">
            <w:pPr>
              <w:pStyle w:val="TAC"/>
              <w:rPr>
                <w:rFonts w:eastAsia="Yu Mincho"/>
              </w:rPr>
            </w:pPr>
          </w:p>
        </w:tc>
        <w:tc>
          <w:tcPr>
            <w:tcW w:w="709" w:type="dxa"/>
          </w:tcPr>
          <w:p w14:paraId="36484B9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E87C788" w14:textId="77777777" w:rsidR="0090144C" w:rsidRPr="00840AB1" w:rsidRDefault="0090144C" w:rsidP="004F67D4">
            <w:pPr>
              <w:pStyle w:val="TAC"/>
              <w:rPr>
                <w:rFonts w:eastAsia="Yu Mincho"/>
              </w:rPr>
            </w:pPr>
          </w:p>
        </w:tc>
        <w:tc>
          <w:tcPr>
            <w:tcW w:w="709" w:type="dxa"/>
          </w:tcPr>
          <w:p w14:paraId="09FE555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D1BE50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22D5CBD" w14:textId="77777777" w:rsidR="0090144C" w:rsidRPr="00840AB1" w:rsidRDefault="0090144C" w:rsidP="004F67D4">
            <w:pPr>
              <w:pStyle w:val="TAC"/>
              <w:rPr>
                <w:rFonts w:eastAsia="Yu Mincho"/>
              </w:rPr>
            </w:pPr>
          </w:p>
        </w:tc>
        <w:tc>
          <w:tcPr>
            <w:tcW w:w="709" w:type="dxa"/>
            <w:tcMar>
              <w:left w:w="28" w:type="dxa"/>
              <w:right w:w="28" w:type="dxa"/>
            </w:tcMar>
          </w:tcPr>
          <w:p w14:paraId="114B7E6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83DE52E"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198DD76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18E2F89" w14:textId="77777777" w:rsidR="0090144C" w:rsidRPr="00840AB1" w:rsidRDefault="0090144C" w:rsidP="004F67D4">
            <w:pPr>
              <w:pStyle w:val="TAC"/>
              <w:rPr>
                <w:rFonts w:eastAsia="Yu Mincho"/>
              </w:rPr>
            </w:pPr>
          </w:p>
        </w:tc>
      </w:tr>
      <w:tr w:rsidR="0090144C" w:rsidRPr="00840AB1" w14:paraId="3222E198" w14:textId="77777777" w:rsidTr="004F67D4">
        <w:trPr>
          <w:jc w:val="center"/>
        </w:trPr>
        <w:tc>
          <w:tcPr>
            <w:tcW w:w="707" w:type="dxa"/>
            <w:tcBorders>
              <w:bottom w:val="nil"/>
            </w:tcBorders>
            <w:shd w:val="clear" w:color="auto" w:fill="auto"/>
            <w:tcMar>
              <w:left w:w="28" w:type="dxa"/>
              <w:right w:w="28" w:type="dxa"/>
            </w:tcMar>
            <w:vAlign w:val="center"/>
            <w:hideMark/>
          </w:tcPr>
          <w:p w14:paraId="20533024" w14:textId="77777777" w:rsidR="0090144C" w:rsidRPr="00840AB1" w:rsidRDefault="0090144C" w:rsidP="004F67D4">
            <w:pPr>
              <w:pStyle w:val="TAC"/>
              <w:rPr>
                <w:rFonts w:eastAsia="Yu Mincho"/>
              </w:rPr>
            </w:pPr>
            <w:r w:rsidRPr="00840AB1">
              <w:rPr>
                <w:rFonts w:eastAsia="Yu Mincho"/>
              </w:rPr>
              <w:t>n20</w:t>
            </w:r>
          </w:p>
        </w:tc>
        <w:tc>
          <w:tcPr>
            <w:tcW w:w="709" w:type="dxa"/>
            <w:tcMar>
              <w:left w:w="28" w:type="dxa"/>
              <w:right w:w="28" w:type="dxa"/>
            </w:tcMar>
            <w:vAlign w:val="center"/>
            <w:hideMark/>
          </w:tcPr>
          <w:p w14:paraId="326A96F1" w14:textId="77777777" w:rsidR="0090144C" w:rsidRPr="00840AB1" w:rsidRDefault="0090144C" w:rsidP="004F67D4">
            <w:pPr>
              <w:pStyle w:val="TAC"/>
              <w:rPr>
                <w:rFonts w:eastAsia="Yu Mincho"/>
              </w:rPr>
            </w:pPr>
            <w:r w:rsidRPr="00840AB1">
              <w:rPr>
                <w:rFonts w:eastAsia="Yu Mincho"/>
              </w:rPr>
              <w:t>15</w:t>
            </w:r>
          </w:p>
        </w:tc>
        <w:tc>
          <w:tcPr>
            <w:tcW w:w="566" w:type="dxa"/>
          </w:tcPr>
          <w:p w14:paraId="3E2D686D" w14:textId="77777777" w:rsidR="0090144C" w:rsidRPr="00840AB1" w:rsidRDefault="0090144C" w:rsidP="004F67D4">
            <w:pPr>
              <w:pStyle w:val="TAC"/>
              <w:rPr>
                <w:rFonts w:eastAsia="Yu Mincho"/>
              </w:rPr>
            </w:pPr>
          </w:p>
        </w:tc>
        <w:tc>
          <w:tcPr>
            <w:tcW w:w="566" w:type="dxa"/>
            <w:tcMar>
              <w:left w:w="28" w:type="dxa"/>
              <w:right w:w="28" w:type="dxa"/>
            </w:tcMar>
            <w:hideMark/>
          </w:tcPr>
          <w:p w14:paraId="6F0C055F"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3B36FD4E"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47A07379"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17AD68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083DBC6" w14:textId="77777777" w:rsidR="0090144C" w:rsidRPr="00840AB1" w:rsidRDefault="0090144C" w:rsidP="004F67D4">
            <w:pPr>
              <w:pStyle w:val="TAC"/>
              <w:rPr>
                <w:rFonts w:eastAsia="Yu Mincho"/>
              </w:rPr>
            </w:pPr>
          </w:p>
        </w:tc>
        <w:tc>
          <w:tcPr>
            <w:tcW w:w="567" w:type="dxa"/>
            <w:tcMar>
              <w:left w:w="28" w:type="dxa"/>
              <w:right w:w="28" w:type="dxa"/>
            </w:tcMar>
          </w:tcPr>
          <w:p w14:paraId="2D92E45E" w14:textId="77777777" w:rsidR="0090144C" w:rsidRPr="00840AB1" w:rsidRDefault="0090144C" w:rsidP="004F67D4">
            <w:pPr>
              <w:pStyle w:val="TAC"/>
              <w:rPr>
                <w:rFonts w:eastAsia="Yu Mincho"/>
              </w:rPr>
            </w:pPr>
          </w:p>
        </w:tc>
        <w:tc>
          <w:tcPr>
            <w:tcW w:w="709" w:type="dxa"/>
          </w:tcPr>
          <w:p w14:paraId="774FAEC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6F1172E" w14:textId="77777777" w:rsidR="0090144C" w:rsidRPr="00840AB1" w:rsidRDefault="0090144C" w:rsidP="004F67D4">
            <w:pPr>
              <w:pStyle w:val="TAC"/>
              <w:rPr>
                <w:rFonts w:eastAsia="Yu Mincho"/>
              </w:rPr>
            </w:pPr>
          </w:p>
        </w:tc>
        <w:tc>
          <w:tcPr>
            <w:tcW w:w="709" w:type="dxa"/>
          </w:tcPr>
          <w:p w14:paraId="2A13288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C06EE0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0E66FB6" w14:textId="77777777" w:rsidR="0090144C" w:rsidRPr="00840AB1" w:rsidRDefault="0090144C" w:rsidP="004F67D4">
            <w:pPr>
              <w:pStyle w:val="TAC"/>
              <w:rPr>
                <w:rFonts w:eastAsia="Yu Mincho"/>
              </w:rPr>
            </w:pPr>
          </w:p>
        </w:tc>
        <w:tc>
          <w:tcPr>
            <w:tcW w:w="709" w:type="dxa"/>
            <w:tcMar>
              <w:left w:w="28" w:type="dxa"/>
              <w:right w:w="28" w:type="dxa"/>
            </w:tcMar>
          </w:tcPr>
          <w:p w14:paraId="53588BE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6FC279D" w14:textId="77777777" w:rsidR="0090144C" w:rsidRPr="00840AB1" w:rsidRDefault="0090144C" w:rsidP="004F67D4">
            <w:pPr>
              <w:pStyle w:val="TAC"/>
              <w:rPr>
                <w:rFonts w:eastAsia="Yu Mincho"/>
              </w:rPr>
            </w:pPr>
          </w:p>
        </w:tc>
        <w:tc>
          <w:tcPr>
            <w:tcW w:w="628" w:type="dxa"/>
            <w:tcMar>
              <w:left w:w="28" w:type="dxa"/>
              <w:right w:w="28" w:type="dxa"/>
            </w:tcMar>
          </w:tcPr>
          <w:p w14:paraId="12886DD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6EA35E9" w14:textId="77777777" w:rsidR="0090144C" w:rsidRPr="00840AB1" w:rsidRDefault="0090144C" w:rsidP="004F67D4">
            <w:pPr>
              <w:pStyle w:val="TAC"/>
              <w:rPr>
                <w:rFonts w:eastAsia="Yu Mincho"/>
              </w:rPr>
            </w:pPr>
          </w:p>
        </w:tc>
      </w:tr>
      <w:tr w:rsidR="0090144C" w:rsidRPr="00840AB1" w14:paraId="03560AA0"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7F3555AA"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3C24459B" w14:textId="77777777" w:rsidR="0090144C" w:rsidRPr="00840AB1" w:rsidRDefault="0090144C" w:rsidP="004F67D4">
            <w:pPr>
              <w:pStyle w:val="TAC"/>
              <w:rPr>
                <w:rFonts w:eastAsia="Yu Mincho"/>
              </w:rPr>
            </w:pPr>
            <w:r w:rsidRPr="00840AB1">
              <w:rPr>
                <w:rFonts w:eastAsia="Yu Mincho"/>
              </w:rPr>
              <w:t>30</w:t>
            </w:r>
          </w:p>
        </w:tc>
        <w:tc>
          <w:tcPr>
            <w:tcW w:w="566" w:type="dxa"/>
          </w:tcPr>
          <w:p w14:paraId="568F260C" w14:textId="77777777" w:rsidR="0090144C" w:rsidRPr="00840AB1" w:rsidRDefault="0090144C" w:rsidP="004F67D4">
            <w:pPr>
              <w:pStyle w:val="TAC"/>
              <w:rPr>
                <w:rFonts w:eastAsia="Yu Mincho"/>
              </w:rPr>
            </w:pPr>
          </w:p>
        </w:tc>
        <w:tc>
          <w:tcPr>
            <w:tcW w:w="566" w:type="dxa"/>
            <w:tcMar>
              <w:left w:w="28" w:type="dxa"/>
              <w:right w:w="28" w:type="dxa"/>
            </w:tcMar>
          </w:tcPr>
          <w:p w14:paraId="4CB372ED" w14:textId="77777777" w:rsidR="0090144C" w:rsidRPr="00840AB1" w:rsidRDefault="0090144C" w:rsidP="004F67D4">
            <w:pPr>
              <w:pStyle w:val="TAC"/>
              <w:rPr>
                <w:rFonts w:eastAsia="Yu Mincho"/>
              </w:rPr>
            </w:pPr>
          </w:p>
        </w:tc>
        <w:tc>
          <w:tcPr>
            <w:tcW w:w="637" w:type="dxa"/>
            <w:tcMar>
              <w:left w:w="28" w:type="dxa"/>
              <w:right w:w="28" w:type="dxa"/>
            </w:tcMar>
            <w:hideMark/>
          </w:tcPr>
          <w:p w14:paraId="1B4CBC66"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69E467C6"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A6E0525"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9C8640F" w14:textId="77777777" w:rsidR="0090144C" w:rsidRPr="00840AB1" w:rsidRDefault="0090144C" w:rsidP="004F67D4">
            <w:pPr>
              <w:pStyle w:val="TAC"/>
              <w:rPr>
                <w:rFonts w:eastAsia="Yu Mincho"/>
              </w:rPr>
            </w:pPr>
          </w:p>
        </w:tc>
        <w:tc>
          <w:tcPr>
            <w:tcW w:w="567" w:type="dxa"/>
            <w:tcMar>
              <w:left w:w="28" w:type="dxa"/>
              <w:right w:w="28" w:type="dxa"/>
            </w:tcMar>
          </w:tcPr>
          <w:p w14:paraId="47B38AF6" w14:textId="77777777" w:rsidR="0090144C" w:rsidRPr="00840AB1" w:rsidRDefault="0090144C" w:rsidP="004F67D4">
            <w:pPr>
              <w:pStyle w:val="TAC"/>
              <w:rPr>
                <w:rFonts w:eastAsia="Yu Mincho"/>
              </w:rPr>
            </w:pPr>
          </w:p>
        </w:tc>
        <w:tc>
          <w:tcPr>
            <w:tcW w:w="709" w:type="dxa"/>
          </w:tcPr>
          <w:p w14:paraId="4DE6CE5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A86CAAE" w14:textId="77777777" w:rsidR="0090144C" w:rsidRPr="00840AB1" w:rsidRDefault="0090144C" w:rsidP="004F67D4">
            <w:pPr>
              <w:pStyle w:val="TAC"/>
              <w:rPr>
                <w:rFonts w:eastAsia="Yu Mincho"/>
              </w:rPr>
            </w:pPr>
          </w:p>
        </w:tc>
        <w:tc>
          <w:tcPr>
            <w:tcW w:w="709" w:type="dxa"/>
          </w:tcPr>
          <w:p w14:paraId="101A3E5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9D6743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335F977" w14:textId="77777777" w:rsidR="0090144C" w:rsidRPr="00840AB1" w:rsidRDefault="0090144C" w:rsidP="004F67D4">
            <w:pPr>
              <w:pStyle w:val="TAC"/>
              <w:rPr>
                <w:rFonts w:eastAsia="Yu Mincho"/>
              </w:rPr>
            </w:pPr>
          </w:p>
        </w:tc>
        <w:tc>
          <w:tcPr>
            <w:tcW w:w="709" w:type="dxa"/>
            <w:tcMar>
              <w:left w:w="28" w:type="dxa"/>
              <w:right w:w="28" w:type="dxa"/>
            </w:tcMar>
          </w:tcPr>
          <w:p w14:paraId="18B011A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5A17807" w14:textId="77777777" w:rsidR="0090144C" w:rsidRPr="00840AB1" w:rsidRDefault="0090144C" w:rsidP="004F67D4">
            <w:pPr>
              <w:pStyle w:val="TAC"/>
              <w:rPr>
                <w:rFonts w:eastAsia="Yu Mincho"/>
              </w:rPr>
            </w:pPr>
          </w:p>
        </w:tc>
        <w:tc>
          <w:tcPr>
            <w:tcW w:w="628" w:type="dxa"/>
            <w:tcMar>
              <w:left w:w="28" w:type="dxa"/>
              <w:right w:w="28" w:type="dxa"/>
            </w:tcMar>
          </w:tcPr>
          <w:p w14:paraId="0E8667E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54CEE12" w14:textId="77777777" w:rsidR="0090144C" w:rsidRPr="00840AB1" w:rsidRDefault="0090144C" w:rsidP="004F67D4">
            <w:pPr>
              <w:pStyle w:val="TAC"/>
              <w:rPr>
                <w:rFonts w:eastAsia="Yu Mincho"/>
              </w:rPr>
            </w:pPr>
          </w:p>
        </w:tc>
      </w:tr>
      <w:tr w:rsidR="0090144C" w:rsidRPr="00840AB1" w14:paraId="080882C2"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16E246B0"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1BE8803" w14:textId="77777777" w:rsidR="0090144C" w:rsidRPr="00840AB1" w:rsidRDefault="0090144C" w:rsidP="004F67D4">
            <w:pPr>
              <w:pStyle w:val="TAC"/>
              <w:rPr>
                <w:rFonts w:eastAsia="Yu Mincho"/>
              </w:rPr>
            </w:pPr>
            <w:r w:rsidRPr="00840AB1">
              <w:rPr>
                <w:rFonts w:eastAsia="Yu Mincho"/>
              </w:rPr>
              <w:t>60</w:t>
            </w:r>
          </w:p>
        </w:tc>
        <w:tc>
          <w:tcPr>
            <w:tcW w:w="566" w:type="dxa"/>
          </w:tcPr>
          <w:p w14:paraId="057485CE" w14:textId="77777777" w:rsidR="0090144C" w:rsidRPr="00840AB1" w:rsidRDefault="0090144C" w:rsidP="004F67D4">
            <w:pPr>
              <w:pStyle w:val="TAC"/>
              <w:rPr>
                <w:rFonts w:eastAsia="Yu Mincho"/>
              </w:rPr>
            </w:pPr>
          </w:p>
        </w:tc>
        <w:tc>
          <w:tcPr>
            <w:tcW w:w="566" w:type="dxa"/>
            <w:tcMar>
              <w:left w:w="28" w:type="dxa"/>
              <w:right w:w="28" w:type="dxa"/>
            </w:tcMar>
          </w:tcPr>
          <w:p w14:paraId="623DD17B"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789A3B81"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4FE9C0FE"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559DB74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E8DD573" w14:textId="77777777" w:rsidR="0090144C" w:rsidRPr="00840AB1" w:rsidRDefault="0090144C" w:rsidP="004F67D4">
            <w:pPr>
              <w:pStyle w:val="TAC"/>
              <w:rPr>
                <w:rFonts w:eastAsia="Yu Mincho"/>
              </w:rPr>
            </w:pPr>
          </w:p>
        </w:tc>
        <w:tc>
          <w:tcPr>
            <w:tcW w:w="567" w:type="dxa"/>
            <w:tcMar>
              <w:left w:w="28" w:type="dxa"/>
              <w:right w:w="28" w:type="dxa"/>
            </w:tcMar>
          </w:tcPr>
          <w:p w14:paraId="42425366" w14:textId="77777777" w:rsidR="0090144C" w:rsidRPr="00840AB1" w:rsidRDefault="0090144C" w:rsidP="004F67D4">
            <w:pPr>
              <w:pStyle w:val="TAC"/>
              <w:rPr>
                <w:rFonts w:eastAsia="Yu Mincho"/>
              </w:rPr>
            </w:pPr>
          </w:p>
        </w:tc>
        <w:tc>
          <w:tcPr>
            <w:tcW w:w="709" w:type="dxa"/>
          </w:tcPr>
          <w:p w14:paraId="058659D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E31EC52" w14:textId="77777777" w:rsidR="0090144C" w:rsidRPr="00840AB1" w:rsidRDefault="0090144C" w:rsidP="004F67D4">
            <w:pPr>
              <w:pStyle w:val="TAC"/>
              <w:rPr>
                <w:rFonts w:eastAsia="Yu Mincho"/>
              </w:rPr>
            </w:pPr>
          </w:p>
        </w:tc>
        <w:tc>
          <w:tcPr>
            <w:tcW w:w="709" w:type="dxa"/>
          </w:tcPr>
          <w:p w14:paraId="2C43BD6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DC5504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5A4F740" w14:textId="77777777" w:rsidR="0090144C" w:rsidRPr="00840AB1" w:rsidRDefault="0090144C" w:rsidP="004F67D4">
            <w:pPr>
              <w:pStyle w:val="TAC"/>
              <w:rPr>
                <w:rFonts w:eastAsia="Yu Mincho"/>
              </w:rPr>
            </w:pPr>
          </w:p>
        </w:tc>
        <w:tc>
          <w:tcPr>
            <w:tcW w:w="709" w:type="dxa"/>
            <w:tcMar>
              <w:left w:w="28" w:type="dxa"/>
              <w:right w:w="28" w:type="dxa"/>
            </w:tcMar>
          </w:tcPr>
          <w:p w14:paraId="34AE351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A373083" w14:textId="77777777" w:rsidR="0090144C" w:rsidRPr="00840AB1" w:rsidRDefault="0090144C" w:rsidP="004F67D4">
            <w:pPr>
              <w:pStyle w:val="TAC"/>
              <w:rPr>
                <w:rFonts w:eastAsia="Yu Mincho"/>
              </w:rPr>
            </w:pPr>
          </w:p>
        </w:tc>
        <w:tc>
          <w:tcPr>
            <w:tcW w:w="628" w:type="dxa"/>
            <w:tcMar>
              <w:left w:w="28" w:type="dxa"/>
              <w:right w:w="28" w:type="dxa"/>
            </w:tcMar>
          </w:tcPr>
          <w:p w14:paraId="524CC8D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6C0A861" w14:textId="77777777" w:rsidR="0090144C" w:rsidRPr="00840AB1" w:rsidRDefault="0090144C" w:rsidP="004F67D4">
            <w:pPr>
              <w:pStyle w:val="TAC"/>
              <w:rPr>
                <w:rFonts w:eastAsia="Yu Mincho"/>
              </w:rPr>
            </w:pPr>
          </w:p>
        </w:tc>
      </w:tr>
      <w:tr w:rsidR="0090144C" w:rsidRPr="00840AB1" w14:paraId="7623ED4A" w14:textId="77777777" w:rsidTr="004F67D4">
        <w:trPr>
          <w:jc w:val="center"/>
        </w:trPr>
        <w:tc>
          <w:tcPr>
            <w:tcW w:w="707" w:type="dxa"/>
            <w:tcBorders>
              <w:bottom w:val="nil"/>
            </w:tcBorders>
            <w:shd w:val="clear" w:color="auto" w:fill="auto"/>
            <w:tcMar>
              <w:left w:w="28" w:type="dxa"/>
              <w:right w:w="28" w:type="dxa"/>
            </w:tcMar>
            <w:vAlign w:val="center"/>
          </w:tcPr>
          <w:p w14:paraId="498D0712" w14:textId="77777777" w:rsidR="0090144C" w:rsidRPr="00840AB1" w:rsidRDefault="0090144C" w:rsidP="004F67D4">
            <w:pPr>
              <w:pStyle w:val="TAC"/>
              <w:rPr>
                <w:rFonts w:eastAsia="Yu Mincho"/>
              </w:rPr>
            </w:pPr>
            <w:r w:rsidRPr="00840AB1">
              <w:rPr>
                <w:rFonts w:eastAsia="Yu Mincho"/>
              </w:rPr>
              <w:t>n24</w:t>
            </w:r>
          </w:p>
        </w:tc>
        <w:tc>
          <w:tcPr>
            <w:tcW w:w="709" w:type="dxa"/>
            <w:tcMar>
              <w:left w:w="28" w:type="dxa"/>
              <w:right w:w="28" w:type="dxa"/>
            </w:tcMar>
          </w:tcPr>
          <w:p w14:paraId="42551907" w14:textId="77777777" w:rsidR="0090144C" w:rsidRPr="00840AB1" w:rsidRDefault="0090144C" w:rsidP="004F67D4">
            <w:pPr>
              <w:pStyle w:val="TAC"/>
            </w:pPr>
            <w:r w:rsidRPr="00840AB1">
              <w:t>15</w:t>
            </w:r>
          </w:p>
        </w:tc>
        <w:tc>
          <w:tcPr>
            <w:tcW w:w="566" w:type="dxa"/>
          </w:tcPr>
          <w:p w14:paraId="55ADF310" w14:textId="77777777" w:rsidR="0090144C" w:rsidRPr="00840AB1" w:rsidRDefault="0090144C" w:rsidP="004F67D4">
            <w:pPr>
              <w:pStyle w:val="TAC"/>
            </w:pPr>
          </w:p>
        </w:tc>
        <w:tc>
          <w:tcPr>
            <w:tcW w:w="566" w:type="dxa"/>
            <w:tcMar>
              <w:left w:w="28" w:type="dxa"/>
              <w:right w:w="28" w:type="dxa"/>
            </w:tcMar>
          </w:tcPr>
          <w:p w14:paraId="0D529EA2" w14:textId="77777777" w:rsidR="0090144C" w:rsidRPr="00840AB1" w:rsidRDefault="0090144C" w:rsidP="004F67D4">
            <w:pPr>
              <w:pStyle w:val="TAC"/>
            </w:pPr>
            <w:r w:rsidRPr="00840AB1">
              <w:t>5</w:t>
            </w:r>
          </w:p>
        </w:tc>
        <w:tc>
          <w:tcPr>
            <w:tcW w:w="637" w:type="dxa"/>
            <w:tcMar>
              <w:left w:w="28" w:type="dxa"/>
              <w:right w:w="28" w:type="dxa"/>
            </w:tcMar>
          </w:tcPr>
          <w:p w14:paraId="359C5CF5" w14:textId="77777777" w:rsidR="0090144C" w:rsidRPr="00840AB1" w:rsidRDefault="0090144C" w:rsidP="004F67D4">
            <w:pPr>
              <w:pStyle w:val="TAC"/>
            </w:pPr>
            <w:r w:rsidRPr="00840AB1">
              <w:t>10</w:t>
            </w:r>
          </w:p>
        </w:tc>
        <w:tc>
          <w:tcPr>
            <w:tcW w:w="638" w:type="dxa"/>
            <w:tcMar>
              <w:left w:w="28" w:type="dxa"/>
              <w:right w:w="28" w:type="dxa"/>
            </w:tcMar>
          </w:tcPr>
          <w:p w14:paraId="4AA6EE02" w14:textId="77777777" w:rsidR="0090144C" w:rsidRPr="00840AB1" w:rsidRDefault="0090144C" w:rsidP="004F67D4">
            <w:pPr>
              <w:pStyle w:val="TAC"/>
            </w:pPr>
          </w:p>
        </w:tc>
        <w:tc>
          <w:tcPr>
            <w:tcW w:w="708" w:type="dxa"/>
            <w:tcMar>
              <w:left w:w="28" w:type="dxa"/>
              <w:right w:w="28" w:type="dxa"/>
            </w:tcMar>
          </w:tcPr>
          <w:p w14:paraId="010595C0" w14:textId="77777777" w:rsidR="0090144C" w:rsidRPr="00840AB1" w:rsidRDefault="0090144C" w:rsidP="004F67D4">
            <w:pPr>
              <w:pStyle w:val="TAC"/>
            </w:pPr>
          </w:p>
        </w:tc>
        <w:tc>
          <w:tcPr>
            <w:tcW w:w="567" w:type="dxa"/>
            <w:tcMar>
              <w:left w:w="28" w:type="dxa"/>
              <w:right w:w="28" w:type="dxa"/>
            </w:tcMar>
          </w:tcPr>
          <w:p w14:paraId="4E4EA41E" w14:textId="77777777" w:rsidR="0090144C" w:rsidRPr="00840AB1" w:rsidRDefault="0090144C" w:rsidP="004F67D4">
            <w:pPr>
              <w:pStyle w:val="TAC"/>
            </w:pPr>
          </w:p>
        </w:tc>
        <w:tc>
          <w:tcPr>
            <w:tcW w:w="567" w:type="dxa"/>
            <w:tcMar>
              <w:left w:w="28" w:type="dxa"/>
              <w:right w:w="28" w:type="dxa"/>
            </w:tcMar>
          </w:tcPr>
          <w:p w14:paraId="39FAE3AC" w14:textId="77777777" w:rsidR="0090144C" w:rsidRPr="00840AB1" w:rsidRDefault="0090144C" w:rsidP="004F67D4">
            <w:pPr>
              <w:pStyle w:val="TAC"/>
            </w:pPr>
          </w:p>
        </w:tc>
        <w:tc>
          <w:tcPr>
            <w:tcW w:w="709" w:type="dxa"/>
          </w:tcPr>
          <w:p w14:paraId="68FD1B71" w14:textId="77777777" w:rsidR="0090144C" w:rsidRPr="00840AB1" w:rsidRDefault="0090144C" w:rsidP="004F67D4">
            <w:pPr>
              <w:pStyle w:val="TAC"/>
            </w:pPr>
          </w:p>
        </w:tc>
        <w:tc>
          <w:tcPr>
            <w:tcW w:w="709" w:type="dxa"/>
            <w:tcMar>
              <w:left w:w="28" w:type="dxa"/>
              <w:right w:w="28" w:type="dxa"/>
            </w:tcMar>
          </w:tcPr>
          <w:p w14:paraId="5112B5B6" w14:textId="77777777" w:rsidR="0090144C" w:rsidRPr="00840AB1" w:rsidRDefault="0090144C" w:rsidP="004F67D4">
            <w:pPr>
              <w:pStyle w:val="TAC"/>
            </w:pPr>
          </w:p>
        </w:tc>
        <w:tc>
          <w:tcPr>
            <w:tcW w:w="709" w:type="dxa"/>
          </w:tcPr>
          <w:p w14:paraId="55D1E40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025C35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3C503C0" w14:textId="77777777" w:rsidR="0090144C" w:rsidRPr="00840AB1" w:rsidRDefault="0090144C" w:rsidP="004F67D4">
            <w:pPr>
              <w:pStyle w:val="TAC"/>
              <w:rPr>
                <w:rFonts w:eastAsia="Yu Mincho"/>
              </w:rPr>
            </w:pPr>
          </w:p>
        </w:tc>
        <w:tc>
          <w:tcPr>
            <w:tcW w:w="709" w:type="dxa"/>
            <w:tcMar>
              <w:left w:w="28" w:type="dxa"/>
              <w:right w:w="28" w:type="dxa"/>
            </w:tcMar>
          </w:tcPr>
          <w:p w14:paraId="682DE0D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317C7AA" w14:textId="77777777" w:rsidR="0090144C" w:rsidRPr="00840AB1" w:rsidRDefault="0090144C" w:rsidP="004F67D4">
            <w:pPr>
              <w:pStyle w:val="TAC"/>
              <w:rPr>
                <w:rFonts w:eastAsia="Yu Mincho"/>
              </w:rPr>
            </w:pPr>
          </w:p>
        </w:tc>
        <w:tc>
          <w:tcPr>
            <w:tcW w:w="628" w:type="dxa"/>
            <w:tcMar>
              <w:left w:w="28" w:type="dxa"/>
              <w:right w:w="28" w:type="dxa"/>
            </w:tcMar>
          </w:tcPr>
          <w:p w14:paraId="02538EA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A93E0CD" w14:textId="77777777" w:rsidR="0090144C" w:rsidRPr="00840AB1" w:rsidRDefault="0090144C" w:rsidP="004F67D4">
            <w:pPr>
              <w:pStyle w:val="TAC"/>
              <w:rPr>
                <w:rFonts w:eastAsia="Yu Mincho"/>
              </w:rPr>
            </w:pPr>
          </w:p>
        </w:tc>
      </w:tr>
      <w:tr w:rsidR="0090144C" w:rsidRPr="00840AB1" w14:paraId="4E2F1526" w14:textId="77777777" w:rsidTr="004F67D4">
        <w:trPr>
          <w:jc w:val="center"/>
        </w:trPr>
        <w:tc>
          <w:tcPr>
            <w:tcW w:w="707" w:type="dxa"/>
            <w:tcBorders>
              <w:top w:val="nil"/>
              <w:bottom w:val="nil"/>
            </w:tcBorders>
            <w:shd w:val="clear" w:color="auto" w:fill="auto"/>
            <w:tcMar>
              <w:left w:w="28" w:type="dxa"/>
              <w:right w:w="28" w:type="dxa"/>
            </w:tcMar>
            <w:vAlign w:val="center"/>
          </w:tcPr>
          <w:p w14:paraId="5B533867" w14:textId="77777777" w:rsidR="0090144C" w:rsidRPr="00840AB1" w:rsidRDefault="0090144C" w:rsidP="004F67D4">
            <w:pPr>
              <w:pStyle w:val="TAC"/>
              <w:rPr>
                <w:rFonts w:eastAsia="Yu Mincho"/>
              </w:rPr>
            </w:pPr>
          </w:p>
        </w:tc>
        <w:tc>
          <w:tcPr>
            <w:tcW w:w="709" w:type="dxa"/>
            <w:tcMar>
              <w:left w:w="28" w:type="dxa"/>
              <w:right w:w="28" w:type="dxa"/>
            </w:tcMar>
          </w:tcPr>
          <w:p w14:paraId="22A79F76" w14:textId="77777777" w:rsidR="0090144C" w:rsidRPr="00840AB1" w:rsidRDefault="0090144C" w:rsidP="004F67D4">
            <w:pPr>
              <w:pStyle w:val="TAC"/>
            </w:pPr>
            <w:r w:rsidRPr="00840AB1">
              <w:t>30</w:t>
            </w:r>
          </w:p>
        </w:tc>
        <w:tc>
          <w:tcPr>
            <w:tcW w:w="566" w:type="dxa"/>
          </w:tcPr>
          <w:p w14:paraId="139D35C1" w14:textId="77777777" w:rsidR="0090144C" w:rsidRPr="00840AB1" w:rsidRDefault="0090144C" w:rsidP="004F67D4">
            <w:pPr>
              <w:pStyle w:val="TAC"/>
            </w:pPr>
          </w:p>
        </w:tc>
        <w:tc>
          <w:tcPr>
            <w:tcW w:w="566" w:type="dxa"/>
            <w:tcMar>
              <w:left w:w="28" w:type="dxa"/>
              <w:right w:w="28" w:type="dxa"/>
            </w:tcMar>
          </w:tcPr>
          <w:p w14:paraId="1123F652" w14:textId="77777777" w:rsidR="0090144C" w:rsidRPr="00840AB1" w:rsidRDefault="0090144C" w:rsidP="004F67D4">
            <w:pPr>
              <w:pStyle w:val="TAC"/>
            </w:pPr>
          </w:p>
        </w:tc>
        <w:tc>
          <w:tcPr>
            <w:tcW w:w="637" w:type="dxa"/>
            <w:tcMar>
              <w:left w:w="28" w:type="dxa"/>
              <w:right w:w="28" w:type="dxa"/>
            </w:tcMar>
          </w:tcPr>
          <w:p w14:paraId="2BAD6D06" w14:textId="77777777" w:rsidR="0090144C" w:rsidRPr="00840AB1" w:rsidRDefault="0090144C" w:rsidP="004F67D4">
            <w:pPr>
              <w:pStyle w:val="TAC"/>
            </w:pPr>
            <w:r w:rsidRPr="00840AB1">
              <w:t>10</w:t>
            </w:r>
          </w:p>
        </w:tc>
        <w:tc>
          <w:tcPr>
            <w:tcW w:w="638" w:type="dxa"/>
            <w:tcMar>
              <w:left w:w="28" w:type="dxa"/>
              <w:right w:w="28" w:type="dxa"/>
            </w:tcMar>
          </w:tcPr>
          <w:p w14:paraId="373C52BA" w14:textId="77777777" w:rsidR="0090144C" w:rsidRPr="00840AB1" w:rsidRDefault="0090144C" w:rsidP="004F67D4">
            <w:pPr>
              <w:pStyle w:val="TAC"/>
            </w:pPr>
          </w:p>
        </w:tc>
        <w:tc>
          <w:tcPr>
            <w:tcW w:w="708" w:type="dxa"/>
            <w:tcMar>
              <w:left w:w="28" w:type="dxa"/>
              <w:right w:w="28" w:type="dxa"/>
            </w:tcMar>
          </w:tcPr>
          <w:p w14:paraId="203E715B" w14:textId="77777777" w:rsidR="0090144C" w:rsidRPr="00840AB1" w:rsidRDefault="0090144C" w:rsidP="004F67D4">
            <w:pPr>
              <w:pStyle w:val="TAC"/>
            </w:pPr>
          </w:p>
        </w:tc>
        <w:tc>
          <w:tcPr>
            <w:tcW w:w="567" w:type="dxa"/>
            <w:tcMar>
              <w:left w:w="28" w:type="dxa"/>
              <w:right w:w="28" w:type="dxa"/>
            </w:tcMar>
          </w:tcPr>
          <w:p w14:paraId="168F63FD" w14:textId="77777777" w:rsidR="0090144C" w:rsidRPr="00840AB1" w:rsidRDefault="0090144C" w:rsidP="004F67D4">
            <w:pPr>
              <w:pStyle w:val="TAC"/>
            </w:pPr>
          </w:p>
        </w:tc>
        <w:tc>
          <w:tcPr>
            <w:tcW w:w="567" w:type="dxa"/>
            <w:tcMar>
              <w:left w:w="28" w:type="dxa"/>
              <w:right w:w="28" w:type="dxa"/>
            </w:tcMar>
          </w:tcPr>
          <w:p w14:paraId="15FB8FAB" w14:textId="77777777" w:rsidR="0090144C" w:rsidRPr="00840AB1" w:rsidRDefault="0090144C" w:rsidP="004F67D4">
            <w:pPr>
              <w:pStyle w:val="TAC"/>
            </w:pPr>
          </w:p>
        </w:tc>
        <w:tc>
          <w:tcPr>
            <w:tcW w:w="709" w:type="dxa"/>
          </w:tcPr>
          <w:p w14:paraId="6EC353C8" w14:textId="77777777" w:rsidR="0090144C" w:rsidRPr="00840AB1" w:rsidRDefault="0090144C" w:rsidP="004F67D4">
            <w:pPr>
              <w:pStyle w:val="TAC"/>
            </w:pPr>
          </w:p>
        </w:tc>
        <w:tc>
          <w:tcPr>
            <w:tcW w:w="709" w:type="dxa"/>
            <w:tcMar>
              <w:left w:w="28" w:type="dxa"/>
              <w:right w:w="28" w:type="dxa"/>
            </w:tcMar>
          </w:tcPr>
          <w:p w14:paraId="5672167E" w14:textId="77777777" w:rsidR="0090144C" w:rsidRPr="00840AB1" w:rsidRDefault="0090144C" w:rsidP="004F67D4">
            <w:pPr>
              <w:pStyle w:val="TAC"/>
            </w:pPr>
          </w:p>
        </w:tc>
        <w:tc>
          <w:tcPr>
            <w:tcW w:w="709" w:type="dxa"/>
          </w:tcPr>
          <w:p w14:paraId="71D5BCE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FBD080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1E9657D" w14:textId="77777777" w:rsidR="0090144C" w:rsidRPr="00840AB1" w:rsidRDefault="0090144C" w:rsidP="004F67D4">
            <w:pPr>
              <w:pStyle w:val="TAC"/>
              <w:rPr>
                <w:rFonts w:eastAsia="Yu Mincho"/>
              </w:rPr>
            </w:pPr>
          </w:p>
        </w:tc>
        <w:tc>
          <w:tcPr>
            <w:tcW w:w="709" w:type="dxa"/>
            <w:tcMar>
              <w:left w:w="28" w:type="dxa"/>
              <w:right w:w="28" w:type="dxa"/>
            </w:tcMar>
          </w:tcPr>
          <w:p w14:paraId="71E70C5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7D0DAE5" w14:textId="77777777" w:rsidR="0090144C" w:rsidRPr="00840AB1" w:rsidRDefault="0090144C" w:rsidP="004F67D4">
            <w:pPr>
              <w:pStyle w:val="TAC"/>
              <w:rPr>
                <w:rFonts w:eastAsia="Yu Mincho"/>
              </w:rPr>
            </w:pPr>
          </w:p>
        </w:tc>
        <w:tc>
          <w:tcPr>
            <w:tcW w:w="628" w:type="dxa"/>
            <w:tcMar>
              <w:left w:w="28" w:type="dxa"/>
              <w:right w:w="28" w:type="dxa"/>
            </w:tcMar>
          </w:tcPr>
          <w:p w14:paraId="326A4EA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357E669" w14:textId="77777777" w:rsidR="0090144C" w:rsidRPr="00840AB1" w:rsidRDefault="0090144C" w:rsidP="004F67D4">
            <w:pPr>
              <w:pStyle w:val="TAC"/>
              <w:rPr>
                <w:rFonts w:eastAsia="Yu Mincho"/>
              </w:rPr>
            </w:pPr>
          </w:p>
        </w:tc>
      </w:tr>
      <w:tr w:rsidR="0090144C" w:rsidRPr="00840AB1" w14:paraId="20589B55"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7F4B25D2" w14:textId="77777777" w:rsidR="0090144C" w:rsidRPr="00840AB1" w:rsidRDefault="0090144C" w:rsidP="004F67D4">
            <w:pPr>
              <w:pStyle w:val="TAC"/>
              <w:rPr>
                <w:rFonts w:eastAsia="Yu Mincho"/>
              </w:rPr>
            </w:pPr>
          </w:p>
        </w:tc>
        <w:tc>
          <w:tcPr>
            <w:tcW w:w="709" w:type="dxa"/>
            <w:tcMar>
              <w:left w:w="28" w:type="dxa"/>
              <w:right w:w="28" w:type="dxa"/>
            </w:tcMar>
          </w:tcPr>
          <w:p w14:paraId="00F6F363" w14:textId="77777777" w:rsidR="0090144C" w:rsidRPr="00840AB1" w:rsidRDefault="0090144C" w:rsidP="004F67D4">
            <w:pPr>
              <w:pStyle w:val="TAC"/>
            </w:pPr>
            <w:r w:rsidRPr="00840AB1">
              <w:t>60</w:t>
            </w:r>
          </w:p>
        </w:tc>
        <w:tc>
          <w:tcPr>
            <w:tcW w:w="566" w:type="dxa"/>
          </w:tcPr>
          <w:p w14:paraId="1CE3C774" w14:textId="77777777" w:rsidR="0090144C" w:rsidRPr="00840AB1" w:rsidRDefault="0090144C" w:rsidP="004F67D4">
            <w:pPr>
              <w:pStyle w:val="TAC"/>
            </w:pPr>
          </w:p>
        </w:tc>
        <w:tc>
          <w:tcPr>
            <w:tcW w:w="566" w:type="dxa"/>
            <w:tcMar>
              <w:left w:w="28" w:type="dxa"/>
              <w:right w:w="28" w:type="dxa"/>
            </w:tcMar>
          </w:tcPr>
          <w:p w14:paraId="6967603E" w14:textId="77777777" w:rsidR="0090144C" w:rsidRPr="00840AB1" w:rsidRDefault="0090144C" w:rsidP="004F67D4">
            <w:pPr>
              <w:pStyle w:val="TAC"/>
            </w:pPr>
          </w:p>
        </w:tc>
        <w:tc>
          <w:tcPr>
            <w:tcW w:w="637" w:type="dxa"/>
            <w:tcMar>
              <w:left w:w="28" w:type="dxa"/>
              <w:right w:w="28" w:type="dxa"/>
            </w:tcMar>
          </w:tcPr>
          <w:p w14:paraId="3DE40B38" w14:textId="77777777" w:rsidR="0090144C" w:rsidRPr="00840AB1" w:rsidRDefault="0090144C" w:rsidP="004F67D4">
            <w:pPr>
              <w:pStyle w:val="TAC"/>
            </w:pPr>
            <w:r w:rsidRPr="00840AB1">
              <w:t>10</w:t>
            </w:r>
          </w:p>
        </w:tc>
        <w:tc>
          <w:tcPr>
            <w:tcW w:w="638" w:type="dxa"/>
            <w:tcMar>
              <w:left w:w="28" w:type="dxa"/>
              <w:right w:w="28" w:type="dxa"/>
            </w:tcMar>
          </w:tcPr>
          <w:p w14:paraId="708F39A9" w14:textId="77777777" w:rsidR="0090144C" w:rsidRPr="00840AB1" w:rsidRDefault="0090144C" w:rsidP="004F67D4">
            <w:pPr>
              <w:pStyle w:val="TAC"/>
            </w:pPr>
          </w:p>
        </w:tc>
        <w:tc>
          <w:tcPr>
            <w:tcW w:w="708" w:type="dxa"/>
            <w:tcMar>
              <w:left w:w="28" w:type="dxa"/>
              <w:right w:w="28" w:type="dxa"/>
            </w:tcMar>
          </w:tcPr>
          <w:p w14:paraId="41A3EBD3" w14:textId="77777777" w:rsidR="0090144C" w:rsidRPr="00840AB1" w:rsidRDefault="0090144C" w:rsidP="004F67D4">
            <w:pPr>
              <w:pStyle w:val="TAC"/>
            </w:pPr>
          </w:p>
        </w:tc>
        <w:tc>
          <w:tcPr>
            <w:tcW w:w="567" w:type="dxa"/>
            <w:tcMar>
              <w:left w:w="28" w:type="dxa"/>
              <w:right w:w="28" w:type="dxa"/>
            </w:tcMar>
          </w:tcPr>
          <w:p w14:paraId="489AD8FD" w14:textId="77777777" w:rsidR="0090144C" w:rsidRPr="00840AB1" w:rsidRDefault="0090144C" w:rsidP="004F67D4">
            <w:pPr>
              <w:pStyle w:val="TAC"/>
            </w:pPr>
          </w:p>
        </w:tc>
        <w:tc>
          <w:tcPr>
            <w:tcW w:w="567" w:type="dxa"/>
            <w:tcMar>
              <w:left w:w="28" w:type="dxa"/>
              <w:right w:w="28" w:type="dxa"/>
            </w:tcMar>
          </w:tcPr>
          <w:p w14:paraId="77834BDB" w14:textId="77777777" w:rsidR="0090144C" w:rsidRPr="00840AB1" w:rsidRDefault="0090144C" w:rsidP="004F67D4">
            <w:pPr>
              <w:pStyle w:val="TAC"/>
            </w:pPr>
          </w:p>
        </w:tc>
        <w:tc>
          <w:tcPr>
            <w:tcW w:w="709" w:type="dxa"/>
          </w:tcPr>
          <w:p w14:paraId="03020A9F" w14:textId="77777777" w:rsidR="0090144C" w:rsidRPr="00840AB1" w:rsidRDefault="0090144C" w:rsidP="004F67D4">
            <w:pPr>
              <w:pStyle w:val="TAC"/>
            </w:pPr>
          </w:p>
        </w:tc>
        <w:tc>
          <w:tcPr>
            <w:tcW w:w="709" w:type="dxa"/>
            <w:tcMar>
              <w:left w:w="28" w:type="dxa"/>
              <w:right w:w="28" w:type="dxa"/>
            </w:tcMar>
          </w:tcPr>
          <w:p w14:paraId="005E2532" w14:textId="77777777" w:rsidR="0090144C" w:rsidRPr="00840AB1" w:rsidRDefault="0090144C" w:rsidP="004F67D4">
            <w:pPr>
              <w:pStyle w:val="TAC"/>
            </w:pPr>
          </w:p>
        </w:tc>
        <w:tc>
          <w:tcPr>
            <w:tcW w:w="709" w:type="dxa"/>
          </w:tcPr>
          <w:p w14:paraId="36C5A1D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6DDB7A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2DC0885" w14:textId="77777777" w:rsidR="0090144C" w:rsidRPr="00840AB1" w:rsidRDefault="0090144C" w:rsidP="004F67D4">
            <w:pPr>
              <w:pStyle w:val="TAC"/>
              <w:rPr>
                <w:rFonts w:eastAsia="Yu Mincho"/>
              </w:rPr>
            </w:pPr>
          </w:p>
        </w:tc>
        <w:tc>
          <w:tcPr>
            <w:tcW w:w="709" w:type="dxa"/>
            <w:tcMar>
              <w:left w:w="28" w:type="dxa"/>
              <w:right w:w="28" w:type="dxa"/>
            </w:tcMar>
          </w:tcPr>
          <w:p w14:paraId="1E3F914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7B5757D" w14:textId="77777777" w:rsidR="0090144C" w:rsidRPr="00840AB1" w:rsidRDefault="0090144C" w:rsidP="004F67D4">
            <w:pPr>
              <w:pStyle w:val="TAC"/>
              <w:rPr>
                <w:rFonts w:eastAsia="Yu Mincho"/>
              </w:rPr>
            </w:pPr>
          </w:p>
        </w:tc>
        <w:tc>
          <w:tcPr>
            <w:tcW w:w="628" w:type="dxa"/>
            <w:tcMar>
              <w:left w:w="28" w:type="dxa"/>
              <w:right w:w="28" w:type="dxa"/>
            </w:tcMar>
          </w:tcPr>
          <w:p w14:paraId="5768F953"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131D8D7" w14:textId="77777777" w:rsidR="0090144C" w:rsidRPr="00840AB1" w:rsidRDefault="0090144C" w:rsidP="004F67D4">
            <w:pPr>
              <w:pStyle w:val="TAC"/>
              <w:rPr>
                <w:rFonts w:eastAsia="Yu Mincho"/>
              </w:rPr>
            </w:pPr>
          </w:p>
        </w:tc>
      </w:tr>
      <w:tr w:rsidR="0090144C" w:rsidRPr="00840AB1" w14:paraId="032915C4" w14:textId="77777777" w:rsidTr="004F67D4">
        <w:trPr>
          <w:jc w:val="center"/>
        </w:trPr>
        <w:tc>
          <w:tcPr>
            <w:tcW w:w="707" w:type="dxa"/>
            <w:tcBorders>
              <w:top w:val="single" w:sz="4" w:space="0" w:color="auto"/>
              <w:bottom w:val="nil"/>
            </w:tcBorders>
            <w:shd w:val="clear" w:color="auto" w:fill="auto"/>
            <w:tcMar>
              <w:left w:w="28" w:type="dxa"/>
              <w:right w:w="28" w:type="dxa"/>
            </w:tcMar>
            <w:vAlign w:val="center"/>
          </w:tcPr>
          <w:p w14:paraId="024BBCA9" w14:textId="77777777" w:rsidR="0090144C" w:rsidRPr="00840AB1" w:rsidRDefault="0090144C" w:rsidP="004F67D4">
            <w:pPr>
              <w:pStyle w:val="TAC"/>
              <w:rPr>
                <w:rFonts w:eastAsia="Yu Mincho"/>
              </w:rPr>
            </w:pPr>
            <w:r w:rsidRPr="00840AB1">
              <w:rPr>
                <w:rFonts w:eastAsia="Yu Mincho"/>
              </w:rPr>
              <w:t>n25</w:t>
            </w:r>
          </w:p>
        </w:tc>
        <w:tc>
          <w:tcPr>
            <w:tcW w:w="709" w:type="dxa"/>
            <w:tcMar>
              <w:left w:w="28" w:type="dxa"/>
              <w:right w:w="28" w:type="dxa"/>
            </w:tcMar>
          </w:tcPr>
          <w:p w14:paraId="2E915C63" w14:textId="77777777" w:rsidR="0090144C" w:rsidRPr="00840AB1" w:rsidRDefault="0090144C" w:rsidP="004F67D4">
            <w:pPr>
              <w:pStyle w:val="TAC"/>
              <w:rPr>
                <w:rFonts w:eastAsia="Yu Mincho"/>
              </w:rPr>
            </w:pPr>
            <w:r w:rsidRPr="00840AB1">
              <w:t>15</w:t>
            </w:r>
          </w:p>
        </w:tc>
        <w:tc>
          <w:tcPr>
            <w:tcW w:w="566" w:type="dxa"/>
          </w:tcPr>
          <w:p w14:paraId="19921644" w14:textId="77777777" w:rsidR="0090144C" w:rsidRPr="00840AB1" w:rsidRDefault="0090144C" w:rsidP="004F67D4">
            <w:pPr>
              <w:pStyle w:val="TAC"/>
            </w:pPr>
          </w:p>
        </w:tc>
        <w:tc>
          <w:tcPr>
            <w:tcW w:w="566" w:type="dxa"/>
            <w:tcMar>
              <w:left w:w="28" w:type="dxa"/>
              <w:right w:w="28" w:type="dxa"/>
            </w:tcMar>
          </w:tcPr>
          <w:p w14:paraId="146CE015"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2FDD5401"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58EC840D"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0492D0D3"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0F61E9ED"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3A57D036" w14:textId="77777777" w:rsidR="0090144C" w:rsidRPr="00840AB1" w:rsidRDefault="0090144C" w:rsidP="004F67D4">
            <w:pPr>
              <w:pStyle w:val="TAC"/>
              <w:rPr>
                <w:rFonts w:eastAsia="Yu Mincho"/>
              </w:rPr>
            </w:pPr>
            <w:r w:rsidRPr="00840AB1">
              <w:t>30</w:t>
            </w:r>
          </w:p>
        </w:tc>
        <w:tc>
          <w:tcPr>
            <w:tcW w:w="709" w:type="dxa"/>
          </w:tcPr>
          <w:p w14:paraId="55DB7A69" w14:textId="77777777" w:rsidR="0090144C" w:rsidRPr="00840AB1" w:rsidRDefault="0090144C" w:rsidP="004F67D4">
            <w:pPr>
              <w:pStyle w:val="TAC"/>
            </w:pPr>
            <w:r w:rsidRPr="00840AB1">
              <w:t>35</w:t>
            </w:r>
          </w:p>
        </w:tc>
        <w:tc>
          <w:tcPr>
            <w:tcW w:w="709" w:type="dxa"/>
            <w:tcMar>
              <w:left w:w="28" w:type="dxa"/>
              <w:right w:w="28" w:type="dxa"/>
            </w:tcMar>
          </w:tcPr>
          <w:p w14:paraId="5FF40355" w14:textId="77777777" w:rsidR="0090144C" w:rsidRPr="00840AB1" w:rsidRDefault="0090144C" w:rsidP="004F67D4">
            <w:pPr>
              <w:pStyle w:val="TAC"/>
              <w:rPr>
                <w:rFonts w:eastAsia="Yu Mincho"/>
              </w:rPr>
            </w:pPr>
            <w:r w:rsidRPr="00840AB1">
              <w:t>40</w:t>
            </w:r>
          </w:p>
        </w:tc>
        <w:tc>
          <w:tcPr>
            <w:tcW w:w="709" w:type="dxa"/>
          </w:tcPr>
          <w:p w14:paraId="2F30B104" w14:textId="77777777" w:rsidR="0090144C" w:rsidRPr="00840AB1" w:rsidRDefault="0090144C" w:rsidP="004F67D4">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A03B7D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BAFFD87" w14:textId="77777777" w:rsidR="0090144C" w:rsidRPr="00840AB1" w:rsidRDefault="0090144C" w:rsidP="004F67D4">
            <w:pPr>
              <w:pStyle w:val="TAC"/>
              <w:rPr>
                <w:rFonts w:eastAsia="Yu Mincho"/>
              </w:rPr>
            </w:pPr>
          </w:p>
        </w:tc>
        <w:tc>
          <w:tcPr>
            <w:tcW w:w="709" w:type="dxa"/>
            <w:tcMar>
              <w:left w:w="28" w:type="dxa"/>
              <w:right w:w="28" w:type="dxa"/>
            </w:tcMar>
          </w:tcPr>
          <w:p w14:paraId="299E293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39F0E19" w14:textId="77777777" w:rsidR="0090144C" w:rsidRPr="00840AB1" w:rsidRDefault="0090144C" w:rsidP="004F67D4">
            <w:pPr>
              <w:pStyle w:val="TAC"/>
              <w:rPr>
                <w:rFonts w:eastAsia="Yu Mincho"/>
              </w:rPr>
            </w:pPr>
          </w:p>
        </w:tc>
        <w:tc>
          <w:tcPr>
            <w:tcW w:w="628" w:type="dxa"/>
            <w:tcMar>
              <w:left w:w="28" w:type="dxa"/>
              <w:right w:w="28" w:type="dxa"/>
            </w:tcMar>
          </w:tcPr>
          <w:p w14:paraId="77ECB1F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E75401A" w14:textId="77777777" w:rsidR="0090144C" w:rsidRPr="00840AB1" w:rsidRDefault="0090144C" w:rsidP="004F67D4">
            <w:pPr>
              <w:pStyle w:val="TAC"/>
              <w:rPr>
                <w:rFonts w:eastAsia="Yu Mincho"/>
              </w:rPr>
            </w:pPr>
          </w:p>
        </w:tc>
      </w:tr>
      <w:tr w:rsidR="0090144C" w:rsidRPr="00840AB1" w14:paraId="1B55060D" w14:textId="77777777" w:rsidTr="004F67D4">
        <w:trPr>
          <w:jc w:val="center"/>
        </w:trPr>
        <w:tc>
          <w:tcPr>
            <w:tcW w:w="707" w:type="dxa"/>
            <w:tcBorders>
              <w:top w:val="nil"/>
              <w:bottom w:val="nil"/>
            </w:tcBorders>
            <w:shd w:val="clear" w:color="auto" w:fill="auto"/>
            <w:tcMar>
              <w:left w:w="28" w:type="dxa"/>
              <w:right w:w="28" w:type="dxa"/>
            </w:tcMar>
            <w:vAlign w:val="center"/>
          </w:tcPr>
          <w:p w14:paraId="5A34BE64" w14:textId="77777777" w:rsidR="0090144C" w:rsidRPr="00840AB1" w:rsidRDefault="0090144C" w:rsidP="004F67D4">
            <w:pPr>
              <w:pStyle w:val="TAC"/>
              <w:rPr>
                <w:rFonts w:eastAsia="Yu Mincho"/>
              </w:rPr>
            </w:pPr>
          </w:p>
        </w:tc>
        <w:tc>
          <w:tcPr>
            <w:tcW w:w="709" w:type="dxa"/>
            <w:tcMar>
              <w:left w:w="28" w:type="dxa"/>
              <w:right w:w="28" w:type="dxa"/>
            </w:tcMar>
          </w:tcPr>
          <w:p w14:paraId="3478F964" w14:textId="77777777" w:rsidR="0090144C" w:rsidRPr="00840AB1" w:rsidRDefault="0090144C" w:rsidP="004F67D4">
            <w:pPr>
              <w:pStyle w:val="TAC"/>
              <w:rPr>
                <w:rFonts w:eastAsia="Yu Mincho"/>
              </w:rPr>
            </w:pPr>
            <w:r w:rsidRPr="00840AB1">
              <w:t>30</w:t>
            </w:r>
          </w:p>
        </w:tc>
        <w:tc>
          <w:tcPr>
            <w:tcW w:w="566" w:type="dxa"/>
          </w:tcPr>
          <w:p w14:paraId="200453DC" w14:textId="77777777" w:rsidR="0090144C" w:rsidRPr="00840AB1" w:rsidRDefault="0090144C" w:rsidP="004F67D4">
            <w:pPr>
              <w:pStyle w:val="TAC"/>
              <w:rPr>
                <w:rFonts w:eastAsia="Yu Mincho"/>
              </w:rPr>
            </w:pPr>
          </w:p>
        </w:tc>
        <w:tc>
          <w:tcPr>
            <w:tcW w:w="566" w:type="dxa"/>
            <w:tcMar>
              <w:left w:w="28" w:type="dxa"/>
              <w:right w:w="28" w:type="dxa"/>
            </w:tcMar>
          </w:tcPr>
          <w:p w14:paraId="6111F34A" w14:textId="77777777" w:rsidR="0090144C" w:rsidRPr="00840AB1" w:rsidRDefault="0090144C" w:rsidP="004F67D4">
            <w:pPr>
              <w:pStyle w:val="TAC"/>
              <w:rPr>
                <w:rFonts w:eastAsia="Yu Mincho"/>
              </w:rPr>
            </w:pPr>
          </w:p>
        </w:tc>
        <w:tc>
          <w:tcPr>
            <w:tcW w:w="637" w:type="dxa"/>
            <w:tcMar>
              <w:left w:w="28" w:type="dxa"/>
              <w:right w:w="28" w:type="dxa"/>
            </w:tcMar>
          </w:tcPr>
          <w:p w14:paraId="08AF4BF5"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4801A2F6"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01D5909C"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791970F5"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600F615D" w14:textId="77777777" w:rsidR="0090144C" w:rsidRPr="00840AB1" w:rsidRDefault="0090144C" w:rsidP="004F67D4">
            <w:pPr>
              <w:pStyle w:val="TAC"/>
              <w:rPr>
                <w:rFonts w:eastAsia="Yu Mincho"/>
              </w:rPr>
            </w:pPr>
            <w:r w:rsidRPr="00840AB1">
              <w:t>30</w:t>
            </w:r>
          </w:p>
        </w:tc>
        <w:tc>
          <w:tcPr>
            <w:tcW w:w="709" w:type="dxa"/>
          </w:tcPr>
          <w:p w14:paraId="49170F04" w14:textId="77777777" w:rsidR="0090144C" w:rsidRPr="00840AB1" w:rsidRDefault="0090144C" w:rsidP="004F67D4">
            <w:pPr>
              <w:pStyle w:val="TAC"/>
            </w:pPr>
            <w:r w:rsidRPr="00840AB1">
              <w:t>35</w:t>
            </w:r>
          </w:p>
        </w:tc>
        <w:tc>
          <w:tcPr>
            <w:tcW w:w="709" w:type="dxa"/>
            <w:tcMar>
              <w:left w:w="28" w:type="dxa"/>
              <w:right w:w="28" w:type="dxa"/>
            </w:tcMar>
          </w:tcPr>
          <w:p w14:paraId="14A7EB51" w14:textId="77777777" w:rsidR="0090144C" w:rsidRPr="00840AB1" w:rsidRDefault="0090144C" w:rsidP="004F67D4">
            <w:pPr>
              <w:pStyle w:val="TAC"/>
              <w:rPr>
                <w:rFonts w:eastAsia="Yu Mincho"/>
              </w:rPr>
            </w:pPr>
            <w:r w:rsidRPr="00840AB1">
              <w:t>40</w:t>
            </w:r>
          </w:p>
        </w:tc>
        <w:tc>
          <w:tcPr>
            <w:tcW w:w="709" w:type="dxa"/>
          </w:tcPr>
          <w:p w14:paraId="08FB3442" w14:textId="77777777" w:rsidR="0090144C" w:rsidRPr="00840AB1" w:rsidRDefault="0090144C" w:rsidP="004F67D4">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2810737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A2950A7" w14:textId="77777777" w:rsidR="0090144C" w:rsidRPr="00840AB1" w:rsidRDefault="0090144C" w:rsidP="004F67D4">
            <w:pPr>
              <w:pStyle w:val="TAC"/>
              <w:rPr>
                <w:rFonts w:eastAsia="Yu Mincho"/>
              </w:rPr>
            </w:pPr>
          </w:p>
        </w:tc>
        <w:tc>
          <w:tcPr>
            <w:tcW w:w="709" w:type="dxa"/>
            <w:tcMar>
              <w:left w:w="28" w:type="dxa"/>
              <w:right w:w="28" w:type="dxa"/>
            </w:tcMar>
          </w:tcPr>
          <w:p w14:paraId="3E07DCA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EA8BF2B" w14:textId="77777777" w:rsidR="0090144C" w:rsidRPr="00840AB1" w:rsidRDefault="0090144C" w:rsidP="004F67D4">
            <w:pPr>
              <w:pStyle w:val="TAC"/>
              <w:rPr>
                <w:rFonts w:eastAsia="Yu Mincho"/>
              </w:rPr>
            </w:pPr>
          </w:p>
        </w:tc>
        <w:tc>
          <w:tcPr>
            <w:tcW w:w="628" w:type="dxa"/>
            <w:tcMar>
              <w:left w:w="28" w:type="dxa"/>
              <w:right w:w="28" w:type="dxa"/>
            </w:tcMar>
          </w:tcPr>
          <w:p w14:paraId="3ABABFE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9617868" w14:textId="77777777" w:rsidR="0090144C" w:rsidRPr="00840AB1" w:rsidRDefault="0090144C" w:rsidP="004F67D4">
            <w:pPr>
              <w:pStyle w:val="TAC"/>
              <w:rPr>
                <w:rFonts w:eastAsia="Yu Mincho"/>
              </w:rPr>
            </w:pPr>
          </w:p>
        </w:tc>
      </w:tr>
      <w:tr w:rsidR="0090144C" w:rsidRPr="00840AB1" w14:paraId="13BC9674"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27D5D327" w14:textId="77777777" w:rsidR="0090144C" w:rsidRPr="00840AB1" w:rsidRDefault="0090144C" w:rsidP="004F67D4">
            <w:pPr>
              <w:pStyle w:val="TAC"/>
              <w:rPr>
                <w:rFonts w:eastAsia="Yu Mincho"/>
              </w:rPr>
            </w:pPr>
          </w:p>
        </w:tc>
        <w:tc>
          <w:tcPr>
            <w:tcW w:w="709" w:type="dxa"/>
            <w:tcMar>
              <w:left w:w="28" w:type="dxa"/>
              <w:right w:w="28" w:type="dxa"/>
            </w:tcMar>
          </w:tcPr>
          <w:p w14:paraId="51123C02" w14:textId="77777777" w:rsidR="0090144C" w:rsidRPr="00840AB1" w:rsidRDefault="0090144C" w:rsidP="004F67D4">
            <w:pPr>
              <w:pStyle w:val="TAC"/>
              <w:rPr>
                <w:rFonts w:eastAsia="Yu Mincho"/>
              </w:rPr>
            </w:pPr>
            <w:r w:rsidRPr="00840AB1">
              <w:t>60</w:t>
            </w:r>
          </w:p>
        </w:tc>
        <w:tc>
          <w:tcPr>
            <w:tcW w:w="566" w:type="dxa"/>
          </w:tcPr>
          <w:p w14:paraId="43950573" w14:textId="77777777" w:rsidR="0090144C" w:rsidRPr="00840AB1" w:rsidRDefault="0090144C" w:rsidP="004F67D4">
            <w:pPr>
              <w:pStyle w:val="TAC"/>
              <w:rPr>
                <w:rFonts w:eastAsia="Yu Mincho"/>
              </w:rPr>
            </w:pPr>
          </w:p>
        </w:tc>
        <w:tc>
          <w:tcPr>
            <w:tcW w:w="566" w:type="dxa"/>
            <w:tcMar>
              <w:left w:w="28" w:type="dxa"/>
              <w:right w:w="28" w:type="dxa"/>
            </w:tcMar>
          </w:tcPr>
          <w:p w14:paraId="46FED5C2"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395B4A2B"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7E393387"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737AAF1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449ADDBE"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04398F47" w14:textId="77777777" w:rsidR="0090144C" w:rsidRPr="00840AB1" w:rsidRDefault="0090144C" w:rsidP="004F67D4">
            <w:pPr>
              <w:pStyle w:val="TAC"/>
              <w:rPr>
                <w:rFonts w:eastAsia="Yu Mincho"/>
              </w:rPr>
            </w:pPr>
            <w:r w:rsidRPr="00840AB1">
              <w:rPr>
                <w:szCs w:val="18"/>
              </w:rPr>
              <w:t>30</w:t>
            </w:r>
          </w:p>
        </w:tc>
        <w:tc>
          <w:tcPr>
            <w:tcW w:w="709" w:type="dxa"/>
          </w:tcPr>
          <w:p w14:paraId="2F3A54AF" w14:textId="77777777" w:rsidR="0090144C" w:rsidRPr="00840AB1" w:rsidRDefault="0090144C" w:rsidP="004F67D4">
            <w:pPr>
              <w:pStyle w:val="TAC"/>
              <w:rPr>
                <w:szCs w:val="18"/>
              </w:rPr>
            </w:pPr>
            <w:r w:rsidRPr="00840AB1">
              <w:t>35</w:t>
            </w:r>
          </w:p>
        </w:tc>
        <w:tc>
          <w:tcPr>
            <w:tcW w:w="709" w:type="dxa"/>
            <w:tcMar>
              <w:left w:w="28" w:type="dxa"/>
              <w:right w:w="28" w:type="dxa"/>
            </w:tcMar>
          </w:tcPr>
          <w:p w14:paraId="6BCF98C2" w14:textId="77777777" w:rsidR="0090144C" w:rsidRPr="00840AB1" w:rsidRDefault="0090144C" w:rsidP="004F67D4">
            <w:pPr>
              <w:pStyle w:val="TAC"/>
              <w:rPr>
                <w:rFonts w:eastAsia="Yu Mincho"/>
              </w:rPr>
            </w:pPr>
            <w:r w:rsidRPr="00840AB1">
              <w:t>40</w:t>
            </w:r>
          </w:p>
        </w:tc>
        <w:tc>
          <w:tcPr>
            <w:tcW w:w="709" w:type="dxa"/>
          </w:tcPr>
          <w:p w14:paraId="16244CDB" w14:textId="77777777" w:rsidR="0090144C" w:rsidRPr="00840AB1" w:rsidRDefault="0090144C" w:rsidP="004F67D4">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9A5232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F41A453" w14:textId="77777777" w:rsidR="0090144C" w:rsidRPr="00840AB1" w:rsidRDefault="0090144C" w:rsidP="004F67D4">
            <w:pPr>
              <w:pStyle w:val="TAC"/>
              <w:rPr>
                <w:rFonts w:eastAsia="Yu Mincho"/>
              </w:rPr>
            </w:pPr>
          </w:p>
        </w:tc>
        <w:tc>
          <w:tcPr>
            <w:tcW w:w="709" w:type="dxa"/>
            <w:tcMar>
              <w:left w:w="28" w:type="dxa"/>
              <w:right w:w="28" w:type="dxa"/>
            </w:tcMar>
          </w:tcPr>
          <w:p w14:paraId="3449B6E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AF9AE75" w14:textId="77777777" w:rsidR="0090144C" w:rsidRPr="00840AB1" w:rsidRDefault="0090144C" w:rsidP="004F67D4">
            <w:pPr>
              <w:pStyle w:val="TAC"/>
              <w:rPr>
                <w:rFonts w:eastAsia="Yu Mincho"/>
              </w:rPr>
            </w:pPr>
          </w:p>
        </w:tc>
        <w:tc>
          <w:tcPr>
            <w:tcW w:w="628" w:type="dxa"/>
            <w:tcMar>
              <w:left w:w="28" w:type="dxa"/>
              <w:right w:w="28" w:type="dxa"/>
            </w:tcMar>
          </w:tcPr>
          <w:p w14:paraId="27A67461"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7CB77B8" w14:textId="77777777" w:rsidR="0090144C" w:rsidRPr="00840AB1" w:rsidRDefault="0090144C" w:rsidP="004F67D4">
            <w:pPr>
              <w:pStyle w:val="TAC"/>
              <w:rPr>
                <w:rFonts w:eastAsia="Yu Mincho"/>
              </w:rPr>
            </w:pPr>
          </w:p>
        </w:tc>
      </w:tr>
      <w:tr w:rsidR="0090144C" w:rsidRPr="00840AB1" w14:paraId="322AC5C2" w14:textId="77777777" w:rsidTr="004F67D4">
        <w:trPr>
          <w:jc w:val="center"/>
        </w:trPr>
        <w:tc>
          <w:tcPr>
            <w:tcW w:w="707" w:type="dxa"/>
            <w:tcBorders>
              <w:bottom w:val="nil"/>
            </w:tcBorders>
            <w:shd w:val="clear" w:color="auto" w:fill="auto"/>
            <w:tcMar>
              <w:left w:w="28" w:type="dxa"/>
              <w:right w:w="28" w:type="dxa"/>
            </w:tcMar>
            <w:vAlign w:val="center"/>
          </w:tcPr>
          <w:p w14:paraId="44E493FE" w14:textId="77777777" w:rsidR="0090144C" w:rsidRPr="00840AB1" w:rsidRDefault="0090144C" w:rsidP="004F67D4">
            <w:pPr>
              <w:pStyle w:val="TAC"/>
              <w:rPr>
                <w:rFonts w:eastAsia="Yu Mincho"/>
              </w:rPr>
            </w:pPr>
            <w:r w:rsidRPr="00840AB1">
              <w:rPr>
                <w:rFonts w:eastAsia="Yu Mincho"/>
              </w:rPr>
              <w:t>n26</w:t>
            </w:r>
          </w:p>
        </w:tc>
        <w:tc>
          <w:tcPr>
            <w:tcW w:w="709" w:type="dxa"/>
            <w:tcMar>
              <w:left w:w="28" w:type="dxa"/>
              <w:right w:w="28" w:type="dxa"/>
            </w:tcMar>
          </w:tcPr>
          <w:p w14:paraId="100E456D" w14:textId="77777777" w:rsidR="0090144C" w:rsidRPr="00840AB1" w:rsidRDefault="0090144C" w:rsidP="004F67D4">
            <w:pPr>
              <w:pStyle w:val="TAC"/>
            </w:pPr>
            <w:r w:rsidRPr="00840AB1">
              <w:t>15</w:t>
            </w:r>
          </w:p>
        </w:tc>
        <w:tc>
          <w:tcPr>
            <w:tcW w:w="566" w:type="dxa"/>
          </w:tcPr>
          <w:p w14:paraId="0E8A2B63" w14:textId="77777777" w:rsidR="0090144C" w:rsidRPr="00840AB1" w:rsidRDefault="0090144C" w:rsidP="004F67D4">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65AF1EB3"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tcPr>
          <w:p w14:paraId="0A39998A" w14:textId="77777777" w:rsidR="0090144C" w:rsidRPr="00840AB1" w:rsidRDefault="0090144C" w:rsidP="004F67D4">
            <w:pPr>
              <w:pStyle w:val="TAC"/>
            </w:pPr>
            <w:r w:rsidRPr="00840AB1">
              <w:t>10</w:t>
            </w:r>
          </w:p>
        </w:tc>
        <w:tc>
          <w:tcPr>
            <w:tcW w:w="638" w:type="dxa"/>
            <w:tcMar>
              <w:left w:w="28" w:type="dxa"/>
              <w:right w:w="28" w:type="dxa"/>
            </w:tcMar>
          </w:tcPr>
          <w:p w14:paraId="5EC3F4CF" w14:textId="77777777" w:rsidR="0090144C" w:rsidRPr="00840AB1" w:rsidRDefault="0090144C" w:rsidP="004F67D4">
            <w:pPr>
              <w:pStyle w:val="TAC"/>
            </w:pPr>
            <w:r w:rsidRPr="00840AB1">
              <w:t>15</w:t>
            </w:r>
          </w:p>
        </w:tc>
        <w:tc>
          <w:tcPr>
            <w:tcW w:w="708" w:type="dxa"/>
            <w:tcMar>
              <w:left w:w="28" w:type="dxa"/>
              <w:right w:w="28" w:type="dxa"/>
            </w:tcMar>
          </w:tcPr>
          <w:p w14:paraId="1E939373" w14:textId="77777777" w:rsidR="0090144C" w:rsidRPr="00840AB1" w:rsidRDefault="0090144C" w:rsidP="004F67D4">
            <w:pPr>
              <w:pStyle w:val="TAC"/>
            </w:pPr>
            <w:r w:rsidRPr="00840AB1">
              <w:t>20</w:t>
            </w:r>
          </w:p>
        </w:tc>
        <w:tc>
          <w:tcPr>
            <w:tcW w:w="567" w:type="dxa"/>
            <w:tcMar>
              <w:left w:w="28" w:type="dxa"/>
              <w:right w:w="28" w:type="dxa"/>
            </w:tcMar>
            <w:vAlign w:val="center"/>
          </w:tcPr>
          <w:p w14:paraId="1E8C6BFC" w14:textId="77777777" w:rsidR="0090144C" w:rsidRPr="00840AB1" w:rsidRDefault="0090144C" w:rsidP="004F67D4">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0C1767C9" w14:textId="77777777" w:rsidR="0090144C" w:rsidRPr="00840AB1" w:rsidRDefault="0090144C" w:rsidP="004F67D4">
            <w:pPr>
              <w:pStyle w:val="TAC"/>
            </w:pPr>
            <w:r w:rsidRPr="00840AB1">
              <w:rPr>
                <w:rFonts w:eastAsia="Yu Mincho"/>
              </w:rPr>
              <w:t>30</w:t>
            </w:r>
            <w:r w:rsidRPr="00840AB1">
              <w:rPr>
                <w:rFonts w:eastAsia="Yu Mincho"/>
                <w:vertAlign w:val="superscript"/>
              </w:rPr>
              <w:t>3</w:t>
            </w:r>
          </w:p>
        </w:tc>
        <w:tc>
          <w:tcPr>
            <w:tcW w:w="709" w:type="dxa"/>
          </w:tcPr>
          <w:p w14:paraId="78F53733" w14:textId="77777777" w:rsidR="0090144C" w:rsidRPr="00840AB1" w:rsidRDefault="0090144C" w:rsidP="004F67D4">
            <w:pPr>
              <w:pStyle w:val="TAC"/>
              <w:rPr>
                <w:szCs w:val="18"/>
              </w:rPr>
            </w:pPr>
          </w:p>
        </w:tc>
        <w:tc>
          <w:tcPr>
            <w:tcW w:w="709" w:type="dxa"/>
            <w:tcMar>
              <w:left w:w="28" w:type="dxa"/>
              <w:right w:w="28" w:type="dxa"/>
            </w:tcMar>
          </w:tcPr>
          <w:p w14:paraId="72538DAB" w14:textId="77777777" w:rsidR="0090144C" w:rsidRPr="00840AB1" w:rsidRDefault="0090144C" w:rsidP="004F67D4">
            <w:pPr>
              <w:pStyle w:val="TAC"/>
            </w:pPr>
          </w:p>
        </w:tc>
        <w:tc>
          <w:tcPr>
            <w:tcW w:w="709" w:type="dxa"/>
          </w:tcPr>
          <w:p w14:paraId="0A6ED9ED" w14:textId="77777777" w:rsidR="0090144C" w:rsidRPr="00840AB1" w:rsidRDefault="0090144C" w:rsidP="004F67D4">
            <w:pPr>
              <w:pStyle w:val="TAC"/>
              <w:rPr>
                <w:rFonts w:eastAsia="Yu Mincho" w:cs="Arial"/>
              </w:rPr>
            </w:pPr>
          </w:p>
        </w:tc>
        <w:tc>
          <w:tcPr>
            <w:tcW w:w="709" w:type="dxa"/>
            <w:tcMar>
              <w:left w:w="28" w:type="dxa"/>
              <w:right w:w="28" w:type="dxa"/>
            </w:tcMar>
            <w:vAlign w:val="center"/>
          </w:tcPr>
          <w:p w14:paraId="59AB15D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372A50A" w14:textId="77777777" w:rsidR="0090144C" w:rsidRPr="00840AB1" w:rsidRDefault="0090144C" w:rsidP="004F67D4">
            <w:pPr>
              <w:pStyle w:val="TAC"/>
              <w:rPr>
                <w:rFonts w:eastAsia="Yu Mincho"/>
              </w:rPr>
            </w:pPr>
          </w:p>
        </w:tc>
        <w:tc>
          <w:tcPr>
            <w:tcW w:w="709" w:type="dxa"/>
            <w:tcMar>
              <w:left w:w="28" w:type="dxa"/>
              <w:right w:w="28" w:type="dxa"/>
            </w:tcMar>
          </w:tcPr>
          <w:p w14:paraId="30323DB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2772B9E" w14:textId="77777777" w:rsidR="0090144C" w:rsidRPr="00840AB1" w:rsidRDefault="0090144C" w:rsidP="004F67D4">
            <w:pPr>
              <w:pStyle w:val="TAC"/>
              <w:rPr>
                <w:rFonts w:eastAsia="Yu Mincho"/>
              </w:rPr>
            </w:pPr>
          </w:p>
        </w:tc>
        <w:tc>
          <w:tcPr>
            <w:tcW w:w="628" w:type="dxa"/>
            <w:tcMar>
              <w:left w:w="28" w:type="dxa"/>
              <w:right w:w="28" w:type="dxa"/>
            </w:tcMar>
          </w:tcPr>
          <w:p w14:paraId="00D1097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E64F57E" w14:textId="77777777" w:rsidR="0090144C" w:rsidRPr="00840AB1" w:rsidRDefault="0090144C" w:rsidP="004F67D4">
            <w:pPr>
              <w:pStyle w:val="TAC"/>
              <w:rPr>
                <w:rFonts w:eastAsia="Yu Mincho"/>
              </w:rPr>
            </w:pPr>
          </w:p>
        </w:tc>
      </w:tr>
      <w:tr w:rsidR="0090144C" w:rsidRPr="00840AB1" w14:paraId="6231B697"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2DF1608B" w14:textId="77777777" w:rsidR="0090144C" w:rsidRPr="00840AB1" w:rsidRDefault="0090144C" w:rsidP="004F67D4">
            <w:pPr>
              <w:pStyle w:val="TAC"/>
              <w:rPr>
                <w:rFonts w:eastAsia="Yu Mincho"/>
              </w:rPr>
            </w:pPr>
          </w:p>
        </w:tc>
        <w:tc>
          <w:tcPr>
            <w:tcW w:w="709" w:type="dxa"/>
            <w:tcMar>
              <w:left w:w="28" w:type="dxa"/>
              <w:right w:w="28" w:type="dxa"/>
            </w:tcMar>
          </w:tcPr>
          <w:p w14:paraId="20118FC3" w14:textId="77777777" w:rsidR="0090144C" w:rsidRPr="00840AB1" w:rsidRDefault="0090144C" w:rsidP="004F67D4">
            <w:pPr>
              <w:pStyle w:val="TAC"/>
            </w:pPr>
            <w:r w:rsidRPr="00840AB1">
              <w:t>30</w:t>
            </w:r>
          </w:p>
        </w:tc>
        <w:tc>
          <w:tcPr>
            <w:tcW w:w="566" w:type="dxa"/>
          </w:tcPr>
          <w:p w14:paraId="5CC4E875" w14:textId="77777777" w:rsidR="0090144C" w:rsidRPr="00840AB1" w:rsidRDefault="0090144C" w:rsidP="004F67D4">
            <w:pPr>
              <w:pStyle w:val="TAC"/>
              <w:rPr>
                <w:rFonts w:eastAsia="Yu Mincho"/>
              </w:rPr>
            </w:pPr>
          </w:p>
        </w:tc>
        <w:tc>
          <w:tcPr>
            <w:tcW w:w="566" w:type="dxa"/>
            <w:tcMar>
              <w:left w:w="28" w:type="dxa"/>
              <w:right w:w="28" w:type="dxa"/>
            </w:tcMar>
          </w:tcPr>
          <w:p w14:paraId="0916A853" w14:textId="77777777" w:rsidR="0090144C" w:rsidRPr="00840AB1" w:rsidRDefault="0090144C" w:rsidP="004F67D4">
            <w:pPr>
              <w:pStyle w:val="TAC"/>
              <w:rPr>
                <w:rFonts w:eastAsia="Yu Mincho"/>
              </w:rPr>
            </w:pPr>
          </w:p>
        </w:tc>
        <w:tc>
          <w:tcPr>
            <w:tcW w:w="637" w:type="dxa"/>
            <w:tcMar>
              <w:left w:w="28" w:type="dxa"/>
              <w:right w:w="28" w:type="dxa"/>
            </w:tcMar>
          </w:tcPr>
          <w:p w14:paraId="45442722" w14:textId="77777777" w:rsidR="0090144C" w:rsidRPr="00840AB1" w:rsidRDefault="0090144C" w:rsidP="004F67D4">
            <w:pPr>
              <w:pStyle w:val="TAC"/>
            </w:pPr>
            <w:r w:rsidRPr="00840AB1">
              <w:t>10</w:t>
            </w:r>
          </w:p>
        </w:tc>
        <w:tc>
          <w:tcPr>
            <w:tcW w:w="638" w:type="dxa"/>
            <w:tcMar>
              <w:left w:w="28" w:type="dxa"/>
              <w:right w:w="28" w:type="dxa"/>
            </w:tcMar>
          </w:tcPr>
          <w:p w14:paraId="629E18EB" w14:textId="77777777" w:rsidR="0090144C" w:rsidRPr="00840AB1" w:rsidRDefault="0090144C" w:rsidP="004F67D4">
            <w:pPr>
              <w:pStyle w:val="TAC"/>
            </w:pPr>
            <w:r w:rsidRPr="00840AB1">
              <w:t>15</w:t>
            </w:r>
          </w:p>
        </w:tc>
        <w:tc>
          <w:tcPr>
            <w:tcW w:w="708" w:type="dxa"/>
            <w:tcMar>
              <w:left w:w="28" w:type="dxa"/>
              <w:right w:w="28" w:type="dxa"/>
            </w:tcMar>
          </w:tcPr>
          <w:p w14:paraId="662ED9D8" w14:textId="77777777" w:rsidR="0090144C" w:rsidRPr="00840AB1" w:rsidRDefault="0090144C" w:rsidP="004F67D4">
            <w:pPr>
              <w:pStyle w:val="TAC"/>
            </w:pPr>
            <w:r w:rsidRPr="00840AB1">
              <w:t>20</w:t>
            </w:r>
          </w:p>
        </w:tc>
        <w:tc>
          <w:tcPr>
            <w:tcW w:w="567" w:type="dxa"/>
            <w:tcMar>
              <w:left w:w="28" w:type="dxa"/>
              <w:right w:w="28" w:type="dxa"/>
            </w:tcMar>
            <w:vAlign w:val="center"/>
          </w:tcPr>
          <w:p w14:paraId="2E681195" w14:textId="77777777" w:rsidR="0090144C" w:rsidRPr="00840AB1" w:rsidRDefault="0090144C" w:rsidP="004F67D4">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697739FF" w14:textId="77777777" w:rsidR="0090144C" w:rsidRPr="00840AB1" w:rsidRDefault="0090144C" w:rsidP="004F67D4">
            <w:pPr>
              <w:pStyle w:val="TAC"/>
            </w:pPr>
            <w:r w:rsidRPr="00840AB1">
              <w:rPr>
                <w:rFonts w:eastAsia="Yu Mincho"/>
              </w:rPr>
              <w:t>30</w:t>
            </w:r>
            <w:r w:rsidRPr="00840AB1">
              <w:rPr>
                <w:rFonts w:eastAsia="Yu Mincho"/>
                <w:vertAlign w:val="superscript"/>
              </w:rPr>
              <w:t>3</w:t>
            </w:r>
          </w:p>
        </w:tc>
        <w:tc>
          <w:tcPr>
            <w:tcW w:w="709" w:type="dxa"/>
          </w:tcPr>
          <w:p w14:paraId="1DF8E6AC" w14:textId="77777777" w:rsidR="0090144C" w:rsidRPr="00840AB1" w:rsidRDefault="0090144C" w:rsidP="004F67D4">
            <w:pPr>
              <w:pStyle w:val="TAC"/>
              <w:rPr>
                <w:szCs w:val="18"/>
              </w:rPr>
            </w:pPr>
          </w:p>
        </w:tc>
        <w:tc>
          <w:tcPr>
            <w:tcW w:w="709" w:type="dxa"/>
            <w:tcMar>
              <w:left w:w="28" w:type="dxa"/>
              <w:right w:w="28" w:type="dxa"/>
            </w:tcMar>
          </w:tcPr>
          <w:p w14:paraId="70B611B3" w14:textId="77777777" w:rsidR="0090144C" w:rsidRPr="00840AB1" w:rsidRDefault="0090144C" w:rsidP="004F67D4">
            <w:pPr>
              <w:pStyle w:val="TAC"/>
            </w:pPr>
          </w:p>
        </w:tc>
        <w:tc>
          <w:tcPr>
            <w:tcW w:w="709" w:type="dxa"/>
          </w:tcPr>
          <w:p w14:paraId="13D1E93B" w14:textId="77777777" w:rsidR="0090144C" w:rsidRPr="00840AB1" w:rsidRDefault="0090144C" w:rsidP="004F67D4">
            <w:pPr>
              <w:pStyle w:val="TAC"/>
              <w:rPr>
                <w:rFonts w:eastAsia="Yu Mincho" w:cs="Arial"/>
              </w:rPr>
            </w:pPr>
          </w:p>
        </w:tc>
        <w:tc>
          <w:tcPr>
            <w:tcW w:w="709" w:type="dxa"/>
            <w:tcMar>
              <w:left w:w="28" w:type="dxa"/>
              <w:right w:w="28" w:type="dxa"/>
            </w:tcMar>
            <w:vAlign w:val="center"/>
          </w:tcPr>
          <w:p w14:paraId="76ED30C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4764DC5" w14:textId="77777777" w:rsidR="0090144C" w:rsidRPr="00840AB1" w:rsidRDefault="0090144C" w:rsidP="004F67D4">
            <w:pPr>
              <w:pStyle w:val="TAC"/>
              <w:rPr>
                <w:rFonts w:eastAsia="Yu Mincho"/>
              </w:rPr>
            </w:pPr>
          </w:p>
        </w:tc>
        <w:tc>
          <w:tcPr>
            <w:tcW w:w="709" w:type="dxa"/>
            <w:tcMar>
              <w:left w:w="28" w:type="dxa"/>
              <w:right w:w="28" w:type="dxa"/>
            </w:tcMar>
          </w:tcPr>
          <w:p w14:paraId="499226A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6E1B554" w14:textId="77777777" w:rsidR="0090144C" w:rsidRPr="00840AB1" w:rsidRDefault="0090144C" w:rsidP="004F67D4">
            <w:pPr>
              <w:pStyle w:val="TAC"/>
              <w:rPr>
                <w:rFonts w:eastAsia="Yu Mincho"/>
              </w:rPr>
            </w:pPr>
          </w:p>
        </w:tc>
        <w:tc>
          <w:tcPr>
            <w:tcW w:w="628" w:type="dxa"/>
            <w:tcMar>
              <w:left w:w="28" w:type="dxa"/>
              <w:right w:w="28" w:type="dxa"/>
            </w:tcMar>
          </w:tcPr>
          <w:p w14:paraId="1BF61722"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AE22EFF" w14:textId="77777777" w:rsidR="0090144C" w:rsidRPr="00840AB1" w:rsidRDefault="0090144C" w:rsidP="004F67D4">
            <w:pPr>
              <w:pStyle w:val="TAC"/>
              <w:rPr>
                <w:rFonts w:eastAsia="Yu Mincho"/>
              </w:rPr>
            </w:pPr>
          </w:p>
        </w:tc>
      </w:tr>
      <w:tr w:rsidR="0090144C" w:rsidRPr="00840AB1" w14:paraId="5A6E6307" w14:textId="77777777" w:rsidTr="004F67D4">
        <w:trPr>
          <w:jc w:val="center"/>
        </w:trPr>
        <w:tc>
          <w:tcPr>
            <w:tcW w:w="707" w:type="dxa"/>
            <w:tcBorders>
              <w:bottom w:val="nil"/>
            </w:tcBorders>
            <w:shd w:val="clear" w:color="auto" w:fill="auto"/>
            <w:tcMar>
              <w:left w:w="28" w:type="dxa"/>
              <w:right w:w="28" w:type="dxa"/>
            </w:tcMar>
            <w:vAlign w:val="center"/>
            <w:hideMark/>
          </w:tcPr>
          <w:p w14:paraId="2836A369" w14:textId="77777777" w:rsidR="0090144C" w:rsidRPr="00840AB1" w:rsidRDefault="0090144C" w:rsidP="004F67D4">
            <w:pPr>
              <w:pStyle w:val="TAC"/>
              <w:rPr>
                <w:rFonts w:eastAsia="Yu Mincho"/>
              </w:rPr>
            </w:pPr>
            <w:r w:rsidRPr="00840AB1">
              <w:rPr>
                <w:rFonts w:eastAsia="Yu Mincho"/>
              </w:rPr>
              <w:t>n28</w:t>
            </w:r>
          </w:p>
        </w:tc>
        <w:tc>
          <w:tcPr>
            <w:tcW w:w="709" w:type="dxa"/>
            <w:tcMar>
              <w:left w:w="28" w:type="dxa"/>
              <w:right w:w="28" w:type="dxa"/>
            </w:tcMar>
            <w:vAlign w:val="center"/>
            <w:hideMark/>
          </w:tcPr>
          <w:p w14:paraId="5327C3D7" w14:textId="77777777" w:rsidR="0090144C" w:rsidRPr="00840AB1" w:rsidRDefault="0090144C" w:rsidP="004F67D4">
            <w:pPr>
              <w:pStyle w:val="TAC"/>
              <w:rPr>
                <w:rFonts w:eastAsia="Yu Mincho"/>
              </w:rPr>
            </w:pPr>
            <w:r w:rsidRPr="00840AB1">
              <w:rPr>
                <w:rFonts w:eastAsia="Yu Mincho"/>
              </w:rPr>
              <w:t>15</w:t>
            </w:r>
          </w:p>
        </w:tc>
        <w:tc>
          <w:tcPr>
            <w:tcW w:w="566" w:type="dxa"/>
          </w:tcPr>
          <w:p w14:paraId="379100FF" w14:textId="77777777" w:rsidR="0090144C" w:rsidRPr="00840AB1" w:rsidRDefault="0090144C" w:rsidP="004F67D4">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50E01412"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3F6EE3C9"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1C25696B"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6249E7B7" w14:textId="77777777" w:rsidR="0090144C" w:rsidRPr="00840AB1" w:rsidRDefault="0090144C" w:rsidP="004F67D4">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484B3A03" w14:textId="77777777" w:rsidR="0090144C" w:rsidRPr="00840AB1" w:rsidRDefault="0090144C" w:rsidP="004F67D4">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08FD5976" w14:textId="77777777" w:rsidR="0090144C" w:rsidRPr="00840AB1" w:rsidRDefault="0090144C" w:rsidP="004F67D4">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A5DCB9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B5799B8" w14:textId="77777777" w:rsidR="0090144C" w:rsidRPr="00840AB1" w:rsidRDefault="0090144C" w:rsidP="004F67D4">
            <w:pPr>
              <w:pStyle w:val="TAC"/>
              <w:rPr>
                <w:rFonts w:eastAsia="Yu Mincho"/>
              </w:rPr>
            </w:pPr>
          </w:p>
        </w:tc>
        <w:tc>
          <w:tcPr>
            <w:tcW w:w="709" w:type="dxa"/>
          </w:tcPr>
          <w:p w14:paraId="6AB1277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943272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0416B0B" w14:textId="77777777" w:rsidR="0090144C" w:rsidRPr="00840AB1" w:rsidRDefault="0090144C" w:rsidP="004F67D4">
            <w:pPr>
              <w:pStyle w:val="TAC"/>
              <w:rPr>
                <w:rFonts w:eastAsia="Yu Mincho"/>
              </w:rPr>
            </w:pPr>
          </w:p>
        </w:tc>
        <w:tc>
          <w:tcPr>
            <w:tcW w:w="709" w:type="dxa"/>
            <w:tcMar>
              <w:left w:w="28" w:type="dxa"/>
              <w:right w:w="28" w:type="dxa"/>
            </w:tcMar>
          </w:tcPr>
          <w:p w14:paraId="38B44C1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7D869BE" w14:textId="77777777" w:rsidR="0090144C" w:rsidRPr="00840AB1" w:rsidRDefault="0090144C" w:rsidP="004F67D4">
            <w:pPr>
              <w:pStyle w:val="TAC"/>
              <w:rPr>
                <w:rFonts w:eastAsia="Yu Mincho"/>
              </w:rPr>
            </w:pPr>
          </w:p>
        </w:tc>
        <w:tc>
          <w:tcPr>
            <w:tcW w:w="628" w:type="dxa"/>
            <w:tcMar>
              <w:left w:w="28" w:type="dxa"/>
              <w:right w:w="28" w:type="dxa"/>
            </w:tcMar>
          </w:tcPr>
          <w:p w14:paraId="445D983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5A5F32A" w14:textId="77777777" w:rsidR="0090144C" w:rsidRPr="00840AB1" w:rsidRDefault="0090144C" w:rsidP="004F67D4">
            <w:pPr>
              <w:pStyle w:val="TAC"/>
              <w:rPr>
                <w:rFonts w:eastAsia="Yu Mincho"/>
              </w:rPr>
            </w:pPr>
          </w:p>
        </w:tc>
      </w:tr>
      <w:tr w:rsidR="0090144C" w:rsidRPr="00840AB1" w14:paraId="582ED120"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57D9FC67"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60B4D4BB" w14:textId="77777777" w:rsidR="0090144C" w:rsidRPr="00840AB1" w:rsidRDefault="0090144C" w:rsidP="004F67D4">
            <w:pPr>
              <w:pStyle w:val="TAC"/>
              <w:rPr>
                <w:rFonts w:eastAsia="Yu Mincho"/>
              </w:rPr>
            </w:pPr>
            <w:r w:rsidRPr="00840AB1">
              <w:rPr>
                <w:rFonts w:eastAsia="Yu Mincho"/>
              </w:rPr>
              <w:t>30</w:t>
            </w:r>
          </w:p>
        </w:tc>
        <w:tc>
          <w:tcPr>
            <w:tcW w:w="566" w:type="dxa"/>
          </w:tcPr>
          <w:p w14:paraId="1451F78F" w14:textId="77777777" w:rsidR="0090144C" w:rsidRPr="00840AB1" w:rsidRDefault="0090144C" w:rsidP="004F67D4">
            <w:pPr>
              <w:pStyle w:val="TAC"/>
              <w:rPr>
                <w:rFonts w:eastAsia="Yu Mincho"/>
              </w:rPr>
            </w:pPr>
          </w:p>
        </w:tc>
        <w:tc>
          <w:tcPr>
            <w:tcW w:w="566" w:type="dxa"/>
            <w:tcMar>
              <w:left w:w="28" w:type="dxa"/>
              <w:right w:w="28" w:type="dxa"/>
            </w:tcMar>
          </w:tcPr>
          <w:p w14:paraId="2792D276" w14:textId="77777777" w:rsidR="0090144C" w:rsidRPr="00840AB1" w:rsidRDefault="0090144C" w:rsidP="004F67D4">
            <w:pPr>
              <w:pStyle w:val="TAC"/>
              <w:rPr>
                <w:rFonts w:eastAsia="Yu Mincho"/>
              </w:rPr>
            </w:pPr>
          </w:p>
        </w:tc>
        <w:tc>
          <w:tcPr>
            <w:tcW w:w="637" w:type="dxa"/>
            <w:tcMar>
              <w:left w:w="28" w:type="dxa"/>
              <w:right w:w="28" w:type="dxa"/>
            </w:tcMar>
            <w:hideMark/>
          </w:tcPr>
          <w:p w14:paraId="46A0C478"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209E1400"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6B7206C2" w14:textId="77777777" w:rsidR="0090144C" w:rsidRPr="00840AB1" w:rsidRDefault="0090144C" w:rsidP="004F67D4">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07A3A9D" w14:textId="77777777" w:rsidR="0090144C" w:rsidRPr="00840AB1" w:rsidRDefault="0090144C" w:rsidP="004F67D4">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3C274F82" w14:textId="77777777" w:rsidR="0090144C" w:rsidRPr="00840AB1" w:rsidRDefault="0090144C" w:rsidP="004F67D4">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B220A1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3E9E25A" w14:textId="77777777" w:rsidR="0090144C" w:rsidRPr="00840AB1" w:rsidRDefault="0090144C" w:rsidP="004F67D4">
            <w:pPr>
              <w:pStyle w:val="TAC"/>
              <w:rPr>
                <w:rFonts w:eastAsia="Yu Mincho"/>
              </w:rPr>
            </w:pPr>
          </w:p>
        </w:tc>
        <w:tc>
          <w:tcPr>
            <w:tcW w:w="709" w:type="dxa"/>
          </w:tcPr>
          <w:p w14:paraId="6E9D9A4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F34216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DF2729C" w14:textId="77777777" w:rsidR="0090144C" w:rsidRPr="00840AB1" w:rsidRDefault="0090144C" w:rsidP="004F67D4">
            <w:pPr>
              <w:pStyle w:val="TAC"/>
              <w:rPr>
                <w:rFonts w:eastAsia="Yu Mincho"/>
              </w:rPr>
            </w:pPr>
          </w:p>
        </w:tc>
        <w:tc>
          <w:tcPr>
            <w:tcW w:w="709" w:type="dxa"/>
            <w:tcMar>
              <w:left w:w="28" w:type="dxa"/>
              <w:right w:w="28" w:type="dxa"/>
            </w:tcMar>
          </w:tcPr>
          <w:p w14:paraId="5923D71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EFF501E" w14:textId="77777777" w:rsidR="0090144C" w:rsidRPr="00840AB1" w:rsidRDefault="0090144C" w:rsidP="004F67D4">
            <w:pPr>
              <w:pStyle w:val="TAC"/>
              <w:rPr>
                <w:rFonts w:eastAsia="Yu Mincho"/>
              </w:rPr>
            </w:pPr>
          </w:p>
        </w:tc>
        <w:tc>
          <w:tcPr>
            <w:tcW w:w="628" w:type="dxa"/>
            <w:tcMar>
              <w:left w:w="28" w:type="dxa"/>
              <w:right w:w="28" w:type="dxa"/>
            </w:tcMar>
          </w:tcPr>
          <w:p w14:paraId="33B162A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72316CF" w14:textId="77777777" w:rsidR="0090144C" w:rsidRPr="00840AB1" w:rsidRDefault="0090144C" w:rsidP="004F67D4">
            <w:pPr>
              <w:pStyle w:val="TAC"/>
              <w:rPr>
                <w:rFonts w:eastAsia="Yu Mincho"/>
              </w:rPr>
            </w:pPr>
          </w:p>
        </w:tc>
      </w:tr>
      <w:tr w:rsidR="0090144C" w:rsidRPr="00840AB1" w14:paraId="704A0C3C"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17198ED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4A8AB71C" w14:textId="77777777" w:rsidR="0090144C" w:rsidRPr="00840AB1" w:rsidRDefault="0090144C" w:rsidP="004F67D4">
            <w:pPr>
              <w:pStyle w:val="TAC"/>
              <w:rPr>
                <w:rFonts w:eastAsia="Yu Mincho"/>
              </w:rPr>
            </w:pPr>
            <w:r w:rsidRPr="00840AB1">
              <w:rPr>
                <w:rFonts w:eastAsia="Yu Mincho"/>
              </w:rPr>
              <w:t>60</w:t>
            </w:r>
          </w:p>
        </w:tc>
        <w:tc>
          <w:tcPr>
            <w:tcW w:w="566" w:type="dxa"/>
          </w:tcPr>
          <w:p w14:paraId="469F8C8E" w14:textId="77777777" w:rsidR="0090144C" w:rsidRPr="00840AB1" w:rsidRDefault="0090144C" w:rsidP="004F67D4">
            <w:pPr>
              <w:pStyle w:val="TAC"/>
              <w:rPr>
                <w:rFonts w:eastAsia="Yu Mincho"/>
              </w:rPr>
            </w:pPr>
          </w:p>
        </w:tc>
        <w:tc>
          <w:tcPr>
            <w:tcW w:w="566" w:type="dxa"/>
            <w:tcMar>
              <w:left w:w="28" w:type="dxa"/>
              <w:right w:w="28" w:type="dxa"/>
            </w:tcMar>
          </w:tcPr>
          <w:p w14:paraId="71E00630"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3A5A6124"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384D65BD"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0C44DE5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911E7C0" w14:textId="77777777" w:rsidR="0090144C" w:rsidRPr="00840AB1" w:rsidRDefault="0090144C" w:rsidP="004F67D4">
            <w:pPr>
              <w:pStyle w:val="TAC"/>
              <w:rPr>
                <w:rFonts w:eastAsia="Yu Mincho"/>
              </w:rPr>
            </w:pPr>
          </w:p>
        </w:tc>
        <w:tc>
          <w:tcPr>
            <w:tcW w:w="567" w:type="dxa"/>
            <w:tcMar>
              <w:left w:w="28" w:type="dxa"/>
              <w:right w:w="28" w:type="dxa"/>
            </w:tcMar>
          </w:tcPr>
          <w:p w14:paraId="4EF4832C" w14:textId="77777777" w:rsidR="0090144C" w:rsidRPr="00840AB1" w:rsidRDefault="0090144C" w:rsidP="004F67D4">
            <w:pPr>
              <w:pStyle w:val="TAC"/>
              <w:rPr>
                <w:rFonts w:eastAsia="Yu Mincho"/>
              </w:rPr>
            </w:pPr>
          </w:p>
        </w:tc>
        <w:tc>
          <w:tcPr>
            <w:tcW w:w="709" w:type="dxa"/>
          </w:tcPr>
          <w:p w14:paraId="1559015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294E543" w14:textId="77777777" w:rsidR="0090144C" w:rsidRPr="00840AB1" w:rsidRDefault="0090144C" w:rsidP="004F67D4">
            <w:pPr>
              <w:pStyle w:val="TAC"/>
              <w:rPr>
                <w:rFonts w:eastAsia="Yu Mincho"/>
              </w:rPr>
            </w:pPr>
          </w:p>
        </w:tc>
        <w:tc>
          <w:tcPr>
            <w:tcW w:w="709" w:type="dxa"/>
          </w:tcPr>
          <w:p w14:paraId="752BE47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FE8EB7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59D4710" w14:textId="77777777" w:rsidR="0090144C" w:rsidRPr="00840AB1" w:rsidRDefault="0090144C" w:rsidP="004F67D4">
            <w:pPr>
              <w:pStyle w:val="TAC"/>
              <w:rPr>
                <w:rFonts w:eastAsia="Yu Mincho"/>
              </w:rPr>
            </w:pPr>
          </w:p>
        </w:tc>
        <w:tc>
          <w:tcPr>
            <w:tcW w:w="709" w:type="dxa"/>
            <w:tcMar>
              <w:left w:w="28" w:type="dxa"/>
              <w:right w:w="28" w:type="dxa"/>
            </w:tcMar>
          </w:tcPr>
          <w:p w14:paraId="4DBBF1B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E344568" w14:textId="77777777" w:rsidR="0090144C" w:rsidRPr="00840AB1" w:rsidRDefault="0090144C" w:rsidP="004F67D4">
            <w:pPr>
              <w:pStyle w:val="TAC"/>
              <w:rPr>
                <w:rFonts w:eastAsia="Yu Mincho"/>
              </w:rPr>
            </w:pPr>
          </w:p>
        </w:tc>
        <w:tc>
          <w:tcPr>
            <w:tcW w:w="628" w:type="dxa"/>
            <w:tcMar>
              <w:left w:w="28" w:type="dxa"/>
              <w:right w:w="28" w:type="dxa"/>
            </w:tcMar>
          </w:tcPr>
          <w:p w14:paraId="7657776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48C9558" w14:textId="77777777" w:rsidR="0090144C" w:rsidRPr="00840AB1" w:rsidRDefault="0090144C" w:rsidP="004F67D4">
            <w:pPr>
              <w:pStyle w:val="TAC"/>
              <w:rPr>
                <w:rFonts w:eastAsia="Yu Mincho"/>
              </w:rPr>
            </w:pPr>
          </w:p>
        </w:tc>
      </w:tr>
      <w:tr w:rsidR="0090144C" w:rsidRPr="00840AB1" w14:paraId="3233E72E" w14:textId="77777777" w:rsidTr="004F67D4">
        <w:trPr>
          <w:jc w:val="center"/>
        </w:trPr>
        <w:tc>
          <w:tcPr>
            <w:tcW w:w="707" w:type="dxa"/>
            <w:tcBorders>
              <w:bottom w:val="nil"/>
            </w:tcBorders>
            <w:shd w:val="clear" w:color="auto" w:fill="auto"/>
            <w:tcMar>
              <w:left w:w="28" w:type="dxa"/>
              <w:right w:w="28" w:type="dxa"/>
            </w:tcMar>
            <w:vAlign w:val="center"/>
          </w:tcPr>
          <w:p w14:paraId="63C44DA2" w14:textId="77777777" w:rsidR="0090144C" w:rsidRPr="00840AB1" w:rsidRDefault="0090144C" w:rsidP="004F67D4">
            <w:pPr>
              <w:pStyle w:val="TAC"/>
              <w:rPr>
                <w:rFonts w:eastAsia="Yu Mincho"/>
              </w:rPr>
            </w:pPr>
            <w:r w:rsidRPr="00840AB1">
              <w:rPr>
                <w:rFonts w:eastAsia="Yu Mincho"/>
              </w:rPr>
              <w:t>n29</w:t>
            </w:r>
          </w:p>
        </w:tc>
        <w:tc>
          <w:tcPr>
            <w:tcW w:w="709" w:type="dxa"/>
            <w:tcMar>
              <w:left w:w="28" w:type="dxa"/>
              <w:right w:w="28" w:type="dxa"/>
            </w:tcMar>
          </w:tcPr>
          <w:p w14:paraId="7CE33928" w14:textId="77777777" w:rsidR="0090144C" w:rsidRPr="00840AB1" w:rsidRDefault="0090144C" w:rsidP="004F67D4">
            <w:pPr>
              <w:pStyle w:val="TAC"/>
              <w:rPr>
                <w:rFonts w:eastAsia="Yu Mincho"/>
              </w:rPr>
            </w:pPr>
            <w:r w:rsidRPr="00840AB1">
              <w:t>15</w:t>
            </w:r>
          </w:p>
        </w:tc>
        <w:tc>
          <w:tcPr>
            <w:tcW w:w="566" w:type="dxa"/>
          </w:tcPr>
          <w:p w14:paraId="3414B6A8" w14:textId="77777777" w:rsidR="0090144C" w:rsidRPr="00840AB1" w:rsidRDefault="0090144C" w:rsidP="004F67D4">
            <w:pPr>
              <w:pStyle w:val="TAC"/>
            </w:pPr>
          </w:p>
        </w:tc>
        <w:tc>
          <w:tcPr>
            <w:tcW w:w="566" w:type="dxa"/>
            <w:tcMar>
              <w:left w:w="28" w:type="dxa"/>
              <w:right w:w="28" w:type="dxa"/>
            </w:tcMar>
          </w:tcPr>
          <w:p w14:paraId="19B02014"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14CB58F7" w14:textId="77777777" w:rsidR="0090144C" w:rsidRPr="00840AB1" w:rsidRDefault="0090144C" w:rsidP="004F67D4">
            <w:pPr>
              <w:pStyle w:val="TAC"/>
              <w:rPr>
                <w:rFonts w:eastAsia="Yu Mincho"/>
              </w:rPr>
            </w:pPr>
            <w:r w:rsidRPr="00840AB1">
              <w:t>10</w:t>
            </w:r>
          </w:p>
        </w:tc>
        <w:tc>
          <w:tcPr>
            <w:tcW w:w="638" w:type="dxa"/>
            <w:tcMar>
              <w:left w:w="28" w:type="dxa"/>
              <w:right w:w="28" w:type="dxa"/>
            </w:tcMar>
            <w:vAlign w:val="center"/>
          </w:tcPr>
          <w:p w14:paraId="5820A9F6"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8251EF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3224A24" w14:textId="77777777" w:rsidR="0090144C" w:rsidRPr="00840AB1" w:rsidRDefault="0090144C" w:rsidP="004F67D4">
            <w:pPr>
              <w:pStyle w:val="TAC"/>
              <w:rPr>
                <w:rFonts w:eastAsia="Yu Mincho"/>
              </w:rPr>
            </w:pPr>
          </w:p>
        </w:tc>
        <w:tc>
          <w:tcPr>
            <w:tcW w:w="567" w:type="dxa"/>
            <w:tcMar>
              <w:left w:w="28" w:type="dxa"/>
              <w:right w:w="28" w:type="dxa"/>
            </w:tcMar>
          </w:tcPr>
          <w:p w14:paraId="15832185" w14:textId="77777777" w:rsidR="0090144C" w:rsidRPr="00840AB1" w:rsidRDefault="0090144C" w:rsidP="004F67D4">
            <w:pPr>
              <w:pStyle w:val="TAC"/>
              <w:rPr>
                <w:rFonts w:eastAsia="Yu Mincho"/>
              </w:rPr>
            </w:pPr>
          </w:p>
        </w:tc>
        <w:tc>
          <w:tcPr>
            <w:tcW w:w="709" w:type="dxa"/>
          </w:tcPr>
          <w:p w14:paraId="62A9A80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19F3383" w14:textId="77777777" w:rsidR="0090144C" w:rsidRPr="00840AB1" w:rsidRDefault="0090144C" w:rsidP="004F67D4">
            <w:pPr>
              <w:pStyle w:val="TAC"/>
              <w:rPr>
                <w:rFonts w:eastAsia="Yu Mincho"/>
              </w:rPr>
            </w:pPr>
          </w:p>
        </w:tc>
        <w:tc>
          <w:tcPr>
            <w:tcW w:w="709" w:type="dxa"/>
          </w:tcPr>
          <w:p w14:paraId="7387F9C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287768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1DA19E3" w14:textId="77777777" w:rsidR="0090144C" w:rsidRPr="00840AB1" w:rsidRDefault="0090144C" w:rsidP="004F67D4">
            <w:pPr>
              <w:pStyle w:val="TAC"/>
              <w:rPr>
                <w:rFonts w:eastAsia="Yu Mincho"/>
              </w:rPr>
            </w:pPr>
          </w:p>
        </w:tc>
        <w:tc>
          <w:tcPr>
            <w:tcW w:w="709" w:type="dxa"/>
            <w:tcMar>
              <w:left w:w="28" w:type="dxa"/>
              <w:right w:w="28" w:type="dxa"/>
            </w:tcMar>
          </w:tcPr>
          <w:p w14:paraId="0720104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41E36F5" w14:textId="77777777" w:rsidR="0090144C" w:rsidRPr="00840AB1" w:rsidRDefault="0090144C" w:rsidP="004F67D4">
            <w:pPr>
              <w:pStyle w:val="TAC"/>
              <w:rPr>
                <w:rFonts w:eastAsia="Yu Mincho"/>
              </w:rPr>
            </w:pPr>
          </w:p>
        </w:tc>
        <w:tc>
          <w:tcPr>
            <w:tcW w:w="628" w:type="dxa"/>
            <w:tcMar>
              <w:left w:w="28" w:type="dxa"/>
              <w:right w:w="28" w:type="dxa"/>
            </w:tcMar>
          </w:tcPr>
          <w:p w14:paraId="462F3EC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D892A99" w14:textId="77777777" w:rsidR="0090144C" w:rsidRPr="00840AB1" w:rsidRDefault="0090144C" w:rsidP="004F67D4">
            <w:pPr>
              <w:pStyle w:val="TAC"/>
              <w:rPr>
                <w:rFonts w:eastAsia="Yu Mincho"/>
              </w:rPr>
            </w:pPr>
          </w:p>
        </w:tc>
      </w:tr>
      <w:tr w:rsidR="0090144C" w:rsidRPr="00840AB1" w14:paraId="0088E5AC" w14:textId="77777777" w:rsidTr="004F67D4">
        <w:trPr>
          <w:jc w:val="center"/>
        </w:trPr>
        <w:tc>
          <w:tcPr>
            <w:tcW w:w="707" w:type="dxa"/>
            <w:tcBorders>
              <w:top w:val="nil"/>
              <w:bottom w:val="nil"/>
            </w:tcBorders>
            <w:shd w:val="clear" w:color="auto" w:fill="auto"/>
            <w:tcMar>
              <w:left w:w="28" w:type="dxa"/>
              <w:right w:w="28" w:type="dxa"/>
            </w:tcMar>
            <w:vAlign w:val="center"/>
          </w:tcPr>
          <w:p w14:paraId="0C38A103" w14:textId="77777777" w:rsidR="0090144C" w:rsidRPr="00840AB1" w:rsidRDefault="0090144C" w:rsidP="004F67D4">
            <w:pPr>
              <w:pStyle w:val="TAC"/>
              <w:rPr>
                <w:rFonts w:eastAsia="Yu Mincho"/>
              </w:rPr>
            </w:pPr>
          </w:p>
        </w:tc>
        <w:tc>
          <w:tcPr>
            <w:tcW w:w="709" w:type="dxa"/>
            <w:tcMar>
              <w:left w:w="28" w:type="dxa"/>
              <w:right w:w="28" w:type="dxa"/>
            </w:tcMar>
          </w:tcPr>
          <w:p w14:paraId="7385A6A3" w14:textId="77777777" w:rsidR="0090144C" w:rsidRPr="00840AB1" w:rsidRDefault="0090144C" w:rsidP="004F67D4">
            <w:pPr>
              <w:pStyle w:val="TAC"/>
              <w:rPr>
                <w:rFonts w:eastAsia="Yu Mincho"/>
              </w:rPr>
            </w:pPr>
            <w:r w:rsidRPr="00840AB1">
              <w:t>30</w:t>
            </w:r>
          </w:p>
        </w:tc>
        <w:tc>
          <w:tcPr>
            <w:tcW w:w="566" w:type="dxa"/>
          </w:tcPr>
          <w:p w14:paraId="69569E0B" w14:textId="77777777" w:rsidR="0090144C" w:rsidRPr="00840AB1" w:rsidRDefault="0090144C" w:rsidP="004F67D4">
            <w:pPr>
              <w:pStyle w:val="TAC"/>
              <w:rPr>
                <w:rFonts w:eastAsia="Yu Mincho"/>
              </w:rPr>
            </w:pPr>
          </w:p>
        </w:tc>
        <w:tc>
          <w:tcPr>
            <w:tcW w:w="566" w:type="dxa"/>
            <w:tcMar>
              <w:left w:w="28" w:type="dxa"/>
              <w:right w:w="28" w:type="dxa"/>
            </w:tcMar>
          </w:tcPr>
          <w:p w14:paraId="3AF9FC50" w14:textId="77777777" w:rsidR="0090144C" w:rsidRPr="00840AB1" w:rsidRDefault="0090144C" w:rsidP="004F67D4">
            <w:pPr>
              <w:pStyle w:val="TAC"/>
              <w:rPr>
                <w:rFonts w:eastAsia="Yu Mincho"/>
              </w:rPr>
            </w:pPr>
          </w:p>
        </w:tc>
        <w:tc>
          <w:tcPr>
            <w:tcW w:w="637" w:type="dxa"/>
            <w:tcMar>
              <w:left w:w="28" w:type="dxa"/>
              <w:right w:w="28" w:type="dxa"/>
            </w:tcMar>
          </w:tcPr>
          <w:p w14:paraId="23516D9E" w14:textId="77777777" w:rsidR="0090144C" w:rsidRPr="00840AB1" w:rsidRDefault="0090144C" w:rsidP="004F67D4">
            <w:pPr>
              <w:pStyle w:val="TAC"/>
              <w:rPr>
                <w:rFonts w:eastAsia="Yu Mincho"/>
              </w:rPr>
            </w:pPr>
            <w:r w:rsidRPr="00840AB1">
              <w:t>10</w:t>
            </w:r>
          </w:p>
        </w:tc>
        <w:tc>
          <w:tcPr>
            <w:tcW w:w="638" w:type="dxa"/>
            <w:tcMar>
              <w:left w:w="28" w:type="dxa"/>
              <w:right w:w="28" w:type="dxa"/>
            </w:tcMar>
            <w:vAlign w:val="center"/>
          </w:tcPr>
          <w:p w14:paraId="05E7171A"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0D6DE59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C0E6F1B" w14:textId="77777777" w:rsidR="0090144C" w:rsidRPr="00840AB1" w:rsidRDefault="0090144C" w:rsidP="004F67D4">
            <w:pPr>
              <w:pStyle w:val="TAC"/>
              <w:rPr>
                <w:rFonts w:eastAsia="Yu Mincho"/>
              </w:rPr>
            </w:pPr>
          </w:p>
        </w:tc>
        <w:tc>
          <w:tcPr>
            <w:tcW w:w="567" w:type="dxa"/>
            <w:tcMar>
              <w:left w:w="28" w:type="dxa"/>
              <w:right w:w="28" w:type="dxa"/>
            </w:tcMar>
          </w:tcPr>
          <w:p w14:paraId="60C94C0D" w14:textId="77777777" w:rsidR="0090144C" w:rsidRPr="00840AB1" w:rsidRDefault="0090144C" w:rsidP="004F67D4">
            <w:pPr>
              <w:pStyle w:val="TAC"/>
              <w:rPr>
                <w:rFonts w:eastAsia="Yu Mincho"/>
              </w:rPr>
            </w:pPr>
          </w:p>
        </w:tc>
        <w:tc>
          <w:tcPr>
            <w:tcW w:w="709" w:type="dxa"/>
          </w:tcPr>
          <w:p w14:paraId="2577887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5BBB6E3" w14:textId="77777777" w:rsidR="0090144C" w:rsidRPr="00840AB1" w:rsidRDefault="0090144C" w:rsidP="004F67D4">
            <w:pPr>
              <w:pStyle w:val="TAC"/>
              <w:rPr>
                <w:rFonts w:eastAsia="Yu Mincho"/>
              </w:rPr>
            </w:pPr>
          </w:p>
        </w:tc>
        <w:tc>
          <w:tcPr>
            <w:tcW w:w="709" w:type="dxa"/>
          </w:tcPr>
          <w:p w14:paraId="3D642B5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6E03CD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38BDF53" w14:textId="77777777" w:rsidR="0090144C" w:rsidRPr="00840AB1" w:rsidRDefault="0090144C" w:rsidP="004F67D4">
            <w:pPr>
              <w:pStyle w:val="TAC"/>
              <w:rPr>
                <w:rFonts w:eastAsia="Yu Mincho"/>
              </w:rPr>
            </w:pPr>
          </w:p>
        </w:tc>
        <w:tc>
          <w:tcPr>
            <w:tcW w:w="709" w:type="dxa"/>
            <w:tcMar>
              <w:left w:w="28" w:type="dxa"/>
              <w:right w:w="28" w:type="dxa"/>
            </w:tcMar>
          </w:tcPr>
          <w:p w14:paraId="4803425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015504F" w14:textId="77777777" w:rsidR="0090144C" w:rsidRPr="00840AB1" w:rsidRDefault="0090144C" w:rsidP="004F67D4">
            <w:pPr>
              <w:pStyle w:val="TAC"/>
              <w:rPr>
                <w:rFonts w:eastAsia="Yu Mincho"/>
              </w:rPr>
            </w:pPr>
          </w:p>
        </w:tc>
        <w:tc>
          <w:tcPr>
            <w:tcW w:w="628" w:type="dxa"/>
            <w:tcMar>
              <w:left w:w="28" w:type="dxa"/>
              <w:right w:w="28" w:type="dxa"/>
            </w:tcMar>
          </w:tcPr>
          <w:p w14:paraId="0CB6C9D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B69AFC4" w14:textId="77777777" w:rsidR="0090144C" w:rsidRPr="00840AB1" w:rsidRDefault="0090144C" w:rsidP="004F67D4">
            <w:pPr>
              <w:pStyle w:val="TAC"/>
              <w:rPr>
                <w:rFonts w:eastAsia="Yu Mincho"/>
              </w:rPr>
            </w:pPr>
          </w:p>
        </w:tc>
      </w:tr>
      <w:tr w:rsidR="0090144C" w:rsidRPr="00840AB1" w14:paraId="5E9295F8"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1EDFA771" w14:textId="77777777" w:rsidR="0090144C" w:rsidRPr="00840AB1" w:rsidRDefault="0090144C" w:rsidP="004F67D4">
            <w:pPr>
              <w:pStyle w:val="TAC"/>
              <w:rPr>
                <w:rFonts w:eastAsia="Yu Mincho"/>
              </w:rPr>
            </w:pPr>
          </w:p>
        </w:tc>
        <w:tc>
          <w:tcPr>
            <w:tcW w:w="709" w:type="dxa"/>
            <w:tcMar>
              <w:left w:w="28" w:type="dxa"/>
              <w:right w:w="28" w:type="dxa"/>
            </w:tcMar>
          </w:tcPr>
          <w:p w14:paraId="0527571F" w14:textId="77777777" w:rsidR="0090144C" w:rsidRPr="00840AB1" w:rsidRDefault="0090144C" w:rsidP="004F67D4">
            <w:pPr>
              <w:pStyle w:val="TAC"/>
              <w:rPr>
                <w:rFonts w:eastAsia="Yu Mincho"/>
              </w:rPr>
            </w:pPr>
            <w:r w:rsidRPr="00840AB1">
              <w:t>60</w:t>
            </w:r>
          </w:p>
        </w:tc>
        <w:tc>
          <w:tcPr>
            <w:tcW w:w="566" w:type="dxa"/>
          </w:tcPr>
          <w:p w14:paraId="514600A9" w14:textId="77777777" w:rsidR="0090144C" w:rsidRPr="00840AB1" w:rsidRDefault="0090144C" w:rsidP="004F67D4">
            <w:pPr>
              <w:pStyle w:val="TAC"/>
              <w:rPr>
                <w:rFonts w:eastAsia="Yu Mincho"/>
              </w:rPr>
            </w:pPr>
          </w:p>
        </w:tc>
        <w:tc>
          <w:tcPr>
            <w:tcW w:w="566" w:type="dxa"/>
            <w:tcMar>
              <w:left w:w="28" w:type="dxa"/>
              <w:right w:w="28" w:type="dxa"/>
            </w:tcMar>
          </w:tcPr>
          <w:p w14:paraId="05944507" w14:textId="77777777" w:rsidR="0090144C" w:rsidRPr="00840AB1" w:rsidRDefault="0090144C" w:rsidP="004F67D4">
            <w:pPr>
              <w:pStyle w:val="TAC"/>
              <w:rPr>
                <w:rFonts w:eastAsia="Yu Mincho"/>
              </w:rPr>
            </w:pPr>
          </w:p>
        </w:tc>
        <w:tc>
          <w:tcPr>
            <w:tcW w:w="637" w:type="dxa"/>
            <w:tcMar>
              <w:left w:w="28" w:type="dxa"/>
              <w:right w:w="28" w:type="dxa"/>
            </w:tcMar>
          </w:tcPr>
          <w:p w14:paraId="2428CF72"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4CAB2134"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5C25AB1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C21A471" w14:textId="77777777" w:rsidR="0090144C" w:rsidRPr="00840AB1" w:rsidRDefault="0090144C" w:rsidP="004F67D4">
            <w:pPr>
              <w:pStyle w:val="TAC"/>
              <w:rPr>
                <w:rFonts w:eastAsia="Yu Mincho"/>
              </w:rPr>
            </w:pPr>
          </w:p>
        </w:tc>
        <w:tc>
          <w:tcPr>
            <w:tcW w:w="567" w:type="dxa"/>
            <w:tcMar>
              <w:left w:w="28" w:type="dxa"/>
              <w:right w:w="28" w:type="dxa"/>
            </w:tcMar>
          </w:tcPr>
          <w:p w14:paraId="21AE4C08" w14:textId="77777777" w:rsidR="0090144C" w:rsidRPr="00840AB1" w:rsidRDefault="0090144C" w:rsidP="004F67D4">
            <w:pPr>
              <w:pStyle w:val="TAC"/>
              <w:rPr>
                <w:rFonts w:eastAsia="Yu Mincho"/>
              </w:rPr>
            </w:pPr>
          </w:p>
        </w:tc>
        <w:tc>
          <w:tcPr>
            <w:tcW w:w="709" w:type="dxa"/>
          </w:tcPr>
          <w:p w14:paraId="36A7A59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888BE7D" w14:textId="77777777" w:rsidR="0090144C" w:rsidRPr="00840AB1" w:rsidRDefault="0090144C" w:rsidP="004F67D4">
            <w:pPr>
              <w:pStyle w:val="TAC"/>
              <w:rPr>
                <w:rFonts w:eastAsia="Yu Mincho"/>
              </w:rPr>
            </w:pPr>
          </w:p>
        </w:tc>
        <w:tc>
          <w:tcPr>
            <w:tcW w:w="709" w:type="dxa"/>
          </w:tcPr>
          <w:p w14:paraId="1100AE6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23096D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D169621" w14:textId="77777777" w:rsidR="0090144C" w:rsidRPr="00840AB1" w:rsidRDefault="0090144C" w:rsidP="004F67D4">
            <w:pPr>
              <w:pStyle w:val="TAC"/>
              <w:rPr>
                <w:rFonts w:eastAsia="Yu Mincho"/>
              </w:rPr>
            </w:pPr>
          </w:p>
        </w:tc>
        <w:tc>
          <w:tcPr>
            <w:tcW w:w="709" w:type="dxa"/>
            <w:tcMar>
              <w:left w:w="28" w:type="dxa"/>
              <w:right w:w="28" w:type="dxa"/>
            </w:tcMar>
          </w:tcPr>
          <w:p w14:paraId="668A77C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9212C69" w14:textId="77777777" w:rsidR="0090144C" w:rsidRPr="00840AB1" w:rsidRDefault="0090144C" w:rsidP="004F67D4">
            <w:pPr>
              <w:pStyle w:val="TAC"/>
              <w:rPr>
                <w:rFonts w:eastAsia="Yu Mincho"/>
              </w:rPr>
            </w:pPr>
          </w:p>
        </w:tc>
        <w:tc>
          <w:tcPr>
            <w:tcW w:w="628" w:type="dxa"/>
            <w:tcMar>
              <w:left w:w="28" w:type="dxa"/>
              <w:right w:w="28" w:type="dxa"/>
            </w:tcMar>
          </w:tcPr>
          <w:p w14:paraId="38B1974E"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006590A" w14:textId="77777777" w:rsidR="0090144C" w:rsidRPr="00840AB1" w:rsidRDefault="0090144C" w:rsidP="004F67D4">
            <w:pPr>
              <w:pStyle w:val="TAC"/>
              <w:rPr>
                <w:rFonts w:eastAsia="Yu Mincho"/>
              </w:rPr>
            </w:pPr>
          </w:p>
        </w:tc>
      </w:tr>
      <w:tr w:rsidR="0090144C" w:rsidRPr="00840AB1" w14:paraId="60380ED9" w14:textId="77777777" w:rsidTr="004F67D4">
        <w:trPr>
          <w:jc w:val="center"/>
        </w:trPr>
        <w:tc>
          <w:tcPr>
            <w:tcW w:w="707" w:type="dxa"/>
            <w:tcBorders>
              <w:bottom w:val="nil"/>
            </w:tcBorders>
            <w:shd w:val="clear" w:color="auto" w:fill="auto"/>
            <w:tcMar>
              <w:left w:w="28" w:type="dxa"/>
              <w:right w:w="28" w:type="dxa"/>
            </w:tcMar>
            <w:vAlign w:val="center"/>
          </w:tcPr>
          <w:p w14:paraId="389033EB" w14:textId="77777777" w:rsidR="0090144C" w:rsidRPr="00840AB1" w:rsidRDefault="0090144C" w:rsidP="004F67D4">
            <w:pPr>
              <w:pStyle w:val="TAC"/>
              <w:rPr>
                <w:rFonts w:eastAsia="Yu Mincho"/>
              </w:rPr>
            </w:pPr>
            <w:r w:rsidRPr="00840AB1">
              <w:rPr>
                <w:rFonts w:eastAsia="Yu Mincho"/>
              </w:rPr>
              <w:t>n30</w:t>
            </w:r>
          </w:p>
        </w:tc>
        <w:tc>
          <w:tcPr>
            <w:tcW w:w="709" w:type="dxa"/>
            <w:tcMar>
              <w:left w:w="28" w:type="dxa"/>
              <w:right w:w="28" w:type="dxa"/>
            </w:tcMar>
          </w:tcPr>
          <w:p w14:paraId="0F249CA2" w14:textId="77777777" w:rsidR="0090144C" w:rsidRPr="00840AB1" w:rsidRDefault="0090144C" w:rsidP="004F67D4">
            <w:pPr>
              <w:pStyle w:val="TAC"/>
              <w:rPr>
                <w:rFonts w:eastAsia="Yu Mincho"/>
              </w:rPr>
            </w:pPr>
            <w:r w:rsidRPr="00840AB1">
              <w:t>15</w:t>
            </w:r>
          </w:p>
        </w:tc>
        <w:tc>
          <w:tcPr>
            <w:tcW w:w="566" w:type="dxa"/>
          </w:tcPr>
          <w:p w14:paraId="0A99B9AA" w14:textId="77777777" w:rsidR="0090144C" w:rsidRPr="00840AB1" w:rsidRDefault="0090144C" w:rsidP="004F67D4">
            <w:pPr>
              <w:pStyle w:val="TAC"/>
            </w:pPr>
          </w:p>
        </w:tc>
        <w:tc>
          <w:tcPr>
            <w:tcW w:w="566" w:type="dxa"/>
            <w:tcMar>
              <w:left w:w="28" w:type="dxa"/>
              <w:right w:w="28" w:type="dxa"/>
            </w:tcMar>
          </w:tcPr>
          <w:p w14:paraId="467454D2"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77E6E09D" w14:textId="77777777" w:rsidR="0090144C" w:rsidRPr="00840AB1" w:rsidRDefault="0090144C" w:rsidP="004F67D4">
            <w:pPr>
              <w:pStyle w:val="TAC"/>
              <w:rPr>
                <w:rFonts w:eastAsia="Yu Mincho"/>
              </w:rPr>
            </w:pPr>
            <w:r w:rsidRPr="00840AB1">
              <w:t>10</w:t>
            </w:r>
          </w:p>
        </w:tc>
        <w:tc>
          <w:tcPr>
            <w:tcW w:w="638" w:type="dxa"/>
            <w:tcMar>
              <w:left w:w="28" w:type="dxa"/>
              <w:right w:w="28" w:type="dxa"/>
            </w:tcMar>
            <w:vAlign w:val="center"/>
          </w:tcPr>
          <w:p w14:paraId="6F43EF8D"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1C49F2A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BEDCE72" w14:textId="77777777" w:rsidR="0090144C" w:rsidRPr="00840AB1" w:rsidRDefault="0090144C" w:rsidP="004F67D4">
            <w:pPr>
              <w:pStyle w:val="TAC"/>
              <w:rPr>
                <w:rFonts w:eastAsia="Yu Mincho"/>
              </w:rPr>
            </w:pPr>
          </w:p>
        </w:tc>
        <w:tc>
          <w:tcPr>
            <w:tcW w:w="567" w:type="dxa"/>
            <w:tcMar>
              <w:left w:w="28" w:type="dxa"/>
              <w:right w:w="28" w:type="dxa"/>
            </w:tcMar>
          </w:tcPr>
          <w:p w14:paraId="4D15E1F3" w14:textId="77777777" w:rsidR="0090144C" w:rsidRPr="00840AB1" w:rsidRDefault="0090144C" w:rsidP="004F67D4">
            <w:pPr>
              <w:pStyle w:val="TAC"/>
              <w:rPr>
                <w:rFonts w:eastAsia="Yu Mincho"/>
              </w:rPr>
            </w:pPr>
          </w:p>
        </w:tc>
        <w:tc>
          <w:tcPr>
            <w:tcW w:w="709" w:type="dxa"/>
          </w:tcPr>
          <w:p w14:paraId="5B8A0EC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A64D608" w14:textId="77777777" w:rsidR="0090144C" w:rsidRPr="00840AB1" w:rsidRDefault="0090144C" w:rsidP="004F67D4">
            <w:pPr>
              <w:pStyle w:val="TAC"/>
              <w:rPr>
                <w:rFonts w:eastAsia="Yu Mincho"/>
              </w:rPr>
            </w:pPr>
          </w:p>
        </w:tc>
        <w:tc>
          <w:tcPr>
            <w:tcW w:w="709" w:type="dxa"/>
          </w:tcPr>
          <w:p w14:paraId="6973DB8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CB9B61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B8B675A" w14:textId="77777777" w:rsidR="0090144C" w:rsidRPr="00840AB1" w:rsidRDefault="0090144C" w:rsidP="004F67D4">
            <w:pPr>
              <w:pStyle w:val="TAC"/>
              <w:rPr>
                <w:rFonts w:eastAsia="Yu Mincho"/>
              </w:rPr>
            </w:pPr>
          </w:p>
        </w:tc>
        <w:tc>
          <w:tcPr>
            <w:tcW w:w="709" w:type="dxa"/>
            <w:tcMar>
              <w:left w:w="28" w:type="dxa"/>
              <w:right w:w="28" w:type="dxa"/>
            </w:tcMar>
          </w:tcPr>
          <w:p w14:paraId="4E0896C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A8C2049" w14:textId="77777777" w:rsidR="0090144C" w:rsidRPr="00840AB1" w:rsidRDefault="0090144C" w:rsidP="004F67D4">
            <w:pPr>
              <w:pStyle w:val="TAC"/>
              <w:rPr>
                <w:rFonts w:eastAsia="Yu Mincho"/>
              </w:rPr>
            </w:pPr>
          </w:p>
        </w:tc>
        <w:tc>
          <w:tcPr>
            <w:tcW w:w="628" w:type="dxa"/>
            <w:tcMar>
              <w:left w:w="28" w:type="dxa"/>
              <w:right w:w="28" w:type="dxa"/>
            </w:tcMar>
          </w:tcPr>
          <w:p w14:paraId="2CBF76E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840277F" w14:textId="77777777" w:rsidR="0090144C" w:rsidRPr="00840AB1" w:rsidRDefault="0090144C" w:rsidP="004F67D4">
            <w:pPr>
              <w:pStyle w:val="TAC"/>
              <w:rPr>
                <w:rFonts w:eastAsia="Yu Mincho"/>
              </w:rPr>
            </w:pPr>
          </w:p>
        </w:tc>
      </w:tr>
      <w:tr w:rsidR="0090144C" w:rsidRPr="00840AB1" w14:paraId="31C132E8" w14:textId="77777777" w:rsidTr="004F67D4">
        <w:trPr>
          <w:jc w:val="center"/>
        </w:trPr>
        <w:tc>
          <w:tcPr>
            <w:tcW w:w="707" w:type="dxa"/>
            <w:tcBorders>
              <w:top w:val="nil"/>
              <w:bottom w:val="nil"/>
            </w:tcBorders>
            <w:shd w:val="clear" w:color="auto" w:fill="auto"/>
            <w:tcMar>
              <w:left w:w="28" w:type="dxa"/>
              <w:right w:w="28" w:type="dxa"/>
            </w:tcMar>
          </w:tcPr>
          <w:p w14:paraId="619E8142" w14:textId="77777777" w:rsidR="0090144C" w:rsidRPr="00840AB1" w:rsidRDefault="0090144C" w:rsidP="004F67D4">
            <w:pPr>
              <w:pStyle w:val="TAC"/>
              <w:rPr>
                <w:rFonts w:eastAsia="Yu Mincho"/>
              </w:rPr>
            </w:pPr>
          </w:p>
        </w:tc>
        <w:tc>
          <w:tcPr>
            <w:tcW w:w="709" w:type="dxa"/>
            <w:tcMar>
              <w:left w:w="28" w:type="dxa"/>
              <w:right w:w="28" w:type="dxa"/>
            </w:tcMar>
          </w:tcPr>
          <w:p w14:paraId="18D1A66F" w14:textId="77777777" w:rsidR="0090144C" w:rsidRPr="00840AB1" w:rsidRDefault="0090144C" w:rsidP="004F67D4">
            <w:pPr>
              <w:pStyle w:val="TAC"/>
              <w:rPr>
                <w:rFonts w:eastAsia="Yu Mincho"/>
              </w:rPr>
            </w:pPr>
            <w:r w:rsidRPr="00840AB1">
              <w:t>30</w:t>
            </w:r>
          </w:p>
        </w:tc>
        <w:tc>
          <w:tcPr>
            <w:tcW w:w="566" w:type="dxa"/>
          </w:tcPr>
          <w:p w14:paraId="3DEAA18D" w14:textId="77777777" w:rsidR="0090144C" w:rsidRPr="00840AB1" w:rsidRDefault="0090144C" w:rsidP="004F67D4">
            <w:pPr>
              <w:pStyle w:val="TAC"/>
              <w:rPr>
                <w:rFonts w:eastAsia="Yu Mincho"/>
              </w:rPr>
            </w:pPr>
          </w:p>
        </w:tc>
        <w:tc>
          <w:tcPr>
            <w:tcW w:w="566" w:type="dxa"/>
            <w:tcMar>
              <w:left w:w="28" w:type="dxa"/>
              <w:right w:w="28" w:type="dxa"/>
            </w:tcMar>
          </w:tcPr>
          <w:p w14:paraId="6D448506" w14:textId="77777777" w:rsidR="0090144C" w:rsidRPr="00840AB1" w:rsidRDefault="0090144C" w:rsidP="004F67D4">
            <w:pPr>
              <w:pStyle w:val="TAC"/>
              <w:rPr>
                <w:rFonts w:eastAsia="Yu Mincho"/>
              </w:rPr>
            </w:pPr>
          </w:p>
        </w:tc>
        <w:tc>
          <w:tcPr>
            <w:tcW w:w="637" w:type="dxa"/>
            <w:tcMar>
              <w:left w:w="28" w:type="dxa"/>
              <w:right w:w="28" w:type="dxa"/>
            </w:tcMar>
          </w:tcPr>
          <w:p w14:paraId="78B0191C" w14:textId="77777777" w:rsidR="0090144C" w:rsidRPr="00840AB1" w:rsidRDefault="0090144C" w:rsidP="004F67D4">
            <w:pPr>
              <w:pStyle w:val="TAC"/>
              <w:rPr>
                <w:rFonts w:eastAsia="Yu Mincho"/>
              </w:rPr>
            </w:pPr>
            <w:r w:rsidRPr="00840AB1">
              <w:t>10</w:t>
            </w:r>
          </w:p>
        </w:tc>
        <w:tc>
          <w:tcPr>
            <w:tcW w:w="638" w:type="dxa"/>
            <w:tcMar>
              <w:left w:w="28" w:type="dxa"/>
              <w:right w:w="28" w:type="dxa"/>
            </w:tcMar>
            <w:vAlign w:val="center"/>
          </w:tcPr>
          <w:p w14:paraId="16C03099"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661526E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483985B" w14:textId="77777777" w:rsidR="0090144C" w:rsidRPr="00840AB1" w:rsidRDefault="0090144C" w:rsidP="004F67D4">
            <w:pPr>
              <w:pStyle w:val="TAC"/>
              <w:rPr>
                <w:rFonts w:eastAsia="Yu Mincho"/>
              </w:rPr>
            </w:pPr>
          </w:p>
        </w:tc>
        <w:tc>
          <w:tcPr>
            <w:tcW w:w="567" w:type="dxa"/>
            <w:tcMar>
              <w:left w:w="28" w:type="dxa"/>
              <w:right w:w="28" w:type="dxa"/>
            </w:tcMar>
          </w:tcPr>
          <w:p w14:paraId="5778CCB9" w14:textId="77777777" w:rsidR="0090144C" w:rsidRPr="00840AB1" w:rsidRDefault="0090144C" w:rsidP="004F67D4">
            <w:pPr>
              <w:pStyle w:val="TAC"/>
              <w:rPr>
                <w:rFonts w:eastAsia="Yu Mincho"/>
              </w:rPr>
            </w:pPr>
          </w:p>
        </w:tc>
        <w:tc>
          <w:tcPr>
            <w:tcW w:w="709" w:type="dxa"/>
          </w:tcPr>
          <w:p w14:paraId="5052C41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239ECB2" w14:textId="77777777" w:rsidR="0090144C" w:rsidRPr="00840AB1" w:rsidRDefault="0090144C" w:rsidP="004F67D4">
            <w:pPr>
              <w:pStyle w:val="TAC"/>
              <w:rPr>
                <w:rFonts w:eastAsia="Yu Mincho"/>
              </w:rPr>
            </w:pPr>
          </w:p>
        </w:tc>
        <w:tc>
          <w:tcPr>
            <w:tcW w:w="709" w:type="dxa"/>
          </w:tcPr>
          <w:p w14:paraId="533A149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6340FC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64F722F" w14:textId="77777777" w:rsidR="0090144C" w:rsidRPr="00840AB1" w:rsidRDefault="0090144C" w:rsidP="004F67D4">
            <w:pPr>
              <w:pStyle w:val="TAC"/>
              <w:rPr>
                <w:rFonts w:eastAsia="Yu Mincho"/>
              </w:rPr>
            </w:pPr>
          </w:p>
        </w:tc>
        <w:tc>
          <w:tcPr>
            <w:tcW w:w="709" w:type="dxa"/>
            <w:tcMar>
              <w:left w:w="28" w:type="dxa"/>
              <w:right w:w="28" w:type="dxa"/>
            </w:tcMar>
          </w:tcPr>
          <w:p w14:paraId="70DC43D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D22CBD2" w14:textId="77777777" w:rsidR="0090144C" w:rsidRPr="00840AB1" w:rsidRDefault="0090144C" w:rsidP="004F67D4">
            <w:pPr>
              <w:pStyle w:val="TAC"/>
              <w:rPr>
                <w:rFonts w:eastAsia="Yu Mincho"/>
              </w:rPr>
            </w:pPr>
          </w:p>
        </w:tc>
        <w:tc>
          <w:tcPr>
            <w:tcW w:w="628" w:type="dxa"/>
            <w:tcMar>
              <w:left w:w="28" w:type="dxa"/>
              <w:right w:w="28" w:type="dxa"/>
            </w:tcMar>
          </w:tcPr>
          <w:p w14:paraId="4AF20CE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2E6F7E7" w14:textId="77777777" w:rsidR="0090144C" w:rsidRPr="00840AB1" w:rsidRDefault="0090144C" w:rsidP="004F67D4">
            <w:pPr>
              <w:pStyle w:val="TAC"/>
              <w:rPr>
                <w:rFonts w:eastAsia="Yu Mincho"/>
              </w:rPr>
            </w:pPr>
          </w:p>
        </w:tc>
      </w:tr>
      <w:tr w:rsidR="0090144C" w:rsidRPr="00840AB1" w14:paraId="5920E290" w14:textId="77777777" w:rsidTr="004F67D4">
        <w:trPr>
          <w:jc w:val="center"/>
        </w:trPr>
        <w:tc>
          <w:tcPr>
            <w:tcW w:w="707" w:type="dxa"/>
            <w:tcBorders>
              <w:top w:val="nil"/>
              <w:bottom w:val="single" w:sz="4" w:space="0" w:color="auto"/>
            </w:tcBorders>
            <w:shd w:val="clear" w:color="auto" w:fill="auto"/>
            <w:tcMar>
              <w:left w:w="28" w:type="dxa"/>
              <w:right w:w="28" w:type="dxa"/>
            </w:tcMar>
          </w:tcPr>
          <w:p w14:paraId="5BCACDE3" w14:textId="77777777" w:rsidR="0090144C" w:rsidRPr="00840AB1" w:rsidRDefault="0090144C" w:rsidP="004F67D4">
            <w:pPr>
              <w:pStyle w:val="TAC"/>
              <w:rPr>
                <w:rFonts w:eastAsia="Yu Mincho"/>
              </w:rPr>
            </w:pPr>
          </w:p>
        </w:tc>
        <w:tc>
          <w:tcPr>
            <w:tcW w:w="709" w:type="dxa"/>
            <w:tcMar>
              <w:left w:w="28" w:type="dxa"/>
              <w:right w:w="28" w:type="dxa"/>
            </w:tcMar>
          </w:tcPr>
          <w:p w14:paraId="0E4974FB" w14:textId="77777777" w:rsidR="0090144C" w:rsidRPr="00840AB1" w:rsidRDefault="0090144C" w:rsidP="004F67D4">
            <w:pPr>
              <w:pStyle w:val="TAC"/>
              <w:rPr>
                <w:rFonts w:eastAsia="Yu Mincho"/>
              </w:rPr>
            </w:pPr>
            <w:r w:rsidRPr="00840AB1">
              <w:t>60</w:t>
            </w:r>
          </w:p>
        </w:tc>
        <w:tc>
          <w:tcPr>
            <w:tcW w:w="566" w:type="dxa"/>
          </w:tcPr>
          <w:p w14:paraId="331969CC" w14:textId="77777777" w:rsidR="0090144C" w:rsidRPr="00840AB1" w:rsidRDefault="0090144C" w:rsidP="004F67D4">
            <w:pPr>
              <w:pStyle w:val="TAC"/>
              <w:rPr>
                <w:rFonts w:eastAsia="Yu Mincho"/>
              </w:rPr>
            </w:pPr>
          </w:p>
        </w:tc>
        <w:tc>
          <w:tcPr>
            <w:tcW w:w="566" w:type="dxa"/>
            <w:tcMar>
              <w:left w:w="28" w:type="dxa"/>
              <w:right w:w="28" w:type="dxa"/>
            </w:tcMar>
          </w:tcPr>
          <w:p w14:paraId="70FC7BD1" w14:textId="77777777" w:rsidR="0090144C" w:rsidRPr="00840AB1" w:rsidRDefault="0090144C" w:rsidP="004F67D4">
            <w:pPr>
              <w:pStyle w:val="TAC"/>
              <w:rPr>
                <w:rFonts w:eastAsia="Yu Mincho"/>
              </w:rPr>
            </w:pPr>
          </w:p>
        </w:tc>
        <w:tc>
          <w:tcPr>
            <w:tcW w:w="637" w:type="dxa"/>
            <w:tcMar>
              <w:left w:w="28" w:type="dxa"/>
              <w:right w:w="28" w:type="dxa"/>
            </w:tcMar>
          </w:tcPr>
          <w:p w14:paraId="2126F06C"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6DE21D7F"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16928F2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F8B2C2E" w14:textId="77777777" w:rsidR="0090144C" w:rsidRPr="00840AB1" w:rsidRDefault="0090144C" w:rsidP="004F67D4">
            <w:pPr>
              <w:pStyle w:val="TAC"/>
              <w:rPr>
                <w:rFonts w:eastAsia="Yu Mincho"/>
              </w:rPr>
            </w:pPr>
          </w:p>
        </w:tc>
        <w:tc>
          <w:tcPr>
            <w:tcW w:w="567" w:type="dxa"/>
            <w:tcMar>
              <w:left w:w="28" w:type="dxa"/>
              <w:right w:w="28" w:type="dxa"/>
            </w:tcMar>
          </w:tcPr>
          <w:p w14:paraId="692AA618" w14:textId="77777777" w:rsidR="0090144C" w:rsidRPr="00840AB1" w:rsidRDefault="0090144C" w:rsidP="004F67D4">
            <w:pPr>
              <w:pStyle w:val="TAC"/>
              <w:rPr>
                <w:rFonts w:eastAsia="Yu Mincho"/>
              </w:rPr>
            </w:pPr>
          </w:p>
        </w:tc>
        <w:tc>
          <w:tcPr>
            <w:tcW w:w="709" w:type="dxa"/>
          </w:tcPr>
          <w:p w14:paraId="2432C83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B37326E" w14:textId="77777777" w:rsidR="0090144C" w:rsidRPr="00840AB1" w:rsidRDefault="0090144C" w:rsidP="004F67D4">
            <w:pPr>
              <w:pStyle w:val="TAC"/>
              <w:rPr>
                <w:rFonts w:eastAsia="Yu Mincho"/>
              </w:rPr>
            </w:pPr>
          </w:p>
        </w:tc>
        <w:tc>
          <w:tcPr>
            <w:tcW w:w="709" w:type="dxa"/>
          </w:tcPr>
          <w:p w14:paraId="1F96810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BDFAB1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EB2DC14" w14:textId="77777777" w:rsidR="0090144C" w:rsidRPr="00840AB1" w:rsidRDefault="0090144C" w:rsidP="004F67D4">
            <w:pPr>
              <w:pStyle w:val="TAC"/>
              <w:rPr>
                <w:rFonts w:eastAsia="Yu Mincho"/>
              </w:rPr>
            </w:pPr>
          </w:p>
        </w:tc>
        <w:tc>
          <w:tcPr>
            <w:tcW w:w="709" w:type="dxa"/>
            <w:tcMar>
              <w:left w:w="28" w:type="dxa"/>
              <w:right w:w="28" w:type="dxa"/>
            </w:tcMar>
          </w:tcPr>
          <w:p w14:paraId="2EB1E5E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9CE75E8" w14:textId="77777777" w:rsidR="0090144C" w:rsidRPr="00840AB1" w:rsidRDefault="0090144C" w:rsidP="004F67D4">
            <w:pPr>
              <w:pStyle w:val="TAC"/>
              <w:rPr>
                <w:rFonts w:eastAsia="Yu Mincho"/>
              </w:rPr>
            </w:pPr>
          </w:p>
        </w:tc>
        <w:tc>
          <w:tcPr>
            <w:tcW w:w="628" w:type="dxa"/>
            <w:tcMar>
              <w:left w:w="28" w:type="dxa"/>
              <w:right w:w="28" w:type="dxa"/>
            </w:tcMar>
          </w:tcPr>
          <w:p w14:paraId="008E4A0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DBBCFD4" w14:textId="77777777" w:rsidR="0090144C" w:rsidRPr="00840AB1" w:rsidRDefault="0090144C" w:rsidP="004F67D4">
            <w:pPr>
              <w:pStyle w:val="TAC"/>
              <w:rPr>
                <w:rFonts w:eastAsia="Yu Mincho"/>
              </w:rPr>
            </w:pPr>
          </w:p>
        </w:tc>
      </w:tr>
      <w:tr w:rsidR="0090144C" w:rsidRPr="00840AB1" w14:paraId="00F60BB5" w14:textId="77777777" w:rsidTr="004F67D4">
        <w:trPr>
          <w:jc w:val="center"/>
        </w:trPr>
        <w:tc>
          <w:tcPr>
            <w:tcW w:w="707" w:type="dxa"/>
            <w:tcBorders>
              <w:top w:val="nil"/>
              <w:bottom w:val="single" w:sz="4" w:space="0" w:color="FFFFFF" w:themeColor="background1"/>
            </w:tcBorders>
            <w:shd w:val="clear" w:color="auto" w:fill="auto"/>
            <w:tcMar>
              <w:left w:w="28" w:type="dxa"/>
              <w:right w:w="28" w:type="dxa"/>
            </w:tcMar>
          </w:tcPr>
          <w:p w14:paraId="5DA09EEE" w14:textId="77777777" w:rsidR="0090144C" w:rsidRPr="00840AB1" w:rsidRDefault="0090144C" w:rsidP="004F67D4">
            <w:pPr>
              <w:pStyle w:val="TAC"/>
              <w:rPr>
                <w:rFonts w:eastAsia="Yu Mincho"/>
              </w:rPr>
            </w:pPr>
            <w:r w:rsidRPr="005B4FAF">
              <w:rPr>
                <w:rFonts w:eastAsia="Yu Mincho"/>
              </w:rPr>
              <w:t>n31</w:t>
            </w:r>
          </w:p>
        </w:tc>
        <w:tc>
          <w:tcPr>
            <w:tcW w:w="709" w:type="dxa"/>
            <w:tcMar>
              <w:left w:w="28" w:type="dxa"/>
              <w:right w:w="28" w:type="dxa"/>
            </w:tcMar>
          </w:tcPr>
          <w:p w14:paraId="75FDEA86" w14:textId="77777777" w:rsidR="0090144C" w:rsidRPr="00840AB1" w:rsidRDefault="0090144C" w:rsidP="004F67D4">
            <w:pPr>
              <w:pStyle w:val="TAC"/>
            </w:pPr>
            <w:r w:rsidRPr="005B4FAF">
              <w:t>15</w:t>
            </w:r>
          </w:p>
        </w:tc>
        <w:tc>
          <w:tcPr>
            <w:tcW w:w="566" w:type="dxa"/>
          </w:tcPr>
          <w:p w14:paraId="291AFD42" w14:textId="77777777" w:rsidR="0090144C" w:rsidRPr="00840AB1" w:rsidRDefault="0090144C" w:rsidP="004F67D4">
            <w:pPr>
              <w:pStyle w:val="TAC"/>
              <w:rPr>
                <w:rFonts w:eastAsia="Yu Mincho"/>
              </w:rPr>
            </w:pPr>
            <w:r w:rsidRPr="005B4FAF">
              <w:rPr>
                <w:rFonts w:eastAsia="Yu Mincho"/>
              </w:rPr>
              <w:t>3</w:t>
            </w:r>
          </w:p>
        </w:tc>
        <w:tc>
          <w:tcPr>
            <w:tcW w:w="566" w:type="dxa"/>
            <w:tcMar>
              <w:left w:w="28" w:type="dxa"/>
              <w:right w:w="28" w:type="dxa"/>
            </w:tcMar>
          </w:tcPr>
          <w:p w14:paraId="0B729A15" w14:textId="77777777" w:rsidR="0090144C" w:rsidRPr="00840AB1" w:rsidRDefault="0090144C" w:rsidP="004F67D4">
            <w:pPr>
              <w:pStyle w:val="TAC"/>
              <w:rPr>
                <w:rFonts w:eastAsia="Yu Mincho"/>
              </w:rPr>
            </w:pPr>
            <w:r w:rsidRPr="005B4FAF">
              <w:rPr>
                <w:rFonts w:eastAsia="Yu Mincho"/>
              </w:rPr>
              <w:t>5</w:t>
            </w:r>
          </w:p>
        </w:tc>
        <w:tc>
          <w:tcPr>
            <w:tcW w:w="637" w:type="dxa"/>
            <w:tcMar>
              <w:left w:w="28" w:type="dxa"/>
              <w:right w:w="28" w:type="dxa"/>
            </w:tcMar>
          </w:tcPr>
          <w:p w14:paraId="468DC795"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482E828F"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3B53833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DDD919A" w14:textId="77777777" w:rsidR="0090144C" w:rsidRPr="00840AB1" w:rsidRDefault="0090144C" w:rsidP="004F67D4">
            <w:pPr>
              <w:pStyle w:val="TAC"/>
              <w:rPr>
                <w:rFonts w:eastAsia="Yu Mincho"/>
              </w:rPr>
            </w:pPr>
          </w:p>
        </w:tc>
        <w:tc>
          <w:tcPr>
            <w:tcW w:w="567" w:type="dxa"/>
            <w:tcMar>
              <w:left w:w="28" w:type="dxa"/>
              <w:right w:w="28" w:type="dxa"/>
            </w:tcMar>
          </w:tcPr>
          <w:p w14:paraId="08277267" w14:textId="77777777" w:rsidR="0090144C" w:rsidRPr="00840AB1" w:rsidRDefault="0090144C" w:rsidP="004F67D4">
            <w:pPr>
              <w:pStyle w:val="TAC"/>
              <w:rPr>
                <w:rFonts w:eastAsia="Yu Mincho"/>
              </w:rPr>
            </w:pPr>
          </w:p>
        </w:tc>
        <w:tc>
          <w:tcPr>
            <w:tcW w:w="709" w:type="dxa"/>
          </w:tcPr>
          <w:p w14:paraId="6C5C886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4E986A0" w14:textId="77777777" w:rsidR="0090144C" w:rsidRPr="00840AB1" w:rsidRDefault="0090144C" w:rsidP="004F67D4">
            <w:pPr>
              <w:pStyle w:val="TAC"/>
              <w:rPr>
                <w:rFonts w:eastAsia="Yu Mincho"/>
              </w:rPr>
            </w:pPr>
          </w:p>
        </w:tc>
        <w:tc>
          <w:tcPr>
            <w:tcW w:w="709" w:type="dxa"/>
          </w:tcPr>
          <w:p w14:paraId="7DDE6C6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8F0D7A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A8DD273" w14:textId="77777777" w:rsidR="0090144C" w:rsidRPr="00840AB1" w:rsidRDefault="0090144C" w:rsidP="004F67D4">
            <w:pPr>
              <w:pStyle w:val="TAC"/>
              <w:rPr>
                <w:rFonts w:eastAsia="Yu Mincho"/>
              </w:rPr>
            </w:pPr>
          </w:p>
        </w:tc>
        <w:tc>
          <w:tcPr>
            <w:tcW w:w="709" w:type="dxa"/>
            <w:tcMar>
              <w:left w:w="28" w:type="dxa"/>
              <w:right w:w="28" w:type="dxa"/>
            </w:tcMar>
          </w:tcPr>
          <w:p w14:paraId="1DCF42C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34153DD" w14:textId="77777777" w:rsidR="0090144C" w:rsidRPr="00840AB1" w:rsidRDefault="0090144C" w:rsidP="004F67D4">
            <w:pPr>
              <w:pStyle w:val="TAC"/>
              <w:rPr>
                <w:rFonts w:eastAsia="Yu Mincho"/>
              </w:rPr>
            </w:pPr>
          </w:p>
        </w:tc>
        <w:tc>
          <w:tcPr>
            <w:tcW w:w="628" w:type="dxa"/>
            <w:tcMar>
              <w:left w:w="28" w:type="dxa"/>
              <w:right w:w="28" w:type="dxa"/>
            </w:tcMar>
          </w:tcPr>
          <w:p w14:paraId="6C3B060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F62EB9F" w14:textId="77777777" w:rsidR="0090144C" w:rsidRPr="00840AB1" w:rsidRDefault="0090144C" w:rsidP="004F67D4">
            <w:pPr>
              <w:pStyle w:val="TAC"/>
              <w:rPr>
                <w:rFonts w:eastAsia="Yu Mincho"/>
              </w:rPr>
            </w:pPr>
          </w:p>
        </w:tc>
      </w:tr>
      <w:tr w:rsidR="0090144C" w:rsidRPr="00840AB1" w14:paraId="0B6B774D" w14:textId="77777777" w:rsidTr="004F67D4">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7A2BC32A" w14:textId="77777777" w:rsidR="0090144C" w:rsidRPr="00840AB1" w:rsidRDefault="0090144C" w:rsidP="004F67D4">
            <w:pPr>
              <w:pStyle w:val="TAC"/>
              <w:rPr>
                <w:rFonts w:eastAsia="Yu Mincho"/>
              </w:rPr>
            </w:pPr>
          </w:p>
        </w:tc>
        <w:tc>
          <w:tcPr>
            <w:tcW w:w="709" w:type="dxa"/>
            <w:tcBorders>
              <w:left w:val="single" w:sz="4" w:space="0" w:color="000000" w:themeColor="text1"/>
            </w:tcBorders>
            <w:tcMar>
              <w:left w:w="28" w:type="dxa"/>
              <w:right w:w="28" w:type="dxa"/>
            </w:tcMar>
          </w:tcPr>
          <w:p w14:paraId="7BEB2D19" w14:textId="77777777" w:rsidR="0090144C" w:rsidRPr="00840AB1" w:rsidRDefault="0090144C" w:rsidP="004F67D4">
            <w:pPr>
              <w:pStyle w:val="TAC"/>
            </w:pPr>
            <w:r w:rsidRPr="00210032">
              <w:t>30</w:t>
            </w:r>
          </w:p>
        </w:tc>
        <w:tc>
          <w:tcPr>
            <w:tcW w:w="566" w:type="dxa"/>
          </w:tcPr>
          <w:p w14:paraId="082E13CB" w14:textId="77777777" w:rsidR="0090144C" w:rsidRPr="00840AB1" w:rsidRDefault="0090144C" w:rsidP="004F67D4">
            <w:pPr>
              <w:pStyle w:val="TAC"/>
              <w:rPr>
                <w:rFonts w:eastAsia="Yu Mincho"/>
              </w:rPr>
            </w:pPr>
          </w:p>
        </w:tc>
        <w:tc>
          <w:tcPr>
            <w:tcW w:w="566" w:type="dxa"/>
            <w:tcMar>
              <w:left w:w="28" w:type="dxa"/>
              <w:right w:w="28" w:type="dxa"/>
            </w:tcMar>
          </w:tcPr>
          <w:p w14:paraId="6ABA0206" w14:textId="77777777" w:rsidR="0090144C" w:rsidRPr="00840AB1" w:rsidRDefault="0090144C" w:rsidP="004F67D4">
            <w:pPr>
              <w:pStyle w:val="TAC"/>
              <w:rPr>
                <w:rFonts w:eastAsia="Yu Mincho"/>
              </w:rPr>
            </w:pPr>
          </w:p>
        </w:tc>
        <w:tc>
          <w:tcPr>
            <w:tcW w:w="637" w:type="dxa"/>
            <w:tcMar>
              <w:left w:w="28" w:type="dxa"/>
              <w:right w:w="28" w:type="dxa"/>
            </w:tcMar>
          </w:tcPr>
          <w:p w14:paraId="7CEC919E"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1A9B5AC1"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54F5576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3281570" w14:textId="77777777" w:rsidR="0090144C" w:rsidRPr="00840AB1" w:rsidRDefault="0090144C" w:rsidP="004F67D4">
            <w:pPr>
              <w:pStyle w:val="TAC"/>
              <w:rPr>
                <w:rFonts w:eastAsia="Yu Mincho"/>
              </w:rPr>
            </w:pPr>
          </w:p>
        </w:tc>
        <w:tc>
          <w:tcPr>
            <w:tcW w:w="567" w:type="dxa"/>
            <w:tcMar>
              <w:left w:w="28" w:type="dxa"/>
              <w:right w:w="28" w:type="dxa"/>
            </w:tcMar>
          </w:tcPr>
          <w:p w14:paraId="13CB5AE8" w14:textId="77777777" w:rsidR="0090144C" w:rsidRPr="00840AB1" w:rsidRDefault="0090144C" w:rsidP="004F67D4">
            <w:pPr>
              <w:pStyle w:val="TAC"/>
              <w:rPr>
                <w:rFonts w:eastAsia="Yu Mincho"/>
              </w:rPr>
            </w:pPr>
          </w:p>
        </w:tc>
        <w:tc>
          <w:tcPr>
            <w:tcW w:w="709" w:type="dxa"/>
          </w:tcPr>
          <w:p w14:paraId="7B6B3B5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BD14AC1" w14:textId="77777777" w:rsidR="0090144C" w:rsidRPr="00840AB1" w:rsidRDefault="0090144C" w:rsidP="004F67D4">
            <w:pPr>
              <w:pStyle w:val="TAC"/>
              <w:rPr>
                <w:rFonts w:eastAsia="Yu Mincho"/>
              </w:rPr>
            </w:pPr>
          </w:p>
        </w:tc>
        <w:tc>
          <w:tcPr>
            <w:tcW w:w="709" w:type="dxa"/>
          </w:tcPr>
          <w:p w14:paraId="072DC49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1DB1BE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DCA91AF" w14:textId="77777777" w:rsidR="0090144C" w:rsidRPr="00840AB1" w:rsidRDefault="0090144C" w:rsidP="004F67D4">
            <w:pPr>
              <w:pStyle w:val="TAC"/>
              <w:rPr>
                <w:rFonts w:eastAsia="Yu Mincho"/>
              </w:rPr>
            </w:pPr>
          </w:p>
        </w:tc>
        <w:tc>
          <w:tcPr>
            <w:tcW w:w="709" w:type="dxa"/>
            <w:tcMar>
              <w:left w:w="28" w:type="dxa"/>
              <w:right w:w="28" w:type="dxa"/>
            </w:tcMar>
          </w:tcPr>
          <w:p w14:paraId="6F43D0D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7AF0EDD" w14:textId="77777777" w:rsidR="0090144C" w:rsidRPr="00840AB1" w:rsidRDefault="0090144C" w:rsidP="004F67D4">
            <w:pPr>
              <w:pStyle w:val="TAC"/>
              <w:rPr>
                <w:rFonts w:eastAsia="Yu Mincho"/>
              </w:rPr>
            </w:pPr>
          </w:p>
        </w:tc>
        <w:tc>
          <w:tcPr>
            <w:tcW w:w="628" w:type="dxa"/>
            <w:tcMar>
              <w:left w:w="28" w:type="dxa"/>
              <w:right w:w="28" w:type="dxa"/>
            </w:tcMar>
          </w:tcPr>
          <w:p w14:paraId="31D9F07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0EA6683" w14:textId="77777777" w:rsidR="0090144C" w:rsidRPr="00840AB1" w:rsidRDefault="0090144C" w:rsidP="004F67D4">
            <w:pPr>
              <w:pStyle w:val="TAC"/>
              <w:rPr>
                <w:rFonts w:eastAsia="Yu Mincho"/>
              </w:rPr>
            </w:pPr>
          </w:p>
        </w:tc>
      </w:tr>
      <w:tr w:rsidR="0090144C" w:rsidRPr="00840AB1" w14:paraId="18F3314D" w14:textId="77777777" w:rsidTr="004F67D4">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34CC71EE" w14:textId="77777777" w:rsidR="0090144C" w:rsidRPr="00840AB1" w:rsidRDefault="0090144C" w:rsidP="004F67D4">
            <w:pPr>
              <w:pStyle w:val="TAC"/>
              <w:rPr>
                <w:rFonts w:eastAsia="Yu Mincho"/>
              </w:rPr>
            </w:pPr>
          </w:p>
        </w:tc>
        <w:tc>
          <w:tcPr>
            <w:tcW w:w="709" w:type="dxa"/>
            <w:tcMar>
              <w:left w:w="28" w:type="dxa"/>
              <w:right w:w="28" w:type="dxa"/>
            </w:tcMar>
          </w:tcPr>
          <w:p w14:paraId="223B90B4" w14:textId="77777777" w:rsidR="0090144C" w:rsidRPr="00840AB1" w:rsidRDefault="0090144C" w:rsidP="004F67D4">
            <w:pPr>
              <w:pStyle w:val="TAC"/>
            </w:pPr>
            <w:r w:rsidRPr="00210032">
              <w:t>60</w:t>
            </w:r>
          </w:p>
        </w:tc>
        <w:tc>
          <w:tcPr>
            <w:tcW w:w="566" w:type="dxa"/>
          </w:tcPr>
          <w:p w14:paraId="622B09AD" w14:textId="77777777" w:rsidR="0090144C" w:rsidRPr="00840AB1" w:rsidRDefault="0090144C" w:rsidP="004F67D4">
            <w:pPr>
              <w:pStyle w:val="TAC"/>
              <w:rPr>
                <w:rFonts w:eastAsia="Yu Mincho"/>
              </w:rPr>
            </w:pPr>
          </w:p>
        </w:tc>
        <w:tc>
          <w:tcPr>
            <w:tcW w:w="566" w:type="dxa"/>
            <w:tcMar>
              <w:left w:w="28" w:type="dxa"/>
              <w:right w:w="28" w:type="dxa"/>
            </w:tcMar>
          </w:tcPr>
          <w:p w14:paraId="281F2C35" w14:textId="77777777" w:rsidR="0090144C" w:rsidRPr="00840AB1" w:rsidRDefault="0090144C" w:rsidP="004F67D4">
            <w:pPr>
              <w:pStyle w:val="TAC"/>
              <w:rPr>
                <w:rFonts w:eastAsia="Yu Mincho"/>
              </w:rPr>
            </w:pPr>
          </w:p>
        </w:tc>
        <w:tc>
          <w:tcPr>
            <w:tcW w:w="637" w:type="dxa"/>
            <w:tcMar>
              <w:left w:w="28" w:type="dxa"/>
              <w:right w:w="28" w:type="dxa"/>
            </w:tcMar>
          </w:tcPr>
          <w:p w14:paraId="4EEFB87B"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5D852E9C"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5959EE0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A0DC787" w14:textId="77777777" w:rsidR="0090144C" w:rsidRPr="00840AB1" w:rsidRDefault="0090144C" w:rsidP="004F67D4">
            <w:pPr>
              <w:pStyle w:val="TAC"/>
              <w:rPr>
                <w:rFonts w:eastAsia="Yu Mincho"/>
              </w:rPr>
            </w:pPr>
          </w:p>
        </w:tc>
        <w:tc>
          <w:tcPr>
            <w:tcW w:w="567" w:type="dxa"/>
            <w:tcMar>
              <w:left w:w="28" w:type="dxa"/>
              <w:right w:w="28" w:type="dxa"/>
            </w:tcMar>
          </w:tcPr>
          <w:p w14:paraId="2DAC7457" w14:textId="77777777" w:rsidR="0090144C" w:rsidRPr="00840AB1" w:rsidRDefault="0090144C" w:rsidP="004F67D4">
            <w:pPr>
              <w:pStyle w:val="TAC"/>
              <w:rPr>
                <w:rFonts w:eastAsia="Yu Mincho"/>
              </w:rPr>
            </w:pPr>
          </w:p>
        </w:tc>
        <w:tc>
          <w:tcPr>
            <w:tcW w:w="709" w:type="dxa"/>
          </w:tcPr>
          <w:p w14:paraId="4BF7EF7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1AA9B79" w14:textId="77777777" w:rsidR="0090144C" w:rsidRPr="00840AB1" w:rsidRDefault="0090144C" w:rsidP="004F67D4">
            <w:pPr>
              <w:pStyle w:val="TAC"/>
              <w:rPr>
                <w:rFonts w:eastAsia="Yu Mincho"/>
              </w:rPr>
            </w:pPr>
          </w:p>
        </w:tc>
        <w:tc>
          <w:tcPr>
            <w:tcW w:w="709" w:type="dxa"/>
          </w:tcPr>
          <w:p w14:paraId="091B326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3682FF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F0421AE" w14:textId="77777777" w:rsidR="0090144C" w:rsidRPr="00840AB1" w:rsidRDefault="0090144C" w:rsidP="004F67D4">
            <w:pPr>
              <w:pStyle w:val="TAC"/>
              <w:rPr>
                <w:rFonts w:eastAsia="Yu Mincho"/>
              </w:rPr>
            </w:pPr>
          </w:p>
        </w:tc>
        <w:tc>
          <w:tcPr>
            <w:tcW w:w="709" w:type="dxa"/>
            <w:tcMar>
              <w:left w:w="28" w:type="dxa"/>
              <w:right w:w="28" w:type="dxa"/>
            </w:tcMar>
          </w:tcPr>
          <w:p w14:paraId="5C8D0BE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A0F0C04" w14:textId="77777777" w:rsidR="0090144C" w:rsidRPr="00840AB1" w:rsidRDefault="0090144C" w:rsidP="004F67D4">
            <w:pPr>
              <w:pStyle w:val="TAC"/>
              <w:rPr>
                <w:rFonts w:eastAsia="Yu Mincho"/>
              </w:rPr>
            </w:pPr>
          </w:p>
        </w:tc>
        <w:tc>
          <w:tcPr>
            <w:tcW w:w="628" w:type="dxa"/>
            <w:tcMar>
              <w:left w:w="28" w:type="dxa"/>
              <w:right w:w="28" w:type="dxa"/>
            </w:tcMar>
          </w:tcPr>
          <w:p w14:paraId="1E4CC089"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182FB66" w14:textId="77777777" w:rsidR="0090144C" w:rsidRPr="00840AB1" w:rsidRDefault="0090144C" w:rsidP="004F67D4">
            <w:pPr>
              <w:pStyle w:val="TAC"/>
              <w:rPr>
                <w:rFonts w:eastAsia="Yu Mincho"/>
              </w:rPr>
            </w:pPr>
          </w:p>
        </w:tc>
      </w:tr>
      <w:tr w:rsidR="0090144C" w:rsidRPr="00840AB1" w14:paraId="649A697B" w14:textId="77777777" w:rsidTr="004F67D4">
        <w:trPr>
          <w:jc w:val="center"/>
        </w:trPr>
        <w:tc>
          <w:tcPr>
            <w:tcW w:w="707" w:type="dxa"/>
            <w:tcBorders>
              <w:bottom w:val="nil"/>
            </w:tcBorders>
            <w:shd w:val="clear" w:color="auto" w:fill="auto"/>
            <w:tcMar>
              <w:left w:w="28" w:type="dxa"/>
              <w:right w:w="28" w:type="dxa"/>
            </w:tcMar>
            <w:vAlign w:val="center"/>
          </w:tcPr>
          <w:p w14:paraId="44B7281F" w14:textId="77777777" w:rsidR="0090144C" w:rsidRPr="00840AB1" w:rsidRDefault="0090144C" w:rsidP="004F67D4">
            <w:pPr>
              <w:pStyle w:val="TAC"/>
              <w:rPr>
                <w:rFonts w:eastAsia="Yu Mincho"/>
              </w:rPr>
            </w:pPr>
            <w:r w:rsidRPr="00840AB1">
              <w:rPr>
                <w:rFonts w:eastAsia="Yu Mincho"/>
              </w:rPr>
              <w:t>n34</w:t>
            </w:r>
          </w:p>
        </w:tc>
        <w:tc>
          <w:tcPr>
            <w:tcW w:w="709" w:type="dxa"/>
            <w:tcMar>
              <w:left w:w="28" w:type="dxa"/>
              <w:right w:w="28" w:type="dxa"/>
            </w:tcMar>
          </w:tcPr>
          <w:p w14:paraId="418B07BD" w14:textId="77777777" w:rsidR="0090144C" w:rsidRPr="00840AB1" w:rsidRDefault="0090144C" w:rsidP="004F67D4">
            <w:pPr>
              <w:pStyle w:val="TAC"/>
              <w:rPr>
                <w:rFonts w:eastAsia="Yu Mincho"/>
              </w:rPr>
            </w:pPr>
            <w:r w:rsidRPr="00840AB1">
              <w:t>15</w:t>
            </w:r>
          </w:p>
        </w:tc>
        <w:tc>
          <w:tcPr>
            <w:tcW w:w="566" w:type="dxa"/>
          </w:tcPr>
          <w:p w14:paraId="0DB4B0FC" w14:textId="77777777" w:rsidR="0090144C" w:rsidRPr="00840AB1" w:rsidRDefault="0090144C" w:rsidP="004F67D4">
            <w:pPr>
              <w:pStyle w:val="TAC"/>
            </w:pPr>
          </w:p>
        </w:tc>
        <w:tc>
          <w:tcPr>
            <w:tcW w:w="566" w:type="dxa"/>
            <w:tcMar>
              <w:left w:w="28" w:type="dxa"/>
              <w:right w:w="28" w:type="dxa"/>
            </w:tcMar>
          </w:tcPr>
          <w:p w14:paraId="67F6666C"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72C423E2"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69A18F75"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76096D2B" w14:textId="77777777" w:rsidR="0090144C" w:rsidRPr="00840AB1" w:rsidRDefault="0090144C" w:rsidP="004F67D4">
            <w:pPr>
              <w:pStyle w:val="TAC"/>
              <w:rPr>
                <w:rFonts w:eastAsia="Yu Mincho"/>
              </w:rPr>
            </w:pPr>
          </w:p>
        </w:tc>
        <w:tc>
          <w:tcPr>
            <w:tcW w:w="567" w:type="dxa"/>
            <w:tcMar>
              <w:left w:w="28" w:type="dxa"/>
              <w:right w:w="28" w:type="dxa"/>
            </w:tcMar>
          </w:tcPr>
          <w:p w14:paraId="62ADF983" w14:textId="77777777" w:rsidR="0090144C" w:rsidRPr="00840AB1" w:rsidRDefault="0090144C" w:rsidP="004F67D4">
            <w:pPr>
              <w:pStyle w:val="TAC"/>
              <w:rPr>
                <w:rFonts w:eastAsia="Yu Mincho"/>
              </w:rPr>
            </w:pPr>
          </w:p>
        </w:tc>
        <w:tc>
          <w:tcPr>
            <w:tcW w:w="567" w:type="dxa"/>
            <w:tcMar>
              <w:left w:w="28" w:type="dxa"/>
              <w:right w:w="28" w:type="dxa"/>
            </w:tcMar>
          </w:tcPr>
          <w:p w14:paraId="474A1033" w14:textId="77777777" w:rsidR="0090144C" w:rsidRPr="00840AB1" w:rsidRDefault="0090144C" w:rsidP="004F67D4">
            <w:pPr>
              <w:pStyle w:val="TAC"/>
              <w:rPr>
                <w:rFonts w:eastAsia="Yu Mincho"/>
              </w:rPr>
            </w:pPr>
          </w:p>
        </w:tc>
        <w:tc>
          <w:tcPr>
            <w:tcW w:w="709" w:type="dxa"/>
          </w:tcPr>
          <w:p w14:paraId="7F5C46CC" w14:textId="77777777" w:rsidR="0090144C" w:rsidRPr="00840AB1" w:rsidRDefault="0090144C" w:rsidP="004F67D4">
            <w:pPr>
              <w:pStyle w:val="TAC"/>
            </w:pPr>
          </w:p>
        </w:tc>
        <w:tc>
          <w:tcPr>
            <w:tcW w:w="709" w:type="dxa"/>
            <w:tcMar>
              <w:left w:w="28" w:type="dxa"/>
              <w:right w:w="28" w:type="dxa"/>
            </w:tcMar>
            <w:vAlign w:val="center"/>
          </w:tcPr>
          <w:p w14:paraId="1214EAE3" w14:textId="77777777" w:rsidR="0090144C" w:rsidRPr="00840AB1" w:rsidRDefault="0090144C" w:rsidP="004F67D4">
            <w:pPr>
              <w:pStyle w:val="TAC"/>
              <w:rPr>
                <w:rFonts w:eastAsia="Yu Mincho"/>
              </w:rPr>
            </w:pPr>
          </w:p>
        </w:tc>
        <w:tc>
          <w:tcPr>
            <w:tcW w:w="709" w:type="dxa"/>
          </w:tcPr>
          <w:p w14:paraId="4783B3CC" w14:textId="77777777" w:rsidR="0090144C" w:rsidRPr="00840AB1" w:rsidRDefault="0090144C" w:rsidP="004F67D4">
            <w:pPr>
              <w:pStyle w:val="TAC"/>
            </w:pPr>
          </w:p>
        </w:tc>
        <w:tc>
          <w:tcPr>
            <w:tcW w:w="709" w:type="dxa"/>
            <w:tcMar>
              <w:left w:w="28" w:type="dxa"/>
              <w:right w:w="28" w:type="dxa"/>
            </w:tcMar>
          </w:tcPr>
          <w:p w14:paraId="22956ED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9C98D10" w14:textId="77777777" w:rsidR="0090144C" w:rsidRPr="00840AB1" w:rsidRDefault="0090144C" w:rsidP="004F67D4">
            <w:pPr>
              <w:pStyle w:val="TAC"/>
              <w:rPr>
                <w:rFonts w:eastAsia="Yu Mincho"/>
              </w:rPr>
            </w:pPr>
          </w:p>
        </w:tc>
        <w:tc>
          <w:tcPr>
            <w:tcW w:w="709" w:type="dxa"/>
            <w:tcMar>
              <w:left w:w="28" w:type="dxa"/>
              <w:right w:w="28" w:type="dxa"/>
            </w:tcMar>
          </w:tcPr>
          <w:p w14:paraId="243574A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1CA1732" w14:textId="77777777" w:rsidR="0090144C" w:rsidRPr="00840AB1" w:rsidRDefault="0090144C" w:rsidP="004F67D4">
            <w:pPr>
              <w:pStyle w:val="TAC"/>
              <w:rPr>
                <w:rFonts w:eastAsia="Yu Mincho"/>
              </w:rPr>
            </w:pPr>
          </w:p>
        </w:tc>
        <w:tc>
          <w:tcPr>
            <w:tcW w:w="628" w:type="dxa"/>
            <w:tcMar>
              <w:left w:w="28" w:type="dxa"/>
              <w:right w:w="28" w:type="dxa"/>
            </w:tcMar>
          </w:tcPr>
          <w:p w14:paraId="30E8A6C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853741D" w14:textId="77777777" w:rsidR="0090144C" w:rsidRPr="00840AB1" w:rsidRDefault="0090144C" w:rsidP="004F67D4">
            <w:pPr>
              <w:pStyle w:val="TAC"/>
              <w:rPr>
                <w:rFonts w:eastAsia="Yu Mincho"/>
              </w:rPr>
            </w:pPr>
          </w:p>
        </w:tc>
      </w:tr>
      <w:tr w:rsidR="0090144C" w:rsidRPr="00840AB1" w14:paraId="7D8B2CBA" w14:textId="77777777" w:rsidTr="004F67D4">
        <w:trPr>
          <w:jc w:val="center"/>
        </w:trPr>
        <w:tc>
          <w:tcPr>
            <w:tcW w:w="707" w:type="dxa"/>
            <w:tcBorders>
              <w:top w:val="nil"/>
              <w:bottom w:val="nil"/>
            </w:tcBorders>
            <w:shd w:val="clear" w:color="auto" w:fill="auto"/>
            <w:tcMar>
              <w:left w:w="28" w:type="dxa"/>
              <w:right w:w="28" w:type="dxa"/>
            </w:tcMar>
            <w:vAlign w:val="center"/>
          </w:tcPr>
          <w:p w14:paraId="12CD7192" w14:textId="77777777" w:rsidR="0090144C" w:rsidRPr="00840AB1" w:rsidRDefault="0090144C" w:rsidP="004F67D4">
            <w:pPr>
              <w:pStyle w:val="TAC"/>
              <w:rPr>
                <w:rFonts w:eastAsia="Yu Mincho"/>
              </w:rPr>
            </w:pPr>
          </w:p>
        </w:tc>
        <w:tc>
          <w:tcPr>
            <w:tcW w:w="709" w:type="dxa"/>
            <w:tcMar>
              <w:left w:w="28" w:type="dxa"/>
              <w:right w:w="28" w:type="dxa"/>
            </w:tcMar>
          </w:tcPr>
          <w:p w14:paraId="6E8AB85E" w14:textId="77777777" w:rsidR="0090144C" w:rsidRPr="00840AB1" w:rsidRDefault="0090144C" w:rsidP="004F67D4">
            <w:pPr>
              <w:pStyle w:val="TAC"/>
              <w:rPr>
                <w:rFonts w:eastAsia="Yu Mincho"/>
              </w:rPr>
            </w:pPr>
            <w:r w:rsidRPr="00840AB1">
              <w:t>30</w:t>
            </w:r>
          </w:p>
        </w:tc>
        <w:tc>
          <w:tcPr>
            <w:tcW w:w="566" w:type="dxa"/>
          </w:tcPr>
          <w:p w14:paraId="5ACFCF2E" w14:textId="77777777" w:rsidR="0090144C" w:rsidRPr="00840AB1" w:rsidRDefault="0090144C" w:rsidP="004F67D4">
            <w:pPr>
              <w:pStyle w:val="TAC"/>
              <w:rPr>
                <w:rFonts w:eastAsia="Yu Mincho"/>
              </w:rPr>
            </w:pPr>
          </w:p>
        </w:tc>
        <w:tc>
          <w:tcPr>
            <w:tcW w:w="566" w:type="dxa"/>
            <w:tcMar>
              <w:left w:w="28" w:type="dxa"/>
              <w:right w:w="28" w:type="dxa"/>
            </w:tcMar>
          </w:tcPr>
          <w:p w14:paraId="714BFA3D" w14:textId="77777777" w:rsidR="0090144C" w:rsidRPr="00840AB1" w:rsidRDefault="0090144C" w:rsidP="004F67D4">
            <w:pPr>
              <w:pStyle w:val="TAC"/>
              <w:rPr>
                <w:rFonts w:eastAsia="Yu Mincho"/>
              </w:rPr>
            </w:pPr>
          </w:p>
        </w:tc>
        <w:tc>
          <w:tcPr>
            <w:tcW w:w="637" w:type="dxa"/>
            <w:tcMar>
              <w:left w:w="28" w:type="dxa"/>
              <w:right w:w="28" w:type="dxa"/>
            </w:tcMar>
          </w:tcPr>
          <w:p w14:paraId="0ACBF0E5"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4CE5490C"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1330329F" w14:textId="77777777" w:rsidR="0090144C" w:rsidRPr="00840AB1" w:rsidRDefault="0090144C" w:rsidP="004F67D4">
            <w:pPr>
              <w:pStyle w:val="TAC"/>
              <w:rPr>
                <w:rFonts w:eastAsia="Yu Mincho"/>
              </w:rPr>
            </w:pPr>
          </w:p>
        </w:tc>
        <w:tc>
          <w:tcPr>
            <w:tcW w:w="567" w:type="dxa"/>
            <w:tcMar>
              <w:left w:w="28" w:type="dxa"/>
              <w:right w:w="28" w:type="dxa"/>
            </w:tcMar>
          </w:tcPr>
          <w:p w14:paraId="3B12A866" w14:textId="77777777" w:rsidR="0090144C" w:rsidRPr="00840AB1" w:rsidRDefault="0090144C" w:rsidP="004F67D4">
            <w:pPr>
              <w:pStyle w:val="TAC"/>
              <w:rPr>
                <w:rFonts w:eastAsia="Yu Mincho"/>
              </w:rPr>
            </w:pPr>
          </w:p>
        </w:tc>
        <w:tc>
          <w:tcPr>
            <w:tcW w:w="567" w:type="dxa"/>
            <w:tcMar>
              <w:left w:w="28" w:type="dxa"/>
              <w:right w:w="28" w:type="dxa"/>
            </w:tcMar>
          </w:tcPr>
          <w:p w14:paraId="55D31217" w14:textId="77777777" w:rsidR="0090144C" w:rsidRPr="00840AB1" w:rsidRDefault="0090144C" w:rsidP="004F67D4">
            <w:pPr>
              <w:pStyle w:val="TAC"/>
              <w:rPr>
                <w:rFonts w:eastAsia="Yu Mincho"/>
              </w:rPr>
            </w:pPr>
          </w:p>
        </w:tc>
        <w:tc>
          <w:tcPr>
            <w:tcW w:w="709" w:type="dxa"/>
          </w:tcPr>
          <w:p w14:paraId="1D69EFAC" w14:textId="77777777" w:rsidR="0090144C" w:rsidRPr="00840AB1" w:rsidRDefault="0090144C" w:rsidP="004F67D4">
            <w:pPr>
              <w:pStyle w:val="TAC"/>
            </w:pPr>
          </w:p>
        </w:tc>
        <w:tc>
          <w:tcPr>
            <w:tcW w:w="709" w:type="dxa"/>
            <w:tcMar>
              <w:left w:w="28" w:type="dxa"/>
              <w:right w:w="28" w:type="dxa"/>
            </w:tcMar>
            <w:vAlign w:val="center"/>
          </w:tcPr>
          <w:p w14:paraId="041C61DE" w14:textId="77777777" w:rsidR="0090144C" w:rsidRPr="00840AB1" w:rsidRDefault="0090144C" w:rsidP="004F67D4">
            <w:pPr>
              <w:pStyle w:val="TAC"/>
              <w:rPr>
                <w:rFonts w:eastAsia="Yu Mincho"/>
              </w:rPr>
            </w:pPr>
          </w:p>
        </w:tc>
        <w:tc>
          <w:tcPr>
            <w:tcW w:w="709" w:type="dxa"/>
          </w:tcPr>
          <w:p w14:paraId="4FE346F5" w14:textId="77777777" w:rsidR="0090144C" w:rsidRPr="00840AB1" w:rsidRDefault="0090144C" w:rsidP="004F67D4">
            <w:pPr>
              <w:pStyle w:val="TAC"/>
            </w:pPr>
          </w:p>
        </w:tc>
        <w:tc>
          <w:tcPr>
            <w:tcW w:w="709" w:type="dxa"/>
            <w:tcMar>
              <w:left w:w="28" w:type="dxa"/>
              <w:right w:w="28" w:type="dxa"/>
            </w:tcMar>
          </w:tcPr>
          <w:p w14:paraId="5D25FF8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5C854FB" w14:textId="77777777" w:rsidR="0090144C" w:rsidRPr="00840AB1" w:rsidRDefault="0090144C" w:rsidP="004F67D4">
            <w:pPr>
              <w:pStyle w:val="TAC"/>
              <w:rPr>
                <w:rFonts w:eastAsia="Yu Mincho"/>
              </w:rPr>
            </w:pPr>
          </w:p>
        </w:tc>
        <w:tc>
          <w:tcPr>
            <w:tcW w:w="709" w:type="dxa"/>
            <w:tcMar>
              <w:left w:w="28" w:type="dxa"/>
              <w:right w:w="28" w:type="dxa"/>
            </w:tcMar>
          </w:tcPr>
          <w:p w14:paraId="4170D57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0BAC7A5" w14:textId="77777777" w:rsidR="0090144C" w:rsidRPr="00840AB1" w:rsidRDefault="0090144C" w:rsidP="004F67D4">
            <w:pPr>
              <w:pStyle w:val="TAC"/>
              <w:rPr>
                <w:rFonts w:eastAsia="Yu Mincho"/>
              </w:rPr>
            </w:pPr>
          </w:p>
        </w:tc>
        <w:tc>
          <w:tcPr>
            <w:tcW w:w="628" w:type="dxa"/>
            <w:tcMar>
              <w:left w:w="28" w:type="dxa"/>
              <w:right w:w="28" w:type="dxa"/>
            </w:tcMar>
          </w:tcPr>
          <w:p w14:paraId="3889D75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B17DD22" w14:textId="77777777" w:rsidR="0090144C" w:rsidRPr="00840AB1" w:rsidRDefault="0090144C" w:rsidP="004F67D4">
            <w:pPr>
              <w:pStyle w:val="TAC"/>
              <w:rPr>
                <w:rFonts w:eastAsia="Yu Mincho"/>
              </w:rPr>
            </w:pPr>
          </w:p>
        </w:tc>
      </w:tr>
      <w:tr w:rsidR="0090144C" w:rsidRPr="00840AB1" w14:paraId="50798166"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5F3FD16E" w14:textId="77777777" w:rsidR="0090144C" w:rsidRPr="00840AB1" w:rsidRDefault="0090144C" w:rsidP="004F67D4">
            <w:pPr>
              <w:pStyle w:val="TAC"/>
              <w:rPr>
                <w:rFonts w:eastAsia="Yu Mincho"/>
              </w:rPr>
            </w:pPr>
          </w:p>
        </w:tc>
        <w:tc>
          <w:tcPr>
            <w:tcW w:w="709" w:type="dxa"/>
            <w:tcMar>
              <w:left w:w="28" w:type="dxa"/>
              <w:right w:w="28" w:type="dxa"/>
            </w:tcMar>
          </w:tcPr>
          <w:p w14:paraId="2E525E86" w14:textId="77777777" w:rsidR="0090144C" w:rsidRPr="00840AB1" w:rsidRDefault="0090144C" w:rsidP="004F67D4">
            <w:pPr>
              <w:pStyle w:val="TAC"/>
              <w:rPr>
                <w:rFonts w:eastAsia="Yu Mincho"/>
              </w:rPr>
            </w:pPr>
            <w:r w:rsidRPr="00840AB1">
              <w:t>60</w:t>
            </w:r>
          </w:p>
        </w:tc>
        <w:tc>
          <w:tcPr>
            <w:tcW w:w="566" w:type="dxa"/>
          </w:tcPr>
          <w:p w14:paraId="2901144C" w14:textId="77777777" w:rsidR="0090144C" w:rsidRPr="00840AB1" w:rsidRDefault="0090144C" w:rsidP="004F67D4">
            <w:pPr>
              <w:pStyle w:val="TAC"/>
              <w:rPr>
                <w:rFonts w:eastAsia="Yu Mincho"/>
              </w:rPr>
            </w:pPr>
          </w:p>
        </w:tc>
        <w:tc>
          <w:tcPr>
            <w:tcW w:w="566" w:type="dxa"/>
            <w:tcMar>
              <w:left w:w="28" w:type="dxa"/>
              <w:right w:w="28" w:type="dxa"/>
            </w:tcMar>
          </w:tcPr>
          <w:p w14:paraId="29746461" w14:textId="77777777" w:rsidR="0090144C" w:rsidRPr="00840AB1" w:rsidRDefault="0090144C" w:rsidP="004F67D4">
            <w:pPr>
              <w:pStyle w:val="TAC"/>
              <w:rPr>
                <w:rFonts w:eastAsia="Yu Mincho"/>
              </w:rPr>
            </w:pPr>
          </w:p>
        </w:tc>
        <w:tc>
          <w:tcPr>
            <w:tcW w:w="637" w:type="dxa"/>
            <w:tcMar>
              <w:left w:w="28" w:type="dxa"/>
              <w:right w:w="28" w:type="dxa"/>
            </w:tcMar>
          </w:tcPr>
          <w:p w14:paraId="713B9CA0"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16F49998"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40B50C40" w14:textId="77777777" w:rsidR="0090144C" w:rsidRPr="00840AB1" w:rsidRDefault="0090144C" w:rsidP="004F67D4">
            <w:pPr>
              <w:pStyle w:val="TAC"/>
              <w:rPr>
                <w:rFonts w:eastAsia="Yu Mincho"/>
              </w:rPr>
            </w:pPr>
          </w:p>
        </w:tc>
        <w:tc>
          <w:tcPr>
            <w:tcW w:w="567" w:type="dxa"/>
            <w:tcMar>
              <w:left w:w="28" w:type="dxa"/>
              <w:right w:w="28" w:type="dxa"/>
            </w:tcMar>
          </w:tcPr>
          <w:p w14:paraId="7CA3B748" w14:textId="77777777" w:rsidR="0090144C" w:rsidRPr="00840AB1" w:rsidRDefault="0090144C" w:rsidP="004F67D4">
            <w:pPr>
              <w:pStyle w:val="TAC"/>
              <w:rPr>
                <w:rFonts w:eastAsia="Yu Mincho"/>
              </w:rPr>
            </w:pPr>
          </w:p>
        </w:tc>
        <w:tc>
          <w:tcPr>
            <w:tcW w:w="567" w:type="dxa"/>
            <w:tcMar>
              <w:left w:w="28" w:type="dxa"/>
              <w:right w:w="28" w:type="dxa"/>
            </w:tcMar>
          </w:tcPr>
          <w:p w14:paraId="2FBB42AA" w14:textId="77777777" w:rsidR="0090144C" w:rsidRPr="00840AB1" w:rsidRDefault="0090144C" w:rsidP="004F67D4">
            <w:pPr>
              <w:pStyle w:val="TAC"/>
              <w:rPr>
                <w:rFonts w:eastAsia="Yu Mincho"/>
              </w:rPr>
            </w:pPr>
          </w:p>
        </w:tc>
        <w:tc>
          <w:tcPr>
            <w:tcW w:w="709" w:type="dxa"/>
          </w:tcPr>
          <w:p w14:paraId="3DF930D3" w14:textId="77777777" w:rsidR="0090144C" w:rsidRPr="00840AB1" w:rsidRDefault="0090144C" w:rsidP="004F67D4">
            <w:pPr>
              <w:pStyle w:val="TAC"/>
            </w:pPr>
          </w:p>
        </w:tc>
        <w:tc>
          <w:tcPr>
            <w:tcW w:w="709" w:type="dxa"/>
            <w:tcMar>
              <w:left w:w="28" w:type="dxa"/>
              <w:right w:w="28" w:type="dxa"/>
            </w:tcMar>
            <w:vAlign w:val="center"/>
          </w:tcPr>
          <w:p w14:paraId="1BD2E9EB" w14:textId="77777777" w:rsidR="0090144C" w:rsidRPr="00840AB1" w:rsidRDefault="0090144C" w:rsidP="004F67D4">
            <w:pPr>
              <w:pStyle w:val="TAC"/>
              <w:rPr>
                <w:rFonts w:eastAsia="Yu Mincho"/>
              </w:rPr>
            </w:pPr>
          </w:p>
        </w:tc>
        <w:tc>
          <w:tcPr>
            <w:tcW w:w="709" w:type="dxa"/>
          </w:tcPr>
          <w:p w14:paraId="056498FE" w14:textId="77777777" w:rsidR="0090144C" w:rsidRPr="00840AB1" w:rsidRDefault="0090144C" w:rsidP="004F67D4">
            <w:pPr>
              <w:pStyle w:val="TAC"/>
            </w:pPr>
          </w:p>
        </w:tc>
        <w:tc>
          <w:tcPr>
            <w:tcW w:w="709" w:type="dxa"/>
            <w:tcMar>
              <w:left w:w="28" w:type="dxa"/>
              <w:right w:w="28" w:type="dxa"/>
            </w:tcMar>
          </w:tcPr>
          <w:p w14:paraId="7F4DF9B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D7229E9" w14:textId="77777777" w:rsidR="0090144C" w:rsidRPr="00840AB1" w:rsidRDefault="0090144C" w:rsidP="004F67D4">
            <w:pPr>
              <w:pStyle w:val="TAC"/>
              <w:rPr>
                <w:rFonts w:eastAsia="Yu Mincho"/>
              </w:rPr>
            </w:pPr>
          </w:p>
        </w:tc>
        <w:tc>
          <w:tcPr>
            <w:tcW w:w="709" w:type="dxa"/>
            <w:tcMar>
              <w:left w:w="28" w:type="dxa"/>
              <w:right w:w="28" w:type="dxa"/>
            </w:tcMar>
          </w:tcPr>
          <w:p w14:paraId="4FBECBA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59790D2" w14:textId="77777777" w:rsidR="0090144C" w:rsidRPr="00840AB1" w:rsidRDefault="0090144C" w:rsidP="004F67D4">
            <w:pPr>
              <w:pStyle w:val="TAC"/>
              <w:rPr>
                <w:rFonts w:eastAsia="Yu Mincho"/>
              </w:rPr>
            </w:pPr>
          </w:p>
        </w:tc>
        <w:tc>
          <w:tcPr>
            <w:tcW w:w="628" w:type="dxa"/>
            <w:tcMar>
              <w:left w:w="28" w:type="dxa"/>
              <w:right w:w="28" w:type="dxa"/>
            </w:tcMar>
          </w:tcPr>
          <w:p w14:paraId="029BA94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8B8B160" w14:textId="77777777" w:rsidR="0090144C" w:rsidRPr="00840AB1" w:rsidRDefault="0090144C" w:rsidP="004F67D4">
            <w:pPr>
              <w:pStyle w:val="TAC"/>
              <w:rPr>
                <w:rFonts w:eastAsia="Yu Mincho"/>
              </w:rPr>
            </w:pPr>
          </w:p>
        </w:tc>
      </w:tr>
      <w:tr w:rsidR="0090144C" w:rsidRPr="00840AB1" w14:paraId="0B4B4E7D" w14:textId="77777777" w:rsidTr="004F67D4">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0660882" w14:textId="77777777" w:rsidR="0090144C" w:rsidRPr="00840AB1" w:rsidRDefault="0090144C" w:rsidP="004F67D4">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6156FE" w14:textId="77777777" w:rsidR="0090144C" w:rsidRPr="00840AB1" w:rsidRDefault="0090144C" w:rsidP="004F67D4">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2531A1A" w14:textId="77777777" w:rsidR="0090144C" w:rsidRPr="00840AB1" w:rsidRDefault="0090144C" w:rsidP="004F67D4">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1D2A65" w14:textId="77777777" w:rsidR="0090144C" w:rsidRPr="00840AB1" w:rsidRDefault="0090144C" w:rsidP="004F67D4">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F01B17" w14:textId="77777777" w:rsidR="0090144C" w:rsidRPr="00840AB1" w:rsidRDefault="0090144C" w:rsidP="004F67D4">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4C1640" w14:textId="77777777" w:rsidR="0090144C" w:rsidRPr="00840AB1" w:rsidRDefault="0090144C" w:rsidP="004F67D4">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FE675F" w14:textId="77777777" w:rsidR="0090144C" w:rsidRPr="00840AB1" w:rsidRDefault="0090144C" w:rsidP="004F67D4">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0845A" w14:textId="77777777" w:rsidR="0090144C" w:rsidRPr="00840AB1" w:rsidRDefault="0090144C" w:rsidP="004F67D4">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722632" w14:textId="77777777" w:rsidR="0090144C" w:rsidRPr="00840AB1" w:rsidRDefault="0090144C" w:rsidP="004F67D4">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3301A2A"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89A77" w14:textId="77777777" w:rsidR="0090144C" w:rsidRPr="00840AB1" w:rsidRDefault="0090144C" w:rsidP="004F67D4">
            <w:pPr>
              <w:pStyle w:val="TAC"/>
              <w:rPr>
                <w:rFonts w:eastAsia="Yu Mincho"/>
              </w:rPr>
            </w:pPr>
            <w:r w:rsidRPr="00840AB1">
              <w:t>40</w:t>
            </w:r>
          </w:p>
        </w:tc>
        <w:tc>
          <w:tcPr>
            <w:tcW w:w="709" w:type="dxa"/>
          </w:tcPr>
          <w:p w14:paraId="02FAC5F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98841A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B4BB016" w14:textId="77777777" w:rsidR="0090144C" w:rsidRPr="00840AB1" w:rsidRDefault="0090144C" w:rsidP="004F67D4">
            <w:pPr>
              <w:pStyle w:val="TAC"/>
              <w:rPr>
                <w:rFonts w:eastAsia="Yu Mincho"/>
              </w:rPr>
            </w:pPr>
          </w:p>
        </w:tc>
        <w:tc>
          <w:tcPr>
            <w:tcW w:w="709" w:type="dxa"/>
            <w:tcMar>
              <w:left w:w="28" w:type="dxa"/>
              <w:right w:w="28" w:type="dxa"/>
            </w:tcMar>
          </w:tcPr>
          <w:p w14:paraId="11AF159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4DCBE71" w14:textId="77777777" w:rsidR="0090144C" w:rsidRPr="00840AB1" w:rsidRDefault="0090144C" w:rsidP="004F67D4">
            <w:pPr>
              <w:pStyle w:val="TAC"/>
              <w:rPr>
                <w:rFonts w:eastAsia="Yu Mincho"/>
              </w:rPr>
            </w:pPr>
          </w:p>
        </w:tc>
        <w:tc>
          <w:tcPr>
            <w:tcW w:w="628" w:type="dxa"/>
            <w:tcMar>
              <w:left w:w="28" w:type="dxa"/>
              <w:right w:w="28" w:type="dxa"/>
            </w:tcMar>
          </w:tcPr>
          <w:p w14:paraId="2382B471"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8512026" w14:textId="77777777" w:rsidR="0090144C" w:rsidRPr="00840AB1" w:rsidRDefault="0090144C" w:rsidP="004F67D4">
            <w:pPr>
              <w:pStyle w:val="TAC"/>
              <w:rPr>
                <w:rFonts w:eastAsia="Yu Mincho"/>
              </w:rPr>
            </w:pPr>
          </w:p>
        </w:tc>
      </w:tr>
      <w:tr w:rsidR="0090144C" w:rsidRPr="00840AB1" w14:paraId="46116841" w14:textId="77777777" w:rsidTr="004F67D4">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30ECE7A"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13F995" w14:textId="77777777" w:rsidR="0090144C" w:rsidRPr="00840AB1" w:rsidRDefault="0090144C" w:rsidP="004F67D4">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B5AAC1B" w14:textId="77777777" w:rsidR="0090144C" w:rsidRPr="00840AB1" w:rsidRDefault="0090144C" w:rsidP="004F67D4">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08985FC" w14:textId="77777777" w:rsidR="0090144C" w:rsidRPr="00840AB1" w:rsidRDefault="0090144C" w:rsidP="004F67D4">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E61042" w14:textId="77777777" w:rsidR="0090144C" w:rsidRPr="00840AB1" w:rsidRDefault="0090144C" w:rsidP="004F67D4">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0A632F" w14:textId="77777777" w:rsidR="0090144C" w:rsidRPr="00840AB1" w:rsidRDefault="0090144C" w:rsidP="004F67D4">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8BC630" w14:textId="77777777" w:rsidR="0090144C" w:rsidRPr="00840AB1" w:rsidRDefault="0090144C" w:rsidP="004F67D4">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ED72F" w14:textId="77777777" w:rsidR="0090144C" w:rsidRPr="00840AB1" w:rsidRDefault="0090144C" w:rsidP="004F67D4">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D2054F" w14:textId="77777777" w:rsidR="0090144C" w:rsidRPr="00840AB1" w:rsidRDefault="0090144C" w:rsidP="004F67D4">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A227C5E"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A05BA" w14:textId="77777777" w:rsidR="0090144C" w:rsidRPr="00840AB1" w:rsidRDefault="0090144C" w:rsidP="004F67D4">
            <w:pPr>
              <w:pStyle w:val="TAC"/>
              <w:rPr>
                <w:rFonts w:eastAsia="Yu Mincho"/>
              </w:rPr>
            </w:pPr>
            <w:r w:rsidRPr="00840AB1">
              <w:t>40</w:t>
            </w:r>
          </w:p>
        </w:tc>
        <w:tc>
          <w:tcPr>
            <w:tcW w:w="709" w:type="dxa"/>
          </w:tcPr>
          <w:p w14:paraId="438A99C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739F54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58489E7" w14:textId="77777777" w:rsidR="0090144C" w:rsidRPr="00840AB1" w:rsidRDefault="0090144C" w:rsidP="004F67D4">
            <w:pPr>
              <w:pStyle w:val="TAC"/>
              <w:rPr>
                <w:rFonts w:eastAsia="Yu Mincho"/>
              </w:rPr>
            </w:pPr>
          </w:p>
        </w:tc>
        <w:tc>
          <w:tcPr>
            <w:tcW w:w="709" w:type="dxa"/>
            <w:tcMar>
              <w:left w:w="28" w:type="dxa"/>
              <w:right w:w="28" w:type="dxa"/>
            </w:tcMar>
          </w:tcPr>
          <w:p w14:paraId="08AB313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A8C0411" w14:textId="77777777" w:rsidR="0090144C" w:rsidRPr="00840AB1" w:rsidRDefault="0090144C" w:rsidP="004F67D4">
            <w:pPr>
              <w:pStyle w:val="TAC"/>
              <w:rPr>
                <w:rFonts w:eastAsia="Yu Mincho"/>
              </w:rPr>
            </w:pPr>
          </w:p>
        </w:tc>
        <w:tc>
          <w:tcPr>
            <w:tcW w:w="628" w:type="dxa"/>
            <w:tcMar>
              <w:left w:w="28" w:type="dxa"/>
              <w:right w:w="28" w:type="dxa"/>
            </w:tcMar>
          </w:tcPr>
          <w:p w14:paraId="5884C80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8FABC29" w14:textId="77777777" w:rsidR="0090144C" w:rsidRPr="00840AB1" w:rsidRDefault="0090144C" w:rsidP="004F67D4">
            <w:pPr>
              <w:pStyle w:val="TAC"/>
              <w:rPr>
                <w:rFonts w:eastAsia="Yu Mincho"/>
              </w:rPr>
            </w:pPr>
          </w:p>
        </w:tc>
      </w:tr>
      <w:tr w:rsidR="0090144C" w:rsidRPr="00840AB1" w14:paraId="18E2C490" w14:textId="77777777" w:rsidTr="004F67D4">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24D96D17"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3ADF46" w14:textId="77777777" w:rsidR="0090144C" w:rsidRPr="00840AB1" w:rsidRDefault="0090144C" w:rsidP="004F67D4">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1946B0E" w14:textId="77777777" w:rsidR="0090144C" w:rsidRPr="00840AB1" w:rsidRDefault="0090144C" w:rsidP="004F67D4">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5DBBDC5" w14:textId="77777777" w:rsidR="0090144C" w:rsidRPr="00840AB1" w:rsidRDefault="0090144C" w:rsidP="004F67D4">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0C058E" w14:textId="77777777" w:rsidR="0090144C" w:rsidRPr="00840AB1" w:rsidRDefault="0090144C" w:rsidP="004F67D4">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3E145D" w14:textId="77777777" w:rsidR="0090144C" w:rsidRPr="00840AB1" w:rsidRDefault="0090144C" w:rsidP="004F67D4">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A036AF" w14:textId="77777777" w:rsidR="0090144C" w:rsidRPr="00840AB1" w:rsidRDefault="0090144C" w:rsidP="004F67D4">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5EBDEE" w14:textId="77777777" w:rsidR="0090144C" w:rsidRPr="00840AB1" w:rsidRDefault="0090144C" w:rsidP="004F67D4">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A90B96" w14:textId="77777777" w:rsidR="0090144C" w:rsidRPr="00840AB1" w:rsidRDefault="0090144C" w:rsidP="004F67D4">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2E2ED7"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7D488" w14:textId="77777777" w:rsidR="0090144C" w:rsidRPr="00840AB1" w:rsidRDefault="0090144C" w:rsidP="004F67D4">
            <w:pPr>
              <w:pStyle w:val="TAC"/>
              <w:rPr>
                <w:rFonts w:eastAsia="Yu Mincho"/>
              </w:rPr>
            </w:pPr>
            <w:r w:rsidRPr="00840AB1">
              <w:t>40</w:t>
            </w:r>
          </w:p>
        </w:tc>
        <w:tc>
          <w:tcPr>
            <w:tcW w:w="709" w:type="dxa"/>
          </w:tcPr>
          <w:p w14:paraId="7B314AD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D11B18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AD3D578" w14:textId="77777777" w:rsidR="0090144C" w:rsidRPr="00840AB1" w:rsidRDefault="0090144C" w:rsidP="004F67D4">
            <w:pPr>
              <w:pStyle w:val="TAC"/>
              <w:rPr>
                <w:rFonts w:eastAsia="Yu Mincho"/>
              </w:rPr>
            </w:pPr>
          </w:p>
        </w:tc>
        <w:tc>
          <w:tcPr>
            <w:tcW w:w="709" w:type="dxa"/>
            <w:tcMar>
              <w:left w:w="28" w:type="dxa"/>
              <w:right w:w="28" w:type="dxa"/>
            </w:tcMar>
          </w:tcPr>
          <w:p w14:paraId="4BB11F2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5041A37" w14:textId="77777777" w:rsidR="0090144C" w:rsidRPr="00840AB1" w:rsidRDefault="0090144C" w:rsidP="004F67D4">
            <w:pPr>
              <w:pStyle w:val="TAC"/>
              <w:rPr>
                <w:rFonts w:eastAsia="Yu Mincho"/>
              </w:rPr>
            </w:pPr>
          </w:p>
        </w:tc>
        <w:tc>
          <w:tcPr>
            <w:tcW w:w="628" w:type="dxa"/>
            <w:tcMar>
              <w:left w:w="28" w:type="dxa"/>
              <w:right w:w="28" w:type="dxa"/>
            </w:tcMar>
          </w:tcPr>
          <w:p w14:paraId="696E990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2F194B5" w14:textId="77777777" w:rsidR="0090144C" w:rsidRPr="00840AB1" w:rsidRDefault="0090144C" w:rsidP="004F67D4">
            <w:pPr>
              <w:pStyle w:val="TAC"/>
              <w:rPr>
                <w:rFonts w:eastAsia="Yu Mincho"/>
              </w:rPr>
            </w:pPr>
          </w:p>
        </w:tc>
      </w:tr>
      <w:tr w:rsidR="0090144C" w:rsidRPr="00840AB1" w14:paraId="508FD9E2" w14:textId="77777777" w:rsidTr="004F67D4">
        <w:trPr>
          <w:jc w:val="center"/>
        </w:trPr>
        <w:tc>
          <w:tcPr>
            <w:tcW w:w="707" w:type="dxa"/>
            <w:tcBorders>
              <w:bottom w:val="nil"/>
            </w:tcBorders>
            <w:shd w:val="clear" w:color="auto" w:fill="auto"/>
            <w:tcMar>
              <w:left w:w="28" w:type="dxa"/>
              <w:right w:w="28" w:type="dxa"/>
            </w:tcMar>
            <w:vAlign w:val="center"/>
          </w:tcPr>
          <w:p w14:paraId="4E9B95DD" w14:textId="77777777" w:rsidR="0090144C" w:rsidRPr="00840AB1" w:rsidRDefault="0090144C" w:rsidP="004F67D4">
            <w:pPr>
              <w:pStyle w:val="TAC"/>
              <w:rPr>
                <w:rFonts w:eastAsia="Yu Mincho"/>
              </w:rPr>
            </w:pPr>
            <w:r w:rsidRPr="00840AB1">
              <w:rPr>
                <w:rFonts w:eastAsia="Yu Mincho"/>
              </w:rPr>
              <w:t>n39</w:t>
            </w:r>
          </w:p>
        </w:tc>
        <w:tc>
          <w:tcPr>
            <w:tcW w:w="709" w:type="dxa"/>
            <w:tcMar>
              <w:left w:w="28" w:type="dxa"/>
              <w:right w:w="28" w:type="dxa"/>
            </w:tcMar>
          </w:tcPr>
          <w:p w14:paraId="41D1190D" w14:textId="77777777" w:rsidR="0090144C" w:rsidRPr="00840AB1" w:rsidRDefault="0090144C" w:rsidP="004F67D4">
            <w:pPr>
              <w:pStyle w:val="TAC"/>
              <w:rPr>
                <w:rFonts w:eastAsia="Yu Mincho"/>
              </w:rPr>
            </w:pPr>
            <w:r w:rsidRPr="00840AB1">
              <w:t>15</w:t>
            </w:r>
          </w:p>
        </w:tc>
        <w:tc>
          <w:tcPr>
            <w:tcW w:w="566" w:type="dxa"/>
          </w:tcPr>
          <w:p w14:paraId="0DBAD26E" w14:textId="77777777" w:rsidR="0090144C" w:rsidRPr="00840AB1" w:rsidRDefault="0090144C" w:rsidP="004F67D4">
            <w:pPr>
              <w:pStyle w:val="TAC"/>
            </w:pPr>
          </w:p>
        </w:tc>
        <w:tc>
          <w:tcPr>
            <w:tcW w:w="566" w:type="dxa"/>
            <w:tcMar>
              <w:left w:w="28" w:type="dxa"/>
              <w:right w:w="28" w:type="dxa"/>
            </w:tcMar>
          </w:tcPr>
          <w:p w14:paraId="53277D1B"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2CF76906"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2A84DA75"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45BD74B9"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1033BC38"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2BC8701C" w14:textId="77777777" w:rsidR="0090144C" w:rsidRPr="00840AB1" w:rsidRDefault="0090144C" w:rsidP="004F67D4">
            <w:pPr>
              <w:pStyle w:val="TAC"/>
              <w:rPr>
                <w:rFonts w:eastAsia="Yu Mincho"/>
              </w:rPr>
            </w:pPr>
            <w:r w:rsidRPr="00840AB1">
              <w:t>30</w:t>
            </w:r>
          </w:p>
        </w:tc>
        <w:tc>
          <w:tcPr>
            <w:tcW w:w="709" w:type="dxa"/>
          </w:tcPr>
          <w:p w14:paraId="4381ABC0" w14:textId="77777777" w:rsidR="0090144C" w:rsidRPr="00840AB1" w:rsidRDefault="0090144C" w:rsidP="004F67D4">
            <w:pPr>
              <w:pStyle w:val="TAC"/>
              <w:rPr>
                <w:rFonts w:eastAsia="Yu Mincho"/>
              </w:rPr>
            </w:pPr>
            <w:r>
              <w:rPr>
                <w:rFonts w:eastAsia="Yu Mincho"/>
              </w:rPr>
              <w:t>35</w:t>
            </w:r>
          </w:p>
        </w:tc>
        <w:tc>
          <w:tcPr>
            <w:tcW w:w="709" w:type="dxa"/>
            <w:tcMar>
              <w:left w:w="28" w:type="dxa"/>
              <w:right w:w="28" w:type="dxa"/>
            </w:tcMar>
          </w:tcPr>
          <w:p w14:paraId="60A6CCD3" w14:textId="77777777" w:rsidR="0090144C" w:rsidRPr="00840AB1" w:rsidRDefault="0090144C" w:rsidP="004F67D4">
            <w:pPr>
              <w:pStyle w:val="TAC"/>
              <w:rPr>
                <w:rFonts w:eastAsia="Yu Mincho"/>
              </w:rPr>
            </w:pPr>
            <w:r w:rsidRPr="00840AB1">
              <w:t>40</w:t>
            </w:r>
          </w:p>
        </w:tc>
        <w:tc>
          <w:tcPr>
            <w:tcW w:w="709" w:type="dxa"/>
          </w:tcPr>
          <w:p w14:paraId="7A0C9FF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16143A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B6D7327" w14:textId="77777777" w:rsidR="0090144C" w:rsidRPr="00840AB1" w:rsidRDefault="0090144C" w:rsidP="004F67D4">
            <w:pPr>
              <w:pStyle w:val="TAC"/>
              <w:rPr>
                <w:rFonts w:eastAsia="Yu Mincho"/>
              </w:rPr>
            </w:pPr>
          </w:p>
        </w:tc>
        <w:tc>
          <w:tcPr>
            <w:tcW w:w="709" w:type="dxa"/>
            <w:tcMar>
              <w:left w:w="28" w:type="dxa"/>
              <w:right w:w="28" w:type="dxa"/>
            </w:tcMar>
          </w:tcPr>
          <w:p w14:paraId="50E760F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77F5CE9" w14:textId="77777777" w:rsidR="0090144C" w:rsidRPr="00840AB1" w:rsidRDefault="0090144C" w:rsidP="004F67D4">
            <w:pPr>
              <w:pStyle w:val="TAC"/>
              <w:rPr>
                <w:rFonts w:eastAsia="Yu Mincho"/>
              </w:rPr>
            </w:pPr>
          </w:p>
        </w:tc>
        <w:tc>
          <w:tcPr>
            <w:tcW w:w="628" w:type="dxa"/>
            <w:tcMar>
              <w:left w:w="28" w:type="dxa"/>
              <w:right w:w="28" w:type="dxa"/>
            </w:tcMar>
          </w:tcPr>
          <w:p w14:paraId="4C1C428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331978C" w14:textId="77777777" w:rsidR="0090144C" w:rsidRPr="00840AB1" w:rsidRDefault="0090144C" w:rsidP="004F67D4">
            <w:pPr>
              <w:pStyle w:val="TAC"/>
              <w:rPr>
                <w:rFonts w:eastAsia="Yu Mincho"/>
              </w:rPr>
            </w:pPr>
          </w:p>
        </w:tc>
      </w:tr>
      <w:tr w:rsidR="0090144C" w:rsidRPr="00840AB1" w14:paraId="4280DDE8" w14:textId="77777777" w:rsidTr="004F67D4">
        <w:trPr>
          <w:jc w:val="center"/>
        </w:trPr>
        <w:tc>
          <w:tcPr>
            <w:tcW w:w="707" w:type="dxa"/>
            <w:tcBorders>
              <w:top w:val="nil"/>
              <w:bottom w:val="nil"/>
            </w:tcBorders>
            <w:shd w:val="clear" w:color="auto" w:fill="auto"/>
            <w:tcMar>
              <w:left w:w="28" w:type="dxa"/>
              <w:right w:w="28" w:type="dxa"/>
            </w:tcMar>
            <w:vAlign w:val="center"/>
          </w:tcPr>
          <w:p w14:paraId="39A68F0A" w14:textId="77777777" w:rsidR="0090144C" w:rsidRPr="00840AB1" w:rsidRDefault="0090144C" w:rsidP="004F67D4">
            <w:pPr>
              <w:pStyle w:val="TAC"/>
              <w:rPr>
                <w:rFonts w:eastAsia="Yu Mincho"/>
              </w:rPr>
            </w:pPr>
          </w:p>
        </w:tc>
        <w:tc>
          <w:tcPr>
            <w:tcW w:w="709" w:type="dxa"/>
            <w:tcMar>
              <w:left w:w="28" w:type="dxa"/>
              <w:right w:w="28" w:type="dxa"/>
            </w:tcMar>
          </w:tcPr>
          <w:p w14:paraId="45CA479A" w14:textId="77777777" w:rsidR="0090144C" w:rsidRPr="00840AB1" w:rsidRDefault="0090144C" w:rsidP="004F67D4">
            <w:pPr>
              <w:pStyle w:val="TAC"/>
              <w:rPr>
                <w:rFonts w:eastAsia="Yu Mincho"/>
              </w:rPr>
            </w:pPr>
            <w:r w:rsidRPr="00840AB1">
              <w:t>30</w:t>
            </w:r>
          </w:p>
        </w:tc>
        <w:tc>
          <w:tcPr>
            <w:tcW w:w="566" w:type="dxa"/>
          </w:tcPr>
          <w:p w14:paraId="7C29B808" w14:textId="77777777" w:rsidR="0090144C" w:rsidRPr="00840AB1" w:rsidRDefault="0090144C" w:rsidP="004F67D4">
            <w:pPr>
              <w:pStyle w:val="TAC"/>
              <w:rPr>
                <w:rFonts w:eastAsia="Yu Mincho"/>
              </w:rPr>
            </w:pPr>
          </w:p>
        </w:tc>
        <w:tc>
          <w:tcPr>
            <w:tcW w:w="566" w:type="dxa"/>
            <w:tcMar>
              <w:left w:w="28" w:type="dxa"/>
              <w:right w:w="28" w:type="dxa"/>
            </w:tcMar>
          </w:tcPr>
          <w:p w14:paraId="678609FC" w14:textId="77777777" w:rsidR="0090144C" w:rsidRPr="00840AB1" w:rsidRDefault="0090144C" w:rsidP="004F67D4">
            <w:pPr>
              <w:pStyle w:val="TAC"/>
              <w:rPr>
                <w:rFonts w:eastAsia="Yu Mincho"/>
              </w:rPr>
            </w:pPr>
          </w:p>
        </w:tc>
        <w:tc>
          <w:tcPr>
            <w:tcW w:w="637" w:type="dxa"/>
            <w:tcMar>
              <w:left w:w="28" w:type="dxa"/>
              <w:right w:w="28" w:type="dxa"/>
            </w:tcMar>
          </w:tcPr>
          <w:p w14:paraId="1C39E4C9"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740ABD7F"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5B14A01B"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414F0619"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0FA9C234" w14:textId="77777777" w:rsidR="0090144C" w:rsidRPr="00840AB1" w:rsidRDefault="0090144C" w:rsidP="004F67D4">
            <w:pPr>
              <w:pStyle w:val="TAC"/>
              <w:rPr>
                <w:rFonts w:eastAsia="Yu Mincho"/>
              </w:rPr>
            </w:pPr>
            <w:r w:rsidRPr="00840AB1">
              <w:t>30</w:t>
            </w:r>
          </w:p>
        </w:tc>
        <w:tc>
          <w:tcPr>
            <w:tcW w:w="709" w:type="dxa"/>
          </w:tcPr>
          <w:p w14:paraId="7E8C058D" w14:textId="77777777" w:rsidR="0090144C" w:rsidRPr="00840AB1" w:rsidRDefault="0090144C" w:rsidP="004F67D4">
            <w:pPr>
              <w:pStyle w:val="TAC"/>
              <w:rPr>
                <w:rFonts w:eastAsia="Yu Mincho"/>
              </w:rPr>
            </w:pPr>
            <w:r>
              <w:rPr>
                <w:rFonts w:eastAsia="Yu Mincho"/>
              </w:rPr>
              <w:t>35</w:t>
            </w:r>
          </w:p>
        </w:tc>
        <w:tc>
          <w:tcPr>
            <w:tcW w:w="709" w:type="dxa"/>
            <w:tcMar>
              <w:left w:w="28" w:type="dxa"/>
              <w:right w:w="28" w:type="dxa"/>
            </w:tcMar>
          </w:tcPr>
          <w:p w14:paraId="5CBDE90F" w14:textId="77777777" w:rsidR="0090144C" w:rsidRPr="00840AB1" w:rsidRDefault="0090144C" w:rsidP="004F67D4">
            <w:pPr>
              <w:pStyle w:val="TAC"/>
              <w:rPr>
                <w:rFonts w:eastAsia="Yu Mincho"/>
              </w:rPr>
            </w:pPr>
            <w:r w:rsidRPr="00840AB1">
              <w:t>40</w:t>
            </w:r>
          </w:p>
        </w:tc>
        <w:tc>
          <w:tcPr>
            <w:tcW w:w="709" w:type="dxa"/>
          </w:tcPr>
          <w:p w14:paraId="7CA2C19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AE968D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768CA51" w14:textId="77777777" w:rsidR="0090144C" w:rsidRPr="00840AB1" w:rsidRDefault="0090144C" w:rsidP="004F67D4">
            <w:pPr>
              <w:pStyle w:val="TAC"/>
              <w:rPr>
                <w:rFonts w:eastAsia="Yu Mincho"/>
              </w:rPr>
            </w:pPr>
          </w:p>
        </w:tc>
        <w:tc>
          <w:tcPr>
            <w:tcW w:w="709" w:type="dxa"/>
            <w:tcMar>
              <w:left w:w="28" w:type="dxa"/>
              <w:right w:w="28" w:type="dxa"/>
            </w:tcMar>
          </w:tcPr>
          <w:p w14:paraId="4A264BB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A334721" w14:textId="77777777" w:rsidR="0090144C" w:rsidRPr="00840AB1" w:rsidRDefault="0090144C" w:rsidP="004F67D4">
            <w:pPr>
              <w:pStyle w:val="TAC"/>
              <w:rPr>
                <w:rFonts w:eastAsia="Yu Mincho"/>
              </w:rPr>
            </w:pPr>
          </w:p>
        </w:tc>
        <w:tc>
          <w:tcPr>
            <w:tcW w:w="628" w:type="dxa"/>
            <w:tcMar>
              <w:left w:w="28" w:type="dxa"/>
              <w:right w:w="28" w:type="dxa"/>
            </w:tcMar>
          </w:tcPr>
          <w:p w14:paraId="5C3C97C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B987302" w14:textId="77777777" w:rsidR="0090144C" w:rsidRPr="00840AB1" w:rsidRDefault="0090144C" w:rsidP="004F67D4">
            <w:pPr>
              <w:pStyle w:val="TAC"/>
              <w:rPr>
                <w:rFonts w:eastAsia="Yu Mincho"/>
              </w:rPr>
            </w:pPr>
          </w:p>
        </w:tc>
      </w:tr>
      <w:tr w:rsidR="0090144C" w:rsidRPr="00840AB1" w14:paraId="6EF51CF3"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64CDE060" w14:textId="77777777" w:rsidR="0090144C" w:rsidRPr="00840AB1" w:rsidRDefault="0090144C" w:rsidP="004F67D4">
            <w:pPr>
              <w:pStyle w:val="TAC"/>
              <w:rPr>
                <w:rFonts w:eastAsia="Yu Mincho"/>
              </w:rPr>
            </w:pPr>
          </w:p>
        </w:tc>
        <w:tc>
          <w:tcPr>
            <w:tcW w:w="709" w:type="dxa"/>
            <w:tcMar>
              <w:left w:w="28" w:type="dxa"/>
              <w:right w:w="28" w:type="dxa"/>
            </w:tcMar>
          </w:tcPr>
          <w:p w14:paraId="4925AD93" w14:textId="77777777" w:rsidR="0090144C" w:rsidRPr="00840AB1" w:rsidRDefault="0090144C" w:rsidP="004F67D4">
            <w:pPr>
              <w:pStyle w:val="TAC"/>
              <w:rPr>
                <w:rFonts w:eastAsia="Yu Mincho"/>
              </w:rPr>
            </w:pPr>
            <w:r w:rsidRPr="00840AB1">
              <w:t>60</w:t>
            </w:r>
          </w:p>
        </w:tc>
        <w:tc>
          <w:tcPr>
            <w:tcW w:w="566" w:type="dxa"/>
          </w:tcPr>
          <w:p w14:paraId="4580AD0E" w14:textId="77777777" w:rsidR="0090144C" w:rsidRPr="00840AB1" w:rsidRDefault="0090144C" w:rsidP="004F67D4">
            <w:pPr>
              <w:pStyle w:val="TAC"/>
              <w:rPr>
                <w:rFonts w:eastAsia="Yu Mincho"/>
              </w:rPr>
            </w:pPr>
          </w:p>
        </w:tc>
        <w:tc>
          <w:tcPr>
            <w:tcW w:w="566" w:type="dxa"/>
            <w:tcMar>
              <w:left w:w="28" w:type="dxa"/>
              <w:right w:w="28" w:type="dxa"/>
            </w:tcMar>
          </w:tcPr>
          <w:p w14:paraId="747BC4F4" w14:textId="77777777" w:rsidR="0090144C" w:rsidRPr="00840AB1" w:rsidRDefault="0090144C" w:rsidP="004F67D4">
            <w:pPr>
              <w:pStyle w:val="TAC"/>
              <w:rPr>
                <w:rFonts w:eastAsia="Yu Mincho"/>
              </w:rPr>
            </w:pPr>
          </w:p>
        </w:tc>
        <w:tc>
          <w:tcPr>
            <w:tcW w:w="637" w:type="dxa"/>
            <w:tcMar>
              <w:left w:w="28" w:type="dxa"/>
              <w:right w:w="28" w:type="dxa"/>
            </w:tcMar>
          </w:tcPr>
          <w:p w14:paraId="4B3FC0CC"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67D42B32"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518A1C3E"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3A6A52C3"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1BF5CD52" w14:textId="77777777" w:rsidR="0090144C" w:rsidRPr="00840AB1" w:rsidRDefault="0090144C" w:rsidP="004F67D4">
            <w:pPr>
              <w:pStyle w:val="TAC"/>
              <w:rPr>
                <w:rFonts w:eastAsia="Yu Mincho"/>
              </w:rPr>
            </w:pPr>
            <w:r w:rsidRPr="00840AB1">
              <w:t>30</w:t>
            </w:r>
          </w:p>
        </w:tc>
        <w:tc>
          <w:tcPr>
            <w:tcW w:w="709" w:type="dxa"/>
          </w:tcPr>
          <w:p w14:paraId="3FD28B65" w14:textId="77777777" w:rsidR="0090144C" w:rsidRPr="00840AB1" w:rsidRDefault="0090144C" w:rsidP="004F67D4">
            <w:pPr>
              <w:pStyle w:val="TAC"/>
              <w:rPr>
                <w:rFonts w:eastAsia="Yu Mincho"/>
              </w:rPr>
            </w:pPr>
            <w:r>
              <w:rPr>
                <w:rFonts w:eastAsia="Yu Mincho"/>
              </w:rPr>
              <w:t>35</w:t>
            </w:r>
          </w:p>
        </w:tc>
        <w:tc>
          <w:tcPr>
            <w:tcW w:w="709" w:type="dxa"/>
            <w:tcMar>
              <w:left w:w="28" w:type="dxa"/>
              <w:right w:w="28" w:type="dxa"/>
            </w:tcMar>
          </w:tcPr>
          <w:p w14:paraId="0B3A7BE9" w14:textId="77777777" w:rsidR="0090144C" w:rsidRPr="00840AB1" w:rsidRDefault="0090144C" w:rsidP="004F67D4">
            <w:pPr>
              <w:pStyle w:val="TAC"/>
              <w:rPr>
                <w:rFonts w:eastAsia="Yu Mincho"/>
              </w:rPr>
            </w:pPr>
            <w:r w:rsidRPr="00840AB1">
              <w:t>40</w:t>
            </w:r>
          </w:p>
        </w:tc>
        <w:tc>
          <w:tcPr>
            <w:tcW w:w="709" w:type="dxa"/>
          </w:tcPr>
          <w:p w14:paraId="5DB0416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DCB041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0697646" w14:textId="77777777" w:rsidR="0090144C" w:rsidRPr="00840AB1" w:rsidRDefault="0090144C" w:rsidP="004F67D4">
            <w:pPr>
              <w:pStyle w:val="TAC"/>
              <w:rPr>
                <w:rFonts w:eastAsia="Yu Mincho"/>
              </w:rPr>
            </w:pPr>
          </w:p>
        </w:tc>
        <w:tc>
          <w:tcPr>
            <w:tcW w:w="709" w:type="dxa"/>
            <w:tcMar>
              <w:left w:w="28" w:type="dxa"/>
              <w:right w:w="28" w:type="dxa"/>
            </w:tcMar>
          </w:tcPr>
          <w:p w14:paraId="68EB159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DA78072" w14:textId="77777777" w:rsidR="0090144C" w:rsidRPr="00840AB1" w:rsidRDefault="0090144C" w:rsidP="004F67D4">
            <w:pPr>
              <w:pStyle w:val="TAC"/>
              <w:rPr>
                <w:rFonts w:eastAsia="Yu Mincho"/>
              </w:rPr>
            </w:pPr>
          </w:p>
        </w:tc>
        <w:tc>
          <w:tcPr>
            <w:tcW w:w="628" w:type="dxa"/>
            <w:tcMar>
              <w:left w:w="28" w:type="dxa"/>
              <w:right w:w="28" w:type="dxa"/>
            </w:tcMar>
          </w:tcPr>
          <w:p w14:paraId="3DF767B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7518F59" w14:textId="77777777" w:rsidR="0090144C" w:rsidRPr="00840AB1" w:rsidRDefault="0090144C" w:rsidP="004F67D4">
            <w:pPr>
              <w:pStyle w:val="TAC"/>
              <w:rPr>
                <w:rFonts w:eastAsia="Yu Mincho"/>
              </w:rPr>
            </w:pPr>
          </w:p>
        </w:tc>
      </w:tr>
      <w:tr w:rsidR="0090144C" w:rsidRPr="00840AB1" w14:paraId="46BB1911" w14:textId="77777777" w:rsidTr="004F67D4">
        <w:trPr>
          <w:jc w:val="center"/>
        </w:trPr>
        <w:tc>
          <w:tcPr>
            <w:tcW w:w="707" w:type="dxa"/>
            <w:tcBorders>
              <w:bottom w:val="nil"/>
            </w:tcBorders>
            <w:shd w:val="clear" w:color="auto" w:fill="auto"/>
            <w:tcMar>
              <w:left w:w="28" w:type="dxa"/>
              <w:right w:w="28" w:type="dxa"/>
            </w:tcMar>
            <w:vAlign w:val="center"/>
          </w:tcPr>
          <w:p w14:paraId="4C648B64" w14:textId="77777777" w:rsidR="0090144C" w:rsidRPr="00840AB1" w:rsidRDefault="0090144C" w:rsidP="004F67D4">
            <w:pPr>
              <w:pStyle w:val="TAC"/>
              <w:rPr>
                <w:rFonts w:eastAsia="Yu Mincho"/>
              </w:rPr>
            </w:pPr>
            <w:r w:rsidRPr="00840AB1">
              <w:rPr>
                <w:rFonts w:eastAsia="Yu Mincho"/>
              </w:rPr>
              <w:t>n40</w:t>
            </w:r>
          </w:p>
        </w:tc>
        <w:tc>
          <w:tcPr>
            <w:tcW w:w="709" w:type="dxa"/>
            <w:tcMar>
              <w:left w:w="28" w:type="dxa"/>
              <w:right w:w="28" w:type="dxa"/>
            </w:tcMar>
          </w:tcPr>
          <w:p w14:paraId="48445192" w14:textId="77777777" w:rsidR="0090144C" w:rsidRPr="00840AB1" w:rsidRDefault="0090144C" w:rsidP="004F67D4">
            <w:pPr>
              <w:pStyle w:val="TAC"/>
              <w:rPr>
                <w:rFonts w:eastAsia="Yu Mincho"/>
              </w:rPr>
            </w:pPr>
            <w:r w:rsidRPr="00840AB1">
              <w:t>15</w:t>
            </w:r>
          </w:p>
        </w:tc>
        <w:tc>
          <w:tcPr>
            <w:tcW w:w="566" w:type="dxa"/>
          </w:tcPr>
          <w:p w14:paraId="7FFA2A7F" w14:textId="77777777" w:rsidR="0090144C" w:rsidRPr="00840AB1" w:rsidRDefault="0090144C" w:rsidP="004F67D4">
            <w:pPr>
              <w:pStyle w:val="TAC"/>
            </w:pPr>
          </w:p>
        </w:tc>
        <w:tc>
          <w:tcPr>
            <w:tcW w:w="566" w:type="dxa"/>
            <w:tcMar>
              <w:left w:w="28" w:type="dxa"/>
              <w:right w:w="28" w:type="dxa"/>
            </w:tcMar>
          </w:tcPr>
          <w:p w14:paraId="3B3D4FE2" w14:textId="77777777" w:rsidR="0090144C" w:rsidRPr="00840AB1" w:rsidRDefault="0090144C" w:rsidP="004F67D4">
            <w:pPr>
              <w:pStyle w:val="TAC"/>
              <w:rPr>
                <w:rFonts w:eastAsia="Yu Mincho"/>
              </w:rPr>
            </w:pPr>
            <w:r w:rsidRPr="00840AB1">
              <w:t>5</w:t>
            </w:r>
            <w:r w:rsidRPr="00840AB1">
              <w:rPr>
                <w:vertAlign w:val="superscript"/>
              </w:rPr>
              <w:t>5</w:t>
            </w:r>
          </w:p>
        </w:tc>
        <w:tc>
          <w:tcPr>
            <w:tcW w:w="637" w:type="dxa"/>
            <w:tcMar>
              <w:left w:w="28" w:type="dxa"/>
              <w:right w:w="28" w:type="dxa"/>
            </w:tcMar>
          </w:tcPr>
          <w:p w14:paraId="3A2E73C8"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231CA1F7"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1C7E4032"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3271923C"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4A03D9FE" w14:textId="77777777" w:rsidR="0090144C" w:rsidRPr="00840AB1" w:rsidRDefault="0090144C" w:rsidP="004F67D4">
            <w:pPr>
              <w:pStyle w:val="TAC"/>
              <w:rPr>
                <w:rFonts w:eastAsia="Yu Mincho"/>
              </w:rPr>
            </w:pPr>
            <w:r w:rsidRPr="00840AB1">
              <w:t>30</w:t>
            </w:r>
          </w:p>
        </w:tc>
        <w:tc>
          <w:tcPr>
            <w:tcW w:w="709" w:type="dxa"/>
          </w:tcPr>
          <w:p w14:paraId="10CEC915" w14:textId="77777777" w:rsidR="0090144C" w:rsidRPr="00840AB1" w:rsidRDefault="0090144C" w:rsidP="004F67D4">
            <w:pPr>
              <w:pStyle w:val="TAC"/>
              <w:rPr>
                <w:rFonts w:eastAsia="Yu Mincho"/>
              </w:rPr>
            </w:pPr>
          </w:p>
        </w:tc>
        <w:tc>
          <w:tcPr>
            <w:tcW w:w="709" w:type="dxa"/>
            <w:tcMar>
              <w:left w:w="28" w:type="dxa"/>
              <w:right w:w="28" w:type="dxa"/>
            </w:tcMar>
          </w:tcPr>
          <w:p w14:paraId="6804DC01" w14:textId="77777777" w:rsidR="0090144C" w:rsidRPr="00840AB1" w:rsidRDefault="0090144C" w:rsidP="004F67D4">
            <w:pPr>
              <w:pStyle w:val="TAC"/>
              <w:rPr>
                <w:rFonts w:eastAsia="Yu Mincho"/>
              </w:rPr>
            </w:pPr>
            <w:r w:rsidRPr="00840AB1">
              <w:t>40</w:t>
            </w:r>
          </w:p>
        </w:tc>
        <w:tc>
          <w:tcPr>
            <w:tcW w:w="709" w:type="dxa"/>
          </w:tcPr>
          <w:p w14:paraId="1D79071B" w14:textId="77777777" w:rsidR="0090144C" w:rsidRPr="00840AB1" w:rsidRDefault="0090144C" w:rsidP="004F67D4">
            <w:pPr>
              <w:pStyle w:val="TAC"/>
              <w:rPr>
                <w:rFonts w:eastAsia="Yu Mincho"/>
              </w:rPr>
            </w:pPr>
          </w:p>
        </w:tc>
        <w:tc>
          <w:tcPr>
            <w:tcW w:w="709" w:type="dxa"/>
            <w:tcMar>
              <w:left w:w="28" w:type="dxa"/>
              <w:right w:w="28" w:type="dxa"/>
            </w:tcMar>
          </w:tcPr>
          <w:p w14:paraId="47124A22" w14:textId="77777777" w:rsidR="0090144C" w:rsidRPr="00840AB1" w:rsidRDefault="0090144C" w:rsidP="004F67D4">
            <w:pPr>
              <w:pStyle w:val="TAC"/>
              <w:rPr>
                <w:rFonts w:eastAsia="Yu Mincho"/>
              </w:rPr>
            </w:pPr>
            <w:r w:rsidRPr="00840AB1">
              <w:t>50</w:t>
            </w:r>
          </w:p>
        </w:tc>
        <w:tc>
          <w:tcPr>
            <w:tcW w:w="567" w:type="dxa"/>
            <w:tcMar>
              <w:left w:w="28" w:type="dxa"/>
              <w:right w:w="28" w:type="dxa"/>
            </w:tcMar>
          </w:tcPr>
          <w:p w14:paraId="23B2E474" w14:textId="77777777" w:rsidR="0090144C" w:rsidRPr="00840AB1" w:rsidRDefault="0090144C" w:rsidP="004F67D4">
            <w:pPr>
              <w:pStyle w:val="TAC"/>
              <w:rPr>
                <w:rFonts w:eastAsia="Yu Mincho"/>
              </w:rPr>
            </w:pPr>
          </w:p>
        </w:tc>
        <w:tc>
          <w:tcPr>
            <w:tcW w:w="709" w:type="dxa"/>
            <w:tcMar>
              <w:left w:w="28" w:type="dxa"/>
              <w:right w:w="28" w:type="dxa"/>
            </w:tcMar>
          </w:tcPr>
          <w:p w14:paraId="20F2F169" w14:textId="77777777" w:rsidR="0090144C" w:rsidRPr="00840AB1" w:rsidRDefault="0090144C" w:rsidP="004F67D4">
            <w:pPr>
              <w:pStyle w:val="TAC"/>
              <w:rPr>
                <w:rFonts w:eastAsia="Yu Mincho"/>
              </w:rPr>
            </w:pPr>
          </w:p>
        </w:tc>
        <w:tc>
          <w:tcPr>
            <w:tcW w:w="567" w:type="dxa"/>
            <w:tcMar>
              <w:left w:w="28" w:type="dxa"/>
              <w:right w:w="28" w:type="dxa"/>
            </w:tcMar>
          </w:tcPr>
          <w:p w14:paraId="2324169F" w14:textId="77777777" w:rsidR="0090144C" w:rsidRPr="00840AB1" w:rsidRDefault="0090144C" w:rsidP="004F67D4">
            <w:pPr>
              <w:pStyle w:val="TAC"/>
              <w:rPr>
                <w:rFonts w:eastAsia="Yu Mincho"/>
              </w:rPr>
            </w:pPr>
          </w:p>
        </w:tc>
        <w:tc>
          <w:tcPr>
            <w:tcW w:w="628" w:type="dxa"/>
            <w:tcMar>
              <w:left w:w="28" w:type="dxa"/>
              <w:right w:w="28" w:type="dxa"/>
            </w:tcMar>
          </w:tcPr>
          <w:p w14:paraId="3A84A48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DA9D0C7" w14:textId="77777777" w:rsidR="0090144C" w:rsidRPr="00840AB1" w:rsidRDefault="0090144C" w:rsidP="004F67D4">
            <w:pPr>
              <w:pStyle w:val="TAC"/>
              <w:rPr>
                <w:rFonts w:eastAsia="Yu Mincho"/>
              </w:rPr>
            </w:pPr>
          </w:p>
        </w:tc>
      </w:tr>
      <w:tr w:rsidR="0090144C" w:rsidRPr="00840AB1" w14:paraId="122D8EA6" w14:textId="77777777" w:rsidTr="004F67D4">
        <w:trPr>
          <w:jc w:val="center"/>
        </w:trPr>
        <w:tc>
          <w:tcPr>
            <w:tcW w:w="707" w:type="dxa"/>
            <w:tcBorders>
              <w:top w:val="nil"/>
              <w:bottom w:val="nil"/>
            </w:tcBorders>
            <w:shd w:val="clear" w:color="auto" w:fill="auto"/>
            <w:tcMar>
              <w:left w:w="28" w:type="dxa"/>
              <w:right w:w="28" w:type="dxa"/>
            </w:tcMar>
            <w:vAlign w:val="center"/>
          </w:tcPr>
          <w:p w14:paraId="12BD728D" w14:textId="77777777" w:rsidR="0090144C" w:rsidRPr="00840AB1" w:rsidRDefault="0090144C" w:rsidP="004F67D4">
            <w:pPr>
              <w:pStyle w:val="TAC"/>
              <w:rPr>
                <w:rFonts w:eastAsia="Yu Mincho"/>
              </w:rPr>
            </w:pPr>
          </w:p>
        </w:tc>
        <w:tc>
          <w:tcPr>
            <w:tcW w:w="709" w:type="dxa"/>
            <w:tcMar>
              <w:left w:w="28" w:type="dxa"/>
              <w:right w:w="28" w:type="dxa"/>
            </w:tcMar>
          </w:tcPr>
          <w:p w14:paraId="08E048BE" w14:textId="77777777" w:rsidR="0090144C" w:rsidRPr="00840AB1" w:rsidRDefault="0090144C" w:rsidP="004F67D4">
            <w:pPr>
              <w:pStyle w:val="TAC"/>
              <w:rPr>
                <w:rFonts w:eastAsia="Yu Mincho"/>
              </w:rPr>
            </w:pPr>
            <w:r w:rsidRPr="00840AB1">
              <w:t>30</w:t>
            </w:r>
          </w:p>
        </w:tc>
        <w:tc>
          <w:tcPr>
            <w:tcW w:w="566" w:type="dxa"/>
          </w:tcPr>
          <w:p w14:paraId="1F53595F" w14:textId="77777777" w:rsidR="0090144C" w:rsidRPr="00840AB1" w:rsidRDefault="0090144C" w:rsidP="004F67D4">
            <w:pPr>
              <w:pStyle w:val="TAC"/>
              <w:rPr>
                <w:rFonts w:eastAsia="Yu Mincho"/>
              </w:rPr>
            </w:pPr>
          </w:p>
        </w:tc>
        <w:tc>
          <w:tcPr>
            <w:tcW w:w="566" w:type="dxa"/>
            <w:tcMar>
              <w:left w:w="28" w:type="dxa"/>
              <w:right w:w="28" w:type="dxa"/>
            </w:tcMar>
          </w:tcPr>
          <w:p w14:paraId="5B985BC4" w14:textId="77777777" w:rsidR="0090144C" w:rsidRPr="00840AB1" w:rsidRDefault="0090144C" w:rsidP="004F67D4">
            <w:pPr>
              <w:pStyle w:val="TAC"/>
              <w:rPr>
                <w:rFonts w:eastAsia="Yu Mincho"/>
              </w:rPr>
            </w:pPr>
          </w:p>
        </w:tc>
        <w:tc>
          <w:tcPr>
            <w:tcW w:w="637" w:type="dxa"/>
            <w:tcMar>
              <w:left w:w="28" w:type="dxa"/>
              <w:right w:w="28" w:type="dxa"/>
            </w:tcMar>
          </w:tcPr>
          <w:p w14:paraId="7F054843"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08B23F49"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39327A42"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60890C4B"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04A97CAE" w14:textId="77777777" w:rsidR="0090144C" w:rsidRPr="00840AB1" w:rsidRDefault="0090144C" w:rsidP="004F67D4">
            <w:pPr>
              <w:pStyle w:val="TAC"/>
              <w:rPr>
                <w:rFonts w:eastAsia="Yu Mincho"/>
              </w:rPr>
            </w:pPr>
            <w:r w:rsidRPr="00840AB1">
              <w:t>30</w:t>
            </w:r>
          </w:p>
        </w:tc>
        <w:tc>
          <w:tcPr>
            <w:tcW w:w="709" w:type="dxa"/>
          </w:tcPr>
          <w:p w14:paraId="7520D41B" w14:textId="77777777" w:rsidR="0090144C" w:rsidRPr="00840AB1" w:rsidRDefault="0090144C" w:rsidP="004F67D4">
            <w:pPr>
              <w:pStyle w:val="TAC"/>
              <w:rPr>
                <w:rFonts w:eastAsia="Yu Mincho"/>
              </w:rPr>
            </w:pPr>
          </w:p>
        </w:tc>
        <w:tc>
          <w:tcPr>
            <w:tcW w:w="709" w:type="dxa"/>
            <w:tcMar>
              <w:left w:w="28" w:type="dxa"/>
              <w:right w:w="28" w:type="dxa"/>
            </w:tcMar>
          </w:tcPr>
          <w:p w14:paraId="07761928" w14:textId="77777777" w:rsidR="0090144C" w:rsidRPr="00840AB1" w:rsidRDefault="0090144C" w:rsidP="004F67D4">
            <w:pPr>
              <w:pStyle w:val="TAC"/>
              <w:rPr>
                <w:rFonts w:eastAsia="Yu Mincho"/>
              </w:rPr>
            </w:pPr>
            <w:r w:rsidRPr="00840AB1">
              <w:t>40</w:t>
            </w:r>
          </w:p>
        </w:tc>
        <w:tc>
          <w:tcPr>
            <w:tcW w:w="709" w:type="dxa"/>
          </w:tcPr>
          <w:p w14:paraId="58AFC50F" w14:textId="77777777" w:rsidR="0090144C" w:rsidRPr="00840AB1" w:rsidRDefault="0090144C" w:rsidP="004F67D4">
            <w:pPr>
              <w:pStyle w:val="TAC"/>
              <w:rPr>
                <w:rFonts w:eastAsia="Yu Mincho"/>
              </w:rPr>
            </w:pPr>
          </w:p>
        </w:tc>
        <w:tc>
          <w:tcPr>
            <w:tcW w:w="709" w:type="dxa"/>
            <w:tcMar>
              <w:left w:w="28" w:type="dxa"/>
              <w:right w:w="28" w:type="dxa"/>
            </w:tcMar>
          </w:tcPr>
          <w:p w14:paraId="6A27ACC2" w14:textId="77777777" w:rsidR="0090144C" w:rsidRPr="00840AB1" w:rsidRDefault="0090144C" w:rsidP="004F67D4">
            <w:pPr>
              <w:pStyle w:val="TAC"/>
              <w:rPr>
                <w:rFonts w:eastAsia="Yu Mincho"/>
              </w:rPr>
            </w:pPr>
            <w:r w:rsidRPr="00840AB1">
              <w:t>50</w:t>
            </w:r>
          </w:p>
        </w:tc>
        <w:tc>
          <w:tcPr>
            <w:tcW w:w="567" w:type="dxa"/>
            <w:tcMar>
              <w:left w:w="28" w:type="dxa"/>
              <w:right w:w="28" w:type="dxa"/>
            </w:tcMar>
          </w:tcPr>
          <w:p w14:paraId="0F1B864A" w14:textId="77777777" w:rsidR="0090144C" w:rsidRPr="00840AB1" w:rsidRDefault="0090144C" w:rsidP="004F67D4">
            <w:pPr>
              <w:pStyle w:val="TAC"/>
              <w:rPr>
                <w:rFonts w:eastAsia="Yu Mincho"/>
              </w:rPr>
            </w:pPr>
            <w:r w:rsidRPr="00840AB1">
              <w:t>60</w:t>
            </w:r>
          </w:p>
        </w:tc>
        <w:tc>
          <w:tcPr>
            <w:tcW w:w="709" w:type="dxa"/>
            <w:tcMar>
              <w:left w:w="28" w:type="dxa"/>
              <w:right w:w="28" w:type="dxa"/>
            </w:tcMar>
          </w:tcPr>
          <w:p w14:paraId="2DFB895E"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tcPr>
          <w:p w14:paraId="25D1B5BD" w14:textId="77777777" w:rsidR="0090144C" w:rsidRPr="00840AB1" w:rsidRDefault="0090144C" w:rsidP="004F67D4">
            <w:pPr>
              <w:pStyle w:val="TAC"/>
              <w:rPr>
                <w:rFonts w:eastAsia="Yu Mincho"/>
              </w:rPr>
            </w:pPr>
            <w:r w:rsidRPr="00840AB1">
              <w:t>80</w:t>
            </w:r>
          </w:p>
        </w:tc>
        <w:tc>
          <w:tcPr>
            <w:tcW w:w="628" w:type="dxa"/>
            <w:tcMar>
              <w:left w:w="28" w:type="dxa"/>
              <w:right w:w="28" w:type="dxa"/>
            </w:tcMar>
          </w:tcPr>
          <w:p w14:paraId="7935DE49"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tcPr>
          <w:p w14:paraId="229D936D" w14:textId="77777777" w:rsidR="0090144C" w:rsidRPr="00840AB1" w:rsidRDefault="0090144C" w:rsidP="004F67D4">
            <w:pPr>
              <w:pStyle w:val="TAC"/>
              <w:rPr>
                <w:rFonts w:eastAsia="Yu Mincho"/>
              </w:rPr>
            </w:pPr>
            <w:r w:rsidRPr="00840AB1">
              <w:rPr>
                <w:rFonts w:eastAsia="Yu Mincho"/>
              </w:rPr>
              <w:t>100</w:t>
            </w:r>
          </w:p>
        </w:tc>
      </w:tr>
      <w:tr w:rsidR="0090144C" w:rsidRPr="00840AB1" w14:paraId="69410F20"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78C625CE" w14:textId="77777777" w:rsidR="0090144C" w:rsidRPr="00840AB1" w:rsidRDefault="0090144C" w:rsidP="004F67D4">
            <w:pPr>
              <w:pStyle w:val="TAC"/>
              <w:rPr>
                <w:rFonts w:eastAsia="Yu Mincho"/>
              </w:rPr>
            </w:pPr>
          </w:p>
        </w:tc>
        <w:tc>
          <w:tcPr>
            <w:tcW w:w="709" w:type="dxa"/>
            <w:tcMar>
              <w:left w:w="28" w:type="dxa"/>
              <w:right w:w="28" w:type="dxa"/>
            </w:tcMar>
          </w:tcPr>
          <w:p w14:paraId="64A5562E" w14:textId="77777777" w:rsidR="0090144C" w:rsidRPr="00840AB1" w:rsidRDefault="0090144C" w:rsidP="004F67D4">
            <w:pPr>
              <w:pStyle w:val="TAC"/>
              <w:rPr>
                <w:rFonts w:eastAsia="Yu Mincho"/>
              </w:rPr>
            </w:pPr>
            <w:r w:rsidRPr="00840AB1">
              <w:t>60</w:t>
            </w:r>
          </w:p>
        </w:tc>
        <w:tc>
          <w:tcPr>
            <w:tcW w:w="566" w:type="dxa"/>
          </w:tcPr>
          <w:p w14:paraId="35E816C7" w14:textId="77777777" w:rsidR="0090144C" w:rsidRPr="00840AB1" w:rsidRDefault="0090144C" w:rsidP="004F67D4">
            <w:pPr>
              <w:pStyle w:val="TAC"/>
              <w:rPr>
                <w:rFonts w:eastAsia="Yu Mincho"/>
              </w:rPr>
            </w:pPr>
          </w:p>
        </w:tc>
        <w:tc>
          <w:tcPr>
            <w:tcW w:w="566" w:type="dxa"/>
            <w:tcMar>
              <w:left w:w="28" w:type="dxa"/>
              <w:right w:w="28" w:type="dxa"/>
            </w:tcMar>
          </w:tcPr>
          <w:p w14:paraId="23BE91A2" w14:textId="77777777" w:rsidR="0090144C" w:rsidRPr="00840AB1" w:rsidRDefault="0090144C" w:rsidP="004F67D4">
            <w:pPr>
              <w:pStyle w:val="TAC"/>
              <w:rPr>
                <w:rFonts w:eastAsia="Yu Mincho"/>
              </w:rPr>
            </w:pPr>
          </w:p>
        </w:tc>
        <w:tc>
          <w:tcPr>
            <w:tcW w:w="637" w:type="dxa"/>
            <w:tcMar>
              <w:left w:w="28" w:type="dxa"/>
              <w:right w:w="28" w:type="dxa"/>
            </w:tcMar>
          </w:tcPr>
          <w:p w14:paraId="60E5B650"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678FF952"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195CABF6" w14:textId="77777777" w:rsidR="0090144C" w:rsidRPr="00840AB1" w:rsidRDefault="0090144C" w:rsidP="004F67D4">
            <w:pPr>
              <w:pStyle w:val="TAC"/>
              <w:rPr>
                <w:rFonts w:eastAsia="Yu Mincho"/>
              </w:rPr>
            </w:pPr>
            <w:r w:rsidRPr="00840AB1">
              <w:t>20</w:t>
            </w:r>
          </w:p>
        </w:tc>
        <w:tc>
          <w:tcPr>
            <w:tcW w:w="567" w:type="dxa"/>
            <w:tcMar>
              <w:left w:w="28" w:type="dxa"/>
              <w:right w:w="28" w:type="dxa"/>
            </w:tcMar>
          </w:tcPr>
          <w:p w14:paraId="133DC8CC"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444CF813" w14:textId="77777777" w:rsidR="0090144C" w:rsidRPr="00840AB1" w:rsidRDefault="0090144C" w:rsidP="004F67D4">
            <w:pPr>
              <w:pStyle w:val="TAC"/>
              <w:rPr>
                <w:rFonts w:eastAsia="Yu Mincho"/>
              </w:rPr>
            </w:pPr>
            <w:r w:rsidRPr="00840AB1">
              <w:t>30</w:t>
            </w:r>
          </w:p>
        </w:tc>
        <w:tc>
          <w:tcPr>
            <w:tcW w:w="709" w:type="dxa"/>
          </w:tcPr>
          <w:p w14:paraId="57D5D30F" w14:textId="77777777" w:rsidR="0090144C" w:rsidRPr="00840AB1" w:rsidRDefault="0090144C" w:rsidP="004F67D4">
            <w:pPr>
              <w:pStyle w:val="TAC"/>
              <w:rPr>
                <w:rFonts w:eastAsia="Yu Mincho"/>
              </w:rPr>
            </w:pPr>
          </w:p>
        </w:tc>
        <w:tc>
          <w:tcPr>
            <w:tcW w:w="709" w:type="dxa"/>
            <w:tcMar>
              <w:left w:w="28" w:type="dxa"/>
              <w:right w:w="28" w:type="dxa"/>
            </w:tcMar>
          </w:tcPr>
          <w:p w14:paraId="410EBE57" w14:textId="77777777" w:rsidR="0090144C" w:rsidRPr="00840AB1" w:rsidRDefault="0090144C" w:rsidP="004F67D4">
            <w:pPr>
              <w:pStyle w:val="TAC"/>
              <w:rPr>
                <w:rFonts w:eastAsia="Yu Mincho"/>
              </w:rPr>
            </w:pPr>
            <w:r w:rsidRPr="00840AB1">
              <w:t>40</w:t>
            </w:r>
          </w:p>
        </w:tc>
        <w:tc>
          <w:tcPr>
            <w:tcW w:w="709" w:type="dxa"/>
          </w:tcPr>
          <w:p w14:paraId="6DA8EBEA" w14:textId="77777777" w:rsidR="0090144C" w:rsidRPr="00840AB1" w:rsidRDefault="0090144C" w:rsidP="004F67D4">
            <w:pPr>
              <w:pStyle w:val="TAC"/>
              <w:rPr>
                <w:rFonts w:eastAsia="Yu Mincho"/>
              </w:rPr>
            </w:pPr>
          </w:p>
        </w:tc>
        <w:tc>
          <w:tcPr>
            <w:tcW w:w="709" w:type="dxa"/>
            <w:tcMar>
              <w:left w:w="28" w:type="dxa"/>
              <w:right w:w="28" w:type="dxa"/>
            </w:tcMar>
          </w:tcPr>
          <w:p w14:paraId="046F67D2" w14:textId="77777777" w:rsidR="0090144C" w:rsidRPr="00840AB1" w:rsidRDefault="0090144C" w:rsidP="004F67D4">
            <w:pPr>
              <w:pStyle w:val="TAC"/>
              <w:rPr>
                <w:rFonts w:eastAsia="Yu Mincho"/>
              </w:rPr>
            </w:pPr>
            <w:r w:rsidRPr="00840AB1">
              <w:t>50</w:t>
            </w:r>
          </w:p>
        </w:tc>
        <w:tc>
          <w:tcPr>
            <w:tcW w:w="567" w:type="dxa"/>
            <w:tcMar>
              <w:left w:w="28" w:type="dxa"/>
              <w:right w:w="28" w:type="dxa"/>
            </w:tcMar>
          </w:tcPr>
          <w:p w14:paraId="40EEA7D9" w14:textId="77777777" w:rsidR="0090144C" w:rsidRPr="00840AB1" w:rsidRDefault="0090144C" w:rsidP="004F67D4">
            <w:pPr>
              <w:pStyle w:val="TAC"/>
              <w:rPr>
                <w:rFonts w:eastAsia="Yu Mincho"/>
              </w:rPr>
            </w:pPr>
            <w:r w:rsidRPr="00840AB1">
              <w:t>60</w:t>
            </w:r>
          </w:p>
        </w:tc>
        <w:tc>
          <w:tcPr>
            <w:tcW w:w="709" w:type="dxa"/>
            <w:tcMar>
              <w:left w:w="28" w:type="dxa"/>
              <w:right w:w="28" w:type="dxa"/>
            </w:tcMar>
          </w:tcPr>
          <w:p w14:paraId="1EAA1164"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tcPr>
          <w:p w14:paraId="7D69EFD5" w14:textId="77777777" w:rsidR="0090144C" w:rsidRPr="00840AB1" w:rsidRDefault="0090144C" w:rsidP="004F67D4">
            <w:pPr>
              <w:pStyle w:val="TAC"/>
              <w:rPr>
                <w:rFonts w:eastAsia="Yu Mincho"/>
              </w:rPr>
            </w:pPr>
            <w:r w:rsidRPr="00840AB1">
              <w:t>80</w:t>
            </w:r>
          </w:p>
        </w:tc>
        <w:tc>
          <w:tcPr>
            <w:tcW w:w="628" w:type="dxa"/>
            <w:tcMar>
              <w:left w:w="28" w:type="dxa"/>
              <w:right w:w="28" w:type="dxa"/>
            </w:tcMar>
          </w:tcPr>
          <w:p w14:paraId="6422BBA8"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tcPr>
          <w:p w14:paraId="238610D9" w14:textId="77777777" w:rsidR="0090144C" w:rsidRPr="00840AB1" w:rsidRDefault="0090144C" w:rsidP="004F67D4">
            <w:pPr>
              <w:pStyle w:val="TAC"/>
              <w:rPr>
                <w:rFonts w:eastAsia="Yu Mincho"/>
              </w:rPr>
            </w:pPr>
            <w:r w:rsidRPr="00840AB1">
              <w:rPr>
                <w:rFonts w:eastAsia="Yu Mincho"/>
              </w:rPr>
              <w:t>100</w:t>
            </w:r>
          </w:p>
        </w:tc>
      </w:tr>
      <w:tr w:rsidR="0090144C" w:rsidRPr="00840AB1" w14:paraId="3473F82A" w14:textId="77777777" w:rsidTr="004F67D4">
        <w:trPr>
          <w:jc w:val="center"/>
        </w:trPr>
        <w:tc>
          <w:tcPr>
            <w:tcW w:w="707" w:type="dxa"/>
            <w:tcBorders>
              <w:bottom w:val="nil"/>
            </w:tcBorders>
            <w:shd w:val="clear" w:color="auto" w:fill="auto"/>
            <w:tcMar>
              <w:left w:w="28" w:type="dxa"/>
              <w:right w:w="28" w:type="dxa"/>
            </w:tcMar>
            <w:vAlign w:val="center"/>
            <w:hideMark/>
          </w:tcPr>
          <w:p w14:paraId="7FEE2499" w14:textId="77777777" w:rsidR="0090144C" w:rsidRPr="00840AB1" w:rsidRDefault="0090144C" w:rsidP="004F67D4">
            <w:pPr>
              <w:pStyle w:val="TAC"/>
              <w:rPr>
                <w:rFonts w:eastAsia="Yu Mincho"/>
              </w:rPr>
            </w:pPr>
            <w:r w:rsidRPr="00840AB1">
              <w:rPr>
                <w:rFonts w:eastAsia="Yu Mincho"/>
              </w:rPr>
              <w:t>n41</w:t>
            </w:r>
          </w:p>
        </w:tc>
        <w:tc>
          <w:tcPr>
            <w:tcW w:w="709" w:type="dxa"/>
            <w:tcMar>
              <w:left w:w="28" w:type="dxa"/>
              <w:right w:w="28" w:type="dxa"/>
            </w:tcMar>
            <w:vAlign w:val="center"/>
            <w:hideMark/>
          </w:tcPr>
          <w:p w14:paraId="6DFF09F3" w14:textId="77777777" w:rsidR="0090144C" w:rsidRPr="00840AB1" w:rsidRDefault="0090144C" w:rsidP="004F67D4">
            <w:pPr>
              <w:pStyle w:val="TAC"/>
              <w:rPr>
                <w:rFonts w:eastAsia="Yu Mincho"/>
              </w:rPr>
            </w:pPr>
            <w:r w:rsidRPr="00840AB1">
              <w:rPr>
                <w:rFonts w:eastAsia="Yu Mincho"/>
              </w:rPr>
              <w:t>15</w:t>
            </w:r>
          </w:p>
        </w:tc>
        <w:tc>
          <w:tcPr>
            <w:tcW w:w="566" w:type="dxa"/>
          </w:tcPr>
          <w:p w14:paraId="6C2D9F98" w14:textId="77777777" w:rsidR="0090144C" w:rsidRPr="00840AB1" w:rsidRDefault="0090144C" w:rsidP="004F67D4">
            <w:pPr>
              <w:pStyle w:val="TAC"/>
              <w:rPr>
                <w:rFonts w:eastAsia="Yu Mincho"/>
              </w:rPr>
            </w:pPr>
          </w:p>
        </w:tc>
        <w:tc>
          <w:tcPr>
            <w:tcW w:w="566" w:type="dxa"/>
            <w:tcMar>
              <w:left w:w="28" w:type="dxa"/>
              <w:right w:w="28" w:type="dxa"/>
            </w:tcMar>
          </w:tcPr>
          <w:p w14:paraId="2D506ED9" w14:textId="77777777" w:rsidR="0090144C" w:rsidRPr="00840AB1" w:rsidRDefault="0090144C" w:rsidP="004F67D4">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01B95294"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DA19FC7"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C7B6EF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65D9449"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6F0E8D28" w14:textId="77777777" w:rsidR="0090144C" w:rsidRPr="00840AB1" w:rsidRDefault="0090144C" w:rsidP="004F67D4">
            <w:pPr>
              <w:pStyle w:val="TAC"/>
              <w:rPr>
                <w:rFonts w:eastAsia="Yu Mincho"/>
              </w:rPr>
            </w:pPr>
            <w:r w:rsidRPr="00840AB1">
              <w:t>30</w:t>
            </w:r>
          </w:p>
        </w:tc>
        <w:tc>
          <w:tcPr>
            <w:tcW w:w="709" w:type="dxa"/>
          </w:tcPr>
          <w:p w14:paraId="1C4A332A" w14:textId="77777777" w:rsidR="0090144C" w:rsidRPr="00840AB1" w:rsidRDefault="0090144C" w:rsidP="004F67D4">
            <w:pPr>
              <w:pStyle w:val="TAC"/>
              <w:rPr>
                <w:rFonts w:eastAsia="Yu Mincho"/>
              </w:rPr>
            </w:pPr>
            <w:r w:rsidRPr="00840AB1">
              <w:t>35</w:t>
            </w:r>
          </w:p>
        </w:tc>
        <w:tc>
          <w:tcPr>
            <w:tcW w:w="709" w:type="dxa"/>
            <w:tcMar>
              <w:left w:w="28" w:type="dxa"/>
              <w:right w:w="28" w:type="dxa"/>
            </w:tcMar>
            <w:vAlign w:val="center"/>
            <w:hideMark/>
          </w:tcPr>
          <w:p w14:paraId="6599A101" w14:textId="77777777" w:rsidR="0090144C" w:rsidRPr="00840AB1" w:rsidRDefault="0090144C" w:rsidP="004F67D4">
            <w:pPr>
              <w:pStyle w:val="TAC"/>
              <w:rPr>
                <w:rFonts w:eastAsia="Yu Mincho"/>
              </w:rPr>
            </w:pPr>
            <w:r w:rsidRPr="00840AB1">
              <w:rPr>
                <w:rFonts w:eastAsia="Yu Mincho"/>
              </w:rPr>
              <w:t>40</w:t>
            </w:r>
          </w:p>
        </w:tc>
        <w:tc>
          <w:tcPr>
            <w:tcW w:w="709" w:type="dxa"/>
          </w:tcPr>
          <w:p w14:paraId="51C29FE5" w14:textId="77777777" w:rsidR="0090144C" w:rsidRPr="00840AB1" w:rsidRDefault="0090144C" w:rsidP="004F67D4">
            <w:pPr>
              <w:pStyle w:val="TAC"/>
              <w:rPr>
                <w:rFonts w:eastAsia="Yu Mincho"/>
              </w:rPr>
            </w:pPr>
            <w:r w:rsidRPr="00840AB1">
              <w:t>45</w:t>
            </w:r>
          </w:p>
        </w:tc>
        <w:tc>
          <w:tcPr>
            <w:tcW w:w="709" w:type="dxa"/>
            <w:tcMar>
              <w:left w:w="28" w:type="dxa"/>
              <w:right w:w="28" w:type="dxa"/>
            </w:tcMar>
            <w:vAlign w:val="center"/>
            <w:hideMark/>
          </w:tcPr>
          <w:p w14:paraId="327CE9B0"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7D1DC213" w14:textId="77777777" w:rsidR="0090144C" w:rsidRPr="00840AB1" w:rsidRDefault="0090144C" w:rsidP="004F67D4">
            <w:pPr>
              <w:pStyle w:val="TAC"/>
              <w:rPr>
                <w:rFonts w:eastAsia="Yu Mincho"/>
              </w:rPr>
            </w:pPr>
          </w:p>
        </w:tc>
        <w:tc>
          <w:tcPr>
            <w:tcW w:w="709" w:type="dxa"/>
            <w:tcMar>
              <w:left w:w="28" w:type="dxa"/>
              <w:right w:w="28" w:type="dxa"/>
            </w:tcMar>
          </w:tcPr>
          <w:p w14:paraId="79AB5B7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DE1F612" w14:textId="77777777" w:rsidR="0090144C" w:rsidRPr="00840AB1" w:rsidRDefault="0090144C" w:rsidP="004F67D4">
            <w:pPr>
              <w:pStyle w:val="TAC"/>
              <w:rPr>
                <w:rFonts w:eastAsia="Yu Mincho"/>
              </w:rPr>
            </w:pPr>
          </w:p>
        </w:tc>
        <w:tc>
          <w:tcPr>
            <w:tcW w:w="628" w:type="dxa"/>
            <w:tcMar>
              <w:left w:w="28" w:type="dxa"/>
              <w:right w:w="28" w:type="dxa"/>
            </w:tcMar>
          </w:tcPr>
          <w:p w14:paraId="20A9EFC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260539A" w14:textId="77777777" w:rsidR="0090144C" w:rsidRPr="00840AB1" w:rsidRDefault="0090144C" w:rsidP="004F67D4">
            <w:pPr>
              <w:pStyle w:val="TAC"/>
              <w:rPr>
                <w:rFonts w:eastAsia="Yu Mincho"/>
              </w:rPr>
            </w:pPr>
          </w:p>
        </w:tc>
      </w:tr>
      <w:tr w:rsidR="0090144C" w:rsidRPr="00840AB1" w14:paraId="2C53B133"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60042618"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A364176" w14:textId="77777777" w:rsidR="0090144C" w:rsidRPr="00840AB1" w:rsidRDefault="0090144C" w:rsidP="004F67D4">
            <w:pPr>
              <w:pStyle w:val="TAC"/>
              <w:rPr>
                <w:rFonts w:eastAsia="Yu Mincho"/>
              </w:rPr>
            </w:pPr>
            <w:r w:rsidRPr="00840AB1">
              <w:rPr>
                <w:rFonts w:eastAsia="Yu Mincho"/>
              </w:rPr>
              <w:t>30</w:t>
            </w:r>
          </w:p>
        </w:tc>
        <w:tc>
          <w:tcPr>
            <w:tcW w:w="566" w:type="dxa"/>
          </w:tcPr>
          <w:p w14:paraId="2E79FE12" w14:textId="77777777" w:rsidR="0090144C" w:rsidRPr="00840AB1" w:rsidRDefault="0090144C" w:rsidP="004F67D4">
            <w:pPr>
              <w:pStyle w:val="TAC"/>
              <w:rPr>
                <w:rFonts w:eastAsia="Yu Mincho"/>
              </w:rPr>
            </w:pPr>
          </w:p>
        </w:tc>
        <w:tc>
          <w:tcPr>
            <w:tcW w:w="566" w:type="dxa"/>
            <w:tcMar>
              <w:left w:w="28" w:type="dxa"/>
              <w:right w:w="28" w:type="dxa"/>
            </w:tcMar>
          </w:tcPr>
          <w:p w14:paraId="1914C6D8" w14:textId="77777777" w:rsidR="0090144C" w:rsidRPr="00840AB1" w:rsidRDefault="0090144C" w:rsidP="004F67D4">
            <w:pPr>
              <w:pStyle w:val="TAC"/>
              <w:rPr>
                <w:rFonts w:eastAsia="Yu Mincho"/>
              </w:rPr>
            </w:pPr>
          </w:p>
        </w:tc>
        <w:tc>
          <w:tcPr>
            <w:tcW w:w="637" w:type="dxa"/>
            <w:tcMar>
              <w:left w:w="28" w:type="dxa"/>
              <w:right w:w="28" w:type="dxa"/>
            </w:tcMar>
            <w:hideMark/>
          </w:tcPr>
          <w:p w14:paraId="4D1CF8D3"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6B82A4DF"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0DFBE046"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2D78838"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719174F4" w14:textId="77777777" w:rsidR="0090144C" w:rsidRPr="00840AB1" w:rsidRDefault="0090144C" w:rsidP="004F67D4">
            <w:pPr>
              <w:pStyle w:val="TAC"/>
              <w:rPr>
                <w:rFonts w:eastAsia="Yu Mincho"/>
              </w:rPr>
            </w:pPr>
            <w:r w:rsidRPr="00840AB1">
              <w:t>30</w:t>
            </w:r>
          </w:p>
        </w:tc>
        <w:tc>
          <w:tcPr>
            <w:tcW w:w="709" w:type="dxa"/>
          </w:tcPr>
          <w:p w14:paraId="74409FB6" w14:textId="77777777" w:rsidR="0090144C" w:rsidRPr="00840AB1" w:rsidRDefault="0090144C" w:rsidP="004F67D4">
            <w:pPr>
              <w:pStyle w:val="TAC"/>
              <w:rPr>
                <w:rFonts w:eastAsia="Yu Mincho"/>
              </w:rPr>
            </w:pPr>
            <w:r w:rsidRPr="00840AB1">
              <w:t>35</w:t>
            </w:r>
          </w:p>
        </w:tc>
        <w:tc>
          <w:tcPr>
            <w:tcW w:w="709" w:type="dxa"/>
            <w:tcMar>
              <w:left w:w="28" w:type="dxa"/>
              <w:right w:w="28" w:type="dxa"/>
            </w:tcMar>
            <w:vAlign w:val="center"/>
            <w:hideMark/>
          </w:tcPr>
          <w:p w14:paraId="6E3BF8AF" w14:textId="77777777" w:rsidR="0090144C" w:rsidRPr="00840AB1" w:rsidRDefault="0090144C" w:rsidP="004F67D4">
            <w:pPr>
              <w:pStyle w:val="TAC"/>
              <w:rPr>
                <w:rFonts w:eastAsia="Yu Mincho"/>
              </w:rPr>
            </w:pPr>
            <w:r w:rsidRPr="00840AB1">
              <w:rPr>
                <w:rFonts w:eastAsia="Yu Mincho"/>
              </w:rPr>
              <w:t>40</w:t>
            </w:r>
          </w:p>
        </w:tc>
        <w:tc>
          <w:tcPr>
            <w:tcW w:w="709" w:type="dxa"/>
          </w:tcPr>
          <w:p w14:paraId="0DC03D40" w14:textId="77777777" w:rsidR="0090144C" w:rsidRPr="00840AB1" w:rsidRDefault="0090144C" w:rsidP="004F67D4">
            <w:pPr>
              <w:pStyle w:val="TAC"/>
              <w:rPr>
                <w:rFonts w:eastAsia="Yu Mincho"/>
              </w:rPr>
            </w:pPr>
            <w:r w:rsidRPr="00840AB1">
              <w:t>45</w:t>
            </w:r>
          </w:p>
        </w:tc>
        <w:tc>
          <w:tcPr>
            <w:tcW w:w="709" w:type="dxa"/>
            <w:tcMar>
              <w:left w:w="28" w:type="dxa"/>
              <w:right w:w="28" w:type="dxa"/>
            </w:tcMar>
            <w:vAlign w:val="center"/>
            <w:hideMark/>
          </w:tcPr>
          <w:p w14:paraId="22FA747A"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7D5336F2"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hideMark/>
          </w:tcPr>
          <w:p w14:paraId="7C6FDED1"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6AC3F055"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79E7E92F"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50E99706" w14:textId="77777777" w:rsidR="0090144C" w:rsidRPr="00840AB1" w:rsidRDefault="0090144C" w:rsidP="004F67D4">
            <w:pPr>
              <w:pStyle w:val="TAC"/>
              <w:rPr>
                <w:rFonts w:eastAsia="Yu Mincho"/>
              </w:rPr>
            </w:pPr>
            <w:r w:rsidRPr="00840AB1">
              <w:rPr>
                <w:rFonts w:eastAsia="Yu Mincho"/>
              </w:rPr>
              <w:t>100</w:t>
            </w:r>
          </w:p>
        </w:tc>
      </w:tr>
      <w:tr w:rsidR="0090144C" w:rsidRPr="00840AB1" w14:paraId="6A60C64B"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21C1BA36"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20116470" w14:textId="77777777" w:rsidR="0090144C" w:rsidRPr="00840AB1" w:rsidRDefault="0090144C" w:rsidP="004F67D4">
            <w:pPr>
              <w:pStyle w:val="TAC"/>
              <w:rPr>
                <w:rFonts w:eastAsia="Yu Mincho"/>
              </w:rPr>
            </w:pPr>
            <w:r w:rsidRPr="00840AB1">
              <w:rPr>
                <w:rFonts w:eastAsia="Yu Mincho"/>
              </w:rPr>
              <w:t>60</w:t>
            </w:r>
          </w:p>
        </w:tc>
        <w:tc>
          <w:tcPr>
            <w:tcW w:w="566" w:type="dxa"/>
          </w:tcPr>
          <w:p w14:paraId="5646E6B7" w14:textId="77777777" w:rsidR="0090144C" w:rsidRPr="00840AB1" w:rsidRDefault="0090144C" w:rsidP="004F67D4">
            <w:pPr>
              <w:pStyle w:val="TAC"/>
              <w:rPr>
                <w:rFonts w:eastAsia="Yu Mincho"/>
              </w:rPr>
            </w:pPr>
          </w:p>
        </w:tc>
        <w:tc>
          <w:tcPr>
            <w:tcW w:w="566" w:type="dxa"/>
            <w:tcMar>
              <w:left w:w="28" w:type="dxa"/>
              <w:right w:w="28" w:type="dxa"/>
            </w:tcMar>
          </w:tcPr>
          <w:p w14:paraId="790DE600"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253D80F1"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4388699A"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634820C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11F0281"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7DB00B3E" w14:textId="77777777" w:rsidR="0090144C" w:rsidRPr="00840AB1" w:rsidRDefault="0090144C" w:rsidP="004F67D4">
            <w:pPr>
              <w:pStyle w:val="TAC"/>
              <w:rPr>
                <w:rFonts w:eastAsia="Yu Mincho"/>
              </w:rPr>
            </w:pPr>
            <w:r w:rsidRPr="00840AB1">
              <w:t>30</w:t>
            </w:r>
          </w:p>
        </w:tc>
        <w:tc>
          <w:tcPr>
            <w:tcW w:w="709" w:type="dxa"/>
          </w:tcPr>
          <w:p w14:paraId="65AC3771" w14:textId="77777777" w:rsidR="0090144C" w:rsidRPr="00840AB1" w:rsidRDefault="0090144C" w:rsidP="004F67D4">
            <w:pPr>
              <w:pStyle w:val="TAC"/>
              <w:rPr>
                <w:rFonts w:eastAsia="Yu Mincho"/>
              </w:rPr>
            </w:pPr>
            <w:r w:rsidRPr="00840AB1">
              <w:t>35</w:t>
            </w:r>
          </w:p>
        </w:tc>
        <w:tc>
          <w:tcPr>
            <w:tcW w:w="709" w:type="dxa"/>
            <w:tcMar>
              <w:left w:w="28" w:type="dxa"/>
              <w:right w:w="28" w:type="dxa"/>
            </w:tcMar>
            <w:vAlign w:val="center"/>
            <w:hideMark/>
          </w:tcPr>
          <w:p w14:paraId="1AD7D5E0" w14:textId="77777777" w:rsidR="0090144C" w:rsidRPr="00840AB1" w:rsidRDefault="0090144C" w:rsidP="004F67D4">
            <w:pPr>
              <w:pStyle w:val="TAC"/>
              <w:rPr>
                <w:rFonts w:eastAsia="Yu Mincho"/>
              </w:rPr>
            </w:pPr>
            <w:r w:rsidRPr="00840AB1">
              <w:rPr>
                <w:rFonts w:eastAsia="Yu Mincho"/>
              </w:rPr>
              <w:t>40</w:t>
            </w:r>
          </w:p>
        </w:tc>
        <w:tc>
          <w:tcPr>
            <w:tcW w:w="709" w:type="dxa"/>
          </w:tcPr>
          <w:p w14:paraId="6534B476" w14:textId="77777777" w:rsidR="0090144C" w:rsidRPr="00840AB1" w:rsidRDefault="0090144C" w:rsidP="004F67D4">
            <w:pPr>
              <w:pStyle w:val="TAC"/>
              <w:rPr>
                <w:rFonts w:eastAsia="Yu Mincho"/>
              </w:rPr>
            </w:pPr>
            <w:r w:rsidRPr="00840AB1">
              <w:t>45</w:t>
            </w:r>
          </w:p>
        </w:tc>
        <w:tc>
          <w:tcPr>
            <w:tcW w:w="709" w:type="dxa"/>
            <w:tcMar>
              <w:left w:w="28" w:type="dxa"/>
              <w:right w:w="28" w:type="dxa"/>
            </w:tcMar>
            <w:vAlign w:val="center"/>
            <w:hideMark/>
          </w:tcPr>
          <w:p w14:paraId="31FBF4A6"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29E55FB8"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hideMark/>
          </w:tcPr>
          <w:p w14:paraId="5F95E065"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13CE78A2"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72F68E94"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77C8B8A7" w14:textId="77777777" w:rsidR="0090144C" w:rsidRPr="00840AB1" w:rsidRDefault="0090144C" w:rsidP="004F67D4">
            <w:pPr>
              <w:pStyle w:val="TAC"/>
              <w:rPr>
                <w:rFonts w:eastAsia="Yu Mincho"/>
              </w:rPr>
            </w:pPr>
            <w:r w:rsidRPr="00840AB1">
              <w:rPr>
                <w:rFonts w:eastAsia="Yu Mincho"/>
              </w:rPr>
              <w:t>100</w:t>
            </w:r>
          </w:p>
        </w:tc>
      </w:tr>
      <w:tr w:rsidR="0090144C" w:rsidRPr="00840AB1" w14:paraId="5002BF5D" w14:textId="77777777" w:rsidTr="004F67D4">
        <w:trPr>
          <w:jc w:val="center"/>
        </w:trPr>
        <w:tc>
          <w:tcPr>
            <w:tcW w:w="707" w:type="dxa"/>
            <w:tcBorders>
              <w:bottom w:val="nil"/>
            </w:tcBorders>
            <w:shd w:val="clear" w:color="auto" w:fill="auto"/>
            <w:tcMar>
              <w:left w:w="28" w:type="dxa"/>
              <w:right w:w="28" w:type="dxa"/>
            </w:tcMar>
            <w:vAlign w:val="center"/>
          </w:tcPr>
          <w:p w14:paraId="1DA40D2E" w14:textId="77777777" w:rsidR="0090144C" w:rsidRPr="00840AB1" w:rsidRDefault="0090144C" w:rsidP="004F67D4">
            <w:pPr>
              <w:pStyle w:val="TAC"/>
              <w:rPr>
                <w:rFonts w:eastAsia="Yu Mincho"/>
              </w:rPr>
            </w:pPr>
            <w:r w:rsidRPr="00840AB1">
              <w:rPr>
                <w:rFonts w:eastAsia="Yu Mincho"/>
              </w:rPr>
              <w:t>n46</w:t>
            </w:r>
          </w:p>
        </w:tc>
        <w:tc>
          <w:tcPr>
            <w:tcW w:w="709" w:type="dxa"/>
            <w:tcMar>
              <w:left w:w="28" w:type="dxa"/>
              <w:right w:w="28" w:type="dxa"/>
            </w:tcMar>
            <w:vAlign w:val="center"/>
          </w:tcPr>
          <w:p w14:paraId="399A60B3" w14:textId="77777777" w:rsidR="0090144C" w:rsidRPr="00840AB1" w:rsidRDefault="0090144C" w:rsidP="004F67D4">
            <w:pPr>
              <w:pStyle w:val="TAC"/>
              <w:rPr>
                <w:rFonts w:eastAsia="Yu Mincho"/>
              </w:rPr>
            </w:pPr>
            <w:r w:rsidRPr="00840AB1">
              <w:rPr>
                <w:rFonts w:eastAsia="Yu Mincho"/>
              </w:rPr>
              <w:t>15</w:t>
            </w:r>
          </w:p>
        </w:tc>
        <w:tc>
          <w:tcPr>
            <w:tcW w:w="566" w:type="dxa"/>
          </w:tcPr>
          <w:p w14:paraId="727C7556" w14:textId="77777777" w:rsidR="0090144C" w:rsidRPr="00840AB1" w:rsidRDefault="0090144C" w:rsidP="004F67D4">
            <w:pPr>
              <w:pStyle w:val="TAC"/>
              <w:rPr>
                <w:rFonts w:eastAsia="Yu Mincho"/>
              </w:rPr>
            </w:pPr>
          </w:p>
        </w:tc>
        <w:tc>
          <w:tcPr>
            <w:tcW w:w="566" w:type="dxa"/>
            <w:tcMar>
              <w:left w:w="28" w:type="dxa"/>
              <w:right w:w="28" w:type="dxa"/>
            </w:tcMar>
          </w:tcPr>
          <w:p w14:paraId="2BAE5AEE"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5AE32B82" w14:textId="77777777" w:rsidR="0090144C" w:rsidRPr="00840AB1" w:rsidRDefault="0090144C" w:rsidP="004F67D4">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58090C44"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6E287813"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19355E8" w14:textId="77777777" w:rsidR="0090144C" w:rsidRPr="00840AB1" w:rsidRDefault="0090144C" w:rsidP="004F67D4">
            <w:pPr>
              <w:pStyle w:val="TAC"/>
              <w:rPr>
                <w:rFonts w:eastAsia="Yu Mincho"/>
              </w:rPr>
            </w:pPr>
          </w:p>
        </w:tc>
        <w:tc>
          <w:tcPr>
            <w:tcW w:w="567" w:type="dxa"/>
            <w:tcMar>
              <w:left w:w="28" w:type="dxa"/>
              <w:right w:w="28" w:type="dxa"/>
            </w:tcMar>
          </w:tcPr>
          <w:p w14:paraId="2C53796D" w14:textId="77777777" w:rsidR="0090144C" w:rsidRPr="00840AB1" w:rsidRDefault="0090144C" w:rsidP="004F67D4">
            <w:pPr>
              <w:pStyle w:val="TAC"/>
            </w:pPr>
          </w:p>
        </w:tc>
        <w:tc>
          <w:tcPr>
            <w:tcW w:w="709" w:type="dxa"/>
          </w:tcPr>
          <w:p w14:paraId="196623C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E76CF85" w14:textId="77777777" w:rsidR="0090144C" w:rsidRPr="00840AB1" w:rsidRDefault="0090144C" w:rsidP="004F67D4">
            <w:pPr>
              <w:pStyle w:val="TAC"/>
              <w:rPr>
                <w:rFonts w:eastAsia="Yu Mincho"/>
              </w:rPr>
            </w:pPr>
            <w:r w:rsidRPr="00840AB1">
              <w:rPr>
                <w:rFonts w:eastAsia="Yu Mincho"/>
              </w:rPr>
              <w:t>40</w:t>
            </w:r>
          </w:p>
        </w:tc>
        <w:tc>
          <w:tcPr>
            <w:tcW w:w="709" w:type="dxa"/>
          </w:tcPr>
          <w:p w14:paraId="2F041FC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C449FF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FB98BD0" w14:textId="77777777" w:rsidR="0090144C" w:rsidRPr="00840AB1" w:rsidRDefault="0090144C" w:rsidP="004F67D4">
            <w:pPr>
              <w:pStyle w:val="TAC"/>
              <w:rPr>
                <w:rFonts w:eastAsia="Yu Mincho"/>
              </w:rPr>
            </w:pPr>
          </w:p>
        </w:tc>
        <w:tc>
          <w:tcPr>
            <w:tcW w:w="709" w:type="dxa"/>
            <w:tcMar>
              <w:left w:w="28" w:type="dxa"/>
              <w:right w:w="28" w:type="dxa"/>
            </w:tcMar>
          </w:tcPr>
          <w:p w14:paraId="0C35968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EDCD5DD" w14:textId="77777777" w:rsidR="0090144C" w:rsidRPr="00840AB1" w:rsidRDefault="0090144C" w:rsidP="004F67D4">
            <w:pPr>
              <w:pStyle w:val="TAC"/>
              <w:rPr>
                <w:rFonts w:eastAsia="Yu Mincho"/>
              </w:rPr>
            </w:pPr>
          </w:p>
        </w:tc>
        <w:tc>
          <w:tcPr>
            <w:tcW w:w="628" w:type="dxa"/>
            <w:tcMar>
              <w:left w:w="28" w:type="dxa"/>
              <w:right w:w="28" w:type="dxa"/>
            </w:tcMar>
          </w:tcPr>
          <w:p w14:paraId="7905862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3F88492" w14:textId="77777777" w:rsidR="0090144C" w:rsidRPr="00840AB1" w:rsidRDefault="0090144C" w:rsidP="004F67D4">
            <w:pPr>
              <w:pStyle w:val="TAC"/>
              <w:rPr>
                <w:rFonts w:eastAsia="Yu Mincho"/>
              </w:rPr>
            </w:pPr>
          </w:p>
        </w:tc>
      </w:tr>
      <w:tr w:rsidR="0090144C" w:rsidRPr="00840AB1" w14:paraId="42B1706A" w14:textId="77777777" w:rsidTr="004F67D4">
        <w:trPr>
          <w:jc w:val="center"/>
        </w:trPr>
        <w:tc>
          <w:tcPr>
            <w:tcW w:w="707" w:type="dxa"/>
            <w:tcBorders>
              <w:top w:val="nil"/>
              <w:bottom w:val="nil"/>
            </w:tcBorders>
            <w:shd w:val="clear" w:color="auto" w:fill="auto"/>
            <w:tcMar>
              <w:left w:w="28" w:type="dxa"/>
              <w:right w:w="28" w:type="dxa"/>
            </w:tcMar>
            <w:vAlign w:val="center"/>
          </w:tcPr>
          <w:p w14:paraId="147422F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66DF87B" w14:textId="77777777" w:rsidR="0090144C" w:rsidRPr="00840AB1" w:rsidRDefault="0090144C" w:rsidP="004F67D4">
            <w:pPr>
              <w:pStyle w:val="TAC"/>
              <w:rPr>
                <w:rFonts w:eastAsia="Yu Mincho"/>
              </w:rPr>
            </w:pPr>
            <w:r w:rsidRPr="00840AB1">
              <w:rPr>
                <w:rFonts w:eastAsia="Yu Mincho"/>
              </w:rPr>
              <w:t>30</w:t>
            </w:r>
          </w:p>
        </w:tc>
        <w:tc>
          <w:tcPr>
            <w:tcW w:w="566" w:type="dxa"/>
          </w:tcPr>
          <w:p w14:paraId="03E25A9B" w14:textId="77777777" w:rsidR="0090144C" w:rsidRPr="00840AB1" w:rsidRDefault="0090144C" w:rsidP="004F67D4">
            <w:pPr>
              <w:pStyle w:val="TAC"/>
              <w:rPr>
                <w:rFonts w:eastAsia="Yu Mincho"/>
              </w:rPr>
            </w:pPr>
          </w:p>
        </w:tc>
        <w:tc>
          <w:tcPr>
            <w:tcW w:w="566" w:type="dxa"/>
            <w:tcMar>
              <w:left w:w="28" w:type="dxa"/>
              <w:right w:w="28" w:type="dxa"/>
            </w:tcMar>
          </w:tcPr>
          <w:p w14:paraId="1DBAB092" w14:textId="77777777" w:rsidR="0090144C" w:rsidRPr="00840AB1" w:rsidRDefault="0090144C" w:rsidP="004F67D4">
            <w:pPr>
              <w:pStyle w:val="TAC"/>
              <w:rPr>
                <w:rFonts w:eastAsia="Yu Mincho"/>
              </w:rPr>
            </w:pPr>
          </w:p>
        </w:tc>
        <w:tc>
          <w:tcPr>
            <w:tcW w:w="637" w:type="dxa"/>
            <w:tcMar>
              <w:left w:w="28" w:type="dxa"/>
              <w:right w:w="28" w:type="dxa"/>
            </w:tcMar>
          </w:tcPr>
          <w:p w14:paraId="1E1496BA" w14:textId="77777777" w:rsidR="0090144C" w:rsidRPr="00840AB1" w:rsidRDefault="0090144C" w:rsidP="004F67D4">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6E70E34"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39188FF2"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7E571372" w14:textId="77777777" w:rsidR="0090144C" w:rsidRPr="00840AB1" w:rsidRDefault="0090144C" w:rsidP="004F67D4">
            <w:pPr>
              <w:pStyle w:val="TAC"/>
              <w:rPr>
                <w:rFonts w:eastAsia="Yu Mincho"/>
              </w:rPr>
            </w:pPr>
          </w:p>
        </w:tc>
        <w:tc>
          <w:tcPr>
            <w:tcW w:w="567" w:type="dxa"/>
            <w:tcMar>
              <w:left w:w="28" w:type="dxa"/>
              <w:right w:w="28" w:type="dxa"/>
            </w:tcMar>
          </w:tcPr>
          <w:p w14:paraId="6D920920" w14:textId="77777777" w:rsidR="0090144C" w:rsidRPr="00840AB1" w:rsidRDefault="0090144C" w:rsidP="004F67D4">
            <w:pPr>
              <w:pStyle w:val="TAC"/>
            </w:pPr>
          </w:p>
        </w:tc>
        <w:tc>
          <w:tcPr>
            <w:tcW w:w="709" w:type="dxa"/>
          </w:tcPr>
          <w:p w14:paraId="167515A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4CB5E7D" w14:textId="77777777" w:rsidR="0090144C" w:rsidRPr="00840AB1" w:rsidRDefault="0090144C" w:rsidP="004F67D4">
            <w:pPr>
              <w:pStyle w:val="TAC"/>
              <w:rPr>
                <w:rFonts w:eastAsia="Yu Mincho"/>
              </w:rPr>
            </w:pPr>
            <w:r w:rsidRPr="00840AB1">
              <w:rPr>
                <w:rFonts w:eastAsia="Yu Mincho"/>
              </w:rPr>
              <w:t>40</w:t>
            </w:r>
          </w:p>
        </w:tc>
        <w:tc>
          <w:tcPr>
            <w:tcW w:w="709" w:type="dxa"/>
          </w:tcPr>
          <w:p w14:paraId="28F4A03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BB2A69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FAE7F99"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tcPr>
          <w:p w14:paraId="0461CAA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6A839BE"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6EBBF60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BDA59BD"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4</w:t>
            </w:r>
          </w:p>
        </w:tc>
      </w:tr>
      <w:tr w:rsidR="0090144C" w:rsidRPr="00840AB1" w14:paraId="692287ED"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2C327AA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7986B4E" w14:textId="77777777" w:rsidR="0090144C" w:rsidRPr="00840AB1" w:rsidRDefault="0090144C" w:rsidP="004F67D4">
            <w:pPr>
              <w:pStyle w:val="TAC"/>
              <w:rPr>
                <w:rFonts w:eastAsia="Yu Mincho"/>
              </w:rPr>
            </w:pPr>
            <w:r w:rsidRPr="00840AB1">
              <w:rPr>
                <w:rFonts w:eastAsia="Yu Mincho" w:cs="Arial"/>
                <w:szCs w:val="18"/>
              </w:rPr>
              <w:t>60</w:t>
            </w:r>
          </w:p>
        </w:tc>
        <w:tc>
          <w:tcPr>
            <w:tcW w:w="566" w:type="dxa"/>
          </w:tcPr>
          <w:p w14:paraId="1D5954DF" w14:textId="77777777" w:rsidR="0090144C" w:rsidRPr="00840AB1" w:rsidRDefault="0090144C" w:rsidP="004F67D4">
            <w:pPr>
              <w:pStyle w:val="TAC"/>
              <w:rPr>
                <w:rFonts w:eastAsia="Yu Mincho"/>
              </w:rPr>
            </w:pPr>
          </w:p>
        </w:tc>
        <w:tc>
          <w:tcPr>
            <w:tcW w:w="566" w:type="dxa"/>
            <w:tcMar>
              <w:left w:w="28" w:type="dxa"/>
              <w:right w:w="28" w:type="dxa"/>
            </w:tcMar>
          </w:tcPr>
          <w:p w14:paraId="0719B812"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00B741D7" w14:textId="77777777" w:rsidR="0090144C" w:rsidRPr="00840AB1" w:rsidRDefault="0090144C" w:rsidP="004F67D4">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11658A88"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F804A70" w14:textId="77777777" w:rsidR="0090144C" w:rsidRPr="00840AB1" w:rsidRDefault="0090144C" w:rsidP="004F67D4">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7B4978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625B00B" w14:textId="77777777" w:rsidR="0090144C" w:rsidRPr="00840AB1" w:rsidRDefault="0090144C" w:rsidP="004F67D4">
            <w:pPr>
              <w:pStyle w:val="TAC"/>
            </w:pPr>
          </w:p>
        </w:tc>
        <w:tc>
          <w:tcPr>
            <w:tcW w:w="709" w:type="dxa"/>
          </w:tcPr>
          <w:p w14:paraId="4EDF710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D003458" w14:textId="77777777" w:rsidR="0090144C" w:rsidRPr="00840AB1" w:rsidRDefault="0090144C" w:rsidP="004F67D4">
            <w:pPr>
              <w:pStyle w:val="TAC"/>
              <w:rPr>
                <w:rFonts w:eastAsia="Yu Mincho"/>
              </w:rPr>
            </w:pPr>
            <w:r w:rsidRPr="00840AB1">
              <w:rPr>
                <w:rFonts w:eastAsia="Yu Mincho" w:cs="Arial"/>
                <w:szCs w:val="18"/>
              </w:rPr>
              <w:t>40</w:t>
            </w:r>
          </w:p>
        </w:tc>
        <w:tc>
          <w:tcPr>
            <w:tcW w:w="709" w:type="dxa"/>
          </w:tcPr>
          <w:p w14:paraId="3BE4F826" w14:textId="77777777" w:rsidR="0090144C" w:rsidRPr="00840AB1" w:rsidRDefault="0090144C" w:rsidP="004F67D4">
            <w:pPr>
              <w:pStyle w:val="TAC"/>
              <w:rPr>
                <w:rFonts w:eastAsia="Yu Mincho"/>
              </w:rPr>
            </w:pPr>
          </w:p>
        </w:tc>
        <w:tc>
          <w:tcPr>
            <w:tcW w:w="709" w:type="dxa"/>
            <w:tcMar>
              <w:left w:w="28" w:type="dxa"/>
              <w:right w:w="28" w:type="dxa"/>
            </w:tcMar>
          </w:tcPr>
          <w:p w14:paraId="5A109E1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A8E0C2F" w14:textId="77777777" w:rsidR="0090144C" w:rsidRPr="00840AB1" w:rsidRDefault="0090144C" w:rsidP="004F67D4">
            <w:pPr>
              <w:pStyle w:val="TAC"/>
              <w:rPr>
                <w:rFonts w:eastAsia="Yu Mincho"/>
              </w:rPr>
            </w:pPr>
            <w:r w:rsidRPr="00840AB1">
              <w:rPr>
                <w:rFonts w:eastAsia="Yu Mincho" w:cs="Arial"/>
                <w:szCs w:val="18"/>
              </w:rPr>
              <w:t>60</w:t>
            </w:r>
          </w:p>
        </w:tc>
        <w:tc>
          <w:tcPr>
            <w:tcW w:w="709" w:type="dxa"/>
            <w:tcMar>
              <w:left w:w="28" w:type="dxa"/>
              <w:right w:w="28" w:type="dxa"/>
            </w:tcMar>
          </w:tcPr>
          <w:p w14:paraId="46763E8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14926D1" w14:textId="77777777" w:rsidR="0090144C" w:rsidRPr="00840AB1" w:rsidRDefault="0090144C" w:rsidP="004F67D4">
            <w:pPr>
              <w:pStyle w:val="TAC"/>
              <w:rPr>
                <w:rFonts w:eastAsia="Yu Mincho"/>
              </w:rPr>
            </w:pPr>
            <w:r w:rsidRPr="00840AB1">
              <w:rPr>
                <w:rFonts w:eastAsia="Yu Mincho" w:cs="Arial"/>
                <w:szCs w:val="18"/>
              </w:rPr>
              <w:t>80</w:t>
            </w:r>
          </w:p>
        </w:tc>
        <w:tc>
          <w:tcPr>
            <w:tcW w:w="628" w:type="dxa"/>
            <w:tcMar>
              <w:left w:w="28" w:type="dxa"/>
              <w:right w:w="28" w:type="dxa"/>
            </w:tcMar>
          </w:tcPr>
          <w:p w14:paraId="2E630A1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88749AF"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4</w:t>
            </w:r>
          </w:p>
        </w:tc>
      </w:tr>
      <w:tr w:rsidR="0090144C" w:rsidRPr="00840AB1" w14:paraId="60635233" w14:textId="77777777" w:rsidTr="004F67D4">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CC588A1" w14:textId="77777777" w:rsidR="0090144C" w:rsidRPr="00840AB1" w:rsidRDefault="0090144C" w:rsidP="004F67D4">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77A27" w14:textId="77777777" w:rsidR="0090144C" w:rsidRPr="00840AB1" w:rsidRDefault="0090144C" w:rsidP="004F67D4">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CB61923" w14:textId="77777777" w:rsidR="0090144C" w:rsidRPr="00840AB1" w:rsidDel="00B30034" w:rsidRDefault="0090144C" w:rsidP="004F67D4">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0EF2E00" w14:textId="77777777" w:rsidR="0090144C" w:rsidRPr="00840AB1" w:rsidDel="00B30034" w:rsidRDefault="0090144C" w:rsidP="004F67D4">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2C4B17B" w14:textId="77777777" w:rsidR="0090144C" w:rsidRPr="00840AB1" w:rsidDel="00B30034" w:rsidRDefault="0090144C" w:rsidP="004F67D4">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9A2B5" w14:textId="77777777" w:rsidR="0090144C" w:rsidRPr="00840AB1" w:rsidDel="00B30034" w:rsidRDefault="0090144C" w:rsidP="004F67D4">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3F097" w14:textId="77777777" w:rsidR="0090144C" w:rsidRPr="00840AB1" w:rsidDel="00B30034" w:rsidRDefault="0090144C" w:rsidP="004F67D4">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1ADD7" w14:textId="77777777" w:rsidR="0090144C" w:rsidRPr="00840AB1" w:rsidRDefault="0090144C" w:rsidP="004F67D4">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26FAE7" w14:textId="77777777" w:rsidR="0090144C" w:rsidRPr="00840AB1" w:rsidDel="005672C0" w:rsidRDefault="0090144C" w:rsidP="004F67D4">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D745C0A" w14:textId="77777777" w:rsidR="0090144C" w:rsidRPr="00840AB1" w:rsidDel="005672C0"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3FBC9AA" w14:textId="77777777" w:rsidR="0090144C" w:rsidRPr="00840AB1" w:rsidDel="005672C0" w:rsidRDefault="0090144C" w:rsidP="004F67D4">
            <w:pPr>
              <w:pStyle w:val="TAC"/>
              <w:rPr>
                <w:rFonts w:eastAsia="Yu Mincho"/>
              </w:rPr>
            </w:pPr>
            <w:r w:rsidRPr="00840AB1">
              <w:rPr>
                <w:rFonts w:eastAsia="Yu Mincho"/>
              </w:rPr>
              <w:t>40</w:t>
            </w:r>
          </w:p>
        </w:tc>
        <w:tc>
          <w:tcPr>
            <w:tcW w:w="709" w:type="dxa"/>
          </w:tcPr>
          <w:p w14:paraId="4D747D63" w14:textId="77777777" w:rsidR="0090144C" w:rsidRPr="00840AB1" w:rsidDel="005672C0" w:rsidRDefault="0090144C" w:rsidP="004F67D4">
            <w:pPr>
              <w:pStyle w:val="TAC"/>
              <w:rPr>
                <w:rFonts w:eastAsia="Yu Mincho"/>
              </w:rPr>
            </w:pPr>
          </w:p>
        </w:tc>
        <w:tc>
          <w:tcPr>
            <w:tcW w:w="709" w:type="dxa"/>
            <w:tcMar>
              <w:left w:w="28" w:type="dxa"/>
              <w:right w:w="28" w:type="dxa"/>
            </w:tcMar>
          </w:tcPr>
          <w:p w14:paraId="08FB17C2" w14:textId="77777777" w:rsidR="0090144C" w:rsidRPr="00840AB1" w:rsidDel="005672C0" w:rsidRDefault="0090144C" w:rsidP="004F67D4">
            <w:pPr>
              <w:pStyle w:val="TAC"/>
              <w:rPr>
                <w:rFonts w:eastAsia="Yu Mincho"/>
              </w:rPr>
            </w:pPr>
          </w:p>
        </w:tc>
        <w:tc>
          <w:tcPr>
            <w:tcW w:w="567" w:type="dxa"/>
            <w:tcMar>
              <w:left w:w="28" w:type="dxa"/>
              <w:right w:w="28" w:type="dxa"/>
            </w:tcMar>
          </w:tcPr>
          <w:p w14:paraId="23CB2A52" w14:textId="77777777" w:rsidR="0090144C" w:rsidRPr="00840AB1" w:rsidRDefault="0090144C" w:rsidP="004F67D4">
            <w:pPr>
              <w:pStyle w:val="TAC"/>
              <w:rPr>
                <w:rFonts w:eastAsia="Yu Mincho"/>
              </w:rPr>
            </w:pPr>
          </w:p>
        </w:tc>
        <w:tc>
          <w:tcPr>
            <w:tcW w:w="709" w:type="dxa"/>
            <w:tcMar>
              <w:left w:w="28" w:type="dxa"/>
              <w:right w:w="28" w:type="dxa"/>
            </w:tcMar>
          </w:tcPr>
          <w:p w14:paraId="44235226" w14:textId="77777777" w:rsidR="0090144C" w:rsidRPr="00840AB1" w:rsidRDefault="0090144C" w:rsidP="004F67D4">
            <w:pPr>
              <w:pStyle w:val="TAC"/>
              <w:rPr>
                <w:rFonts w:eastAsia="Yu Mincho"/>
              </w:rPr>
            </w:pPr>
          </w:p>
        </w:tc>
        <w:tc>
          <w:tcPr>
            <w:tcW w:w="567" w:type="dxa"/>
            <w:tcMar>
              <w:left w:w="28" w:type="dxa"/>
              <w:right w:w="28" w:type="dxa"/>
            </w:tcMar>
          </w:tcPr>
          <w:p w14:paraId="1A1344CA" w14:textId="77777777" w:rsidR="0090144C" w:rsidRPr="00840AB1" w:rsidRDefault="0090144C" w:rsidP="004F67D4">
            <w:pPr>
              <w:pStyle w:val="TAC"/>
              <w:rPr>
                <w:rFonts w:eastAsia="Yu Mincho"/>
              </w:rPr>
            </w:pPr>
          </w:p>
        </w:tc>
        <w:tc>
          <w:tcPr>
            <w:tcW w:w="628" w:type="dxa"/>
            <w:tcMar>
              <w:left w:w="28" w:type="dxa"/>
              <w:right w:w="28" w:type="dxa"/>
            </w:tcMar>
          </w:tcPr>
          <w:p w14:paraId="7042A9B5" w14:textId="77777777" w:rsidR="0090144C" w:rsidRPr="00840AB1" w:rsidRDefault="0090144C" w:rsidP="004F67D4">
            <w:pPr>
              <w:pStyle w:val="TAC"/>
              <w:rPr>
                <w:rFonts w:eastAsia="Yu Mincho"/>
              </w:rPr>
            </w:pPr>
          </w:p>
        </w:tc>
        <w:tc>
          <w:tcPr>
            <w:tcW w:w="643" w:type="dxa"/>
            <w:tcMar>
              <w:left w:w="28" w:type="dxa"/>
              <w:right w:w="28" w:type="dxa"/>
            </w:tcMar>
          </w:tcPr>
          <w:p w14:paraId="48758B06" w14:textId="77777777" w:rsidR="0090144C" w:rsidRPr="00840AB1" w:rsidRDefault="0090144C" w:rsidP="004F67D4">
            <w:pPr>
              <w:pStyle w:val="TAC"/>
              <w:rPr>
                <w:rFonts w:eastAsia="Yu Mincho"/>
              </w:rPr>
            </w:pPr>
          </w:p>
        </w:tc>
      </w:tr>
      <w:tr w:rsidR="0090144C" w:rsidRPr="00840AB1" w14:paraId="7794B417" w14:textId="77777777" w:rsidTr="004F67D4">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5D555361"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C9CD0" w14:textId="77777777" w:rsidR="0090144C" w:rsidRPr="00840AB1" w:rsidRDefault="0090144C" w:rsidP="004F67D4">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AC8929B" w14:textId="77777777" w:rsidR="0090144C" w:rsidRPr="00840AB1" w:rsidDel="00B30034" w:rsidRDefault="0090144C" w:rsidP="004F67D4">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BAD233E" w14:textId="77777777" w:rsidR="0090144C" w:rsidRPr="00840AB1" w:rsidDel="00B30034" w:rsidRDefault="0090144C" w:rsidP="004F67D4">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C2DE0AE" w14:textId="77777777" w:rsidR="0090144C" w:rsidRPr="00840AB1" w:rsidDel="00B30034" w:rsidRDefault="0090144C" w:rsidP="004F67D4">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16747" w14:textId="77777777" w:rsidR="0090144C" w:rsidRPr="00840AB1" w:rsidDel="00B30034" w:rsidRDefault="0090144C" w:rsidP="004F67D4">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B3D035" w14:textId="77777777" w:rsidR="0090144C" w:rsidRPr="00840AB1" w:rsidDel="00B30034" w:rsidRDefault="0090144C" w:rsidP="004F67D4">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74AAF" w14:textId="77777777" w:rsidR="0090144C" w:rsidRPr="00840AB1" w:rsidRDefault="0090144C" w:rsidP="004F67D4">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08F5B7" w14:textId="77777777" w:rsidR="0090144C" w:rsidRPr="00840AB1" w:rsidDel="005672C0" w:rsidRDefault="0090144C" w:rsidP="004F67D4">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EC734A9" w14:textId="77777777" w:rsidR="0090144C" w:rsidRPr="00840AB1" w:rsidDel="005672C0"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B3C26AA" w14:textId="77777777" w:rsidR="0090144C" w:rsidRPr="00840AB1" w:rsidDel="005672C0" w:rsidRDefault="0090144C" w:rsidP="004F67D4">
            <w:pPr>
              <w:pStyle w:val="TAC"/>
              <w:rPr>
                <w:rFonts w:eastAsia="Yu Mincho"/>
              </w:rPr>
            </w:pPr>
            <w:r w:rsidRPr="00840AB1">
              <w:rPr>
                <w:rFonts w:eastAsia="Yu Mincho"/>
              </w:rPr>
              <w:t>40</w:t>
            </w:r>
          </w:p>
        </w:tc>
        <w:tc>
          <w:tcPr>
            <w:tcW w:w="709" w:type="dxa"/>
          </w:tcPr>
          <w:p w14:paraId="5DA4177B" w14:textId="77777777" w:rsidR="0090144C" w:rsidRPr="00840AB1" w:rsidDel="005672C0" w:rsidRDefault="0090144C" w:rsidP="004F67D4">
            <w:pPr>
              <w:pStyle w:val="TAC"/>
              <w:rPr>
                <w:rFonts w:eastAsia="Yu Mincho"/>
              </w:rPr>
            </w:pPr>
          </w:p>
        </w:tc>
        <w:tc>
          <w:tcPr>
            <w:tcW w:w="709" w:type="dxa"/>
            <w:tcMar>
              <w:left w:w="28" w:type="dxa"/>
              <w:right w:w="28" w:type="dxa"/>
            </w:tcMar>
          </w:tcPr>
          <w:p w14:paraId="7B25ADB6" w14:textId="77777777" w:rsidR="0090144C" w:rsidRPr="00840AB1" w:rsidDel="005672C0" w:rsidRDefault="0090144C" w:rsidP="004F67D4">
            <w:pPr>
              <w:pStyle w:val="TAC"/>
              <w:rPr>
                <w:rFonts w:eastAsia="Yu Mincho"/>
              </w:rPr>
            </w:pPr>
          </w:p>
        </w:tc>
        <w:tc>
          <w:tcPr>
            <w:tcW w:w="567" w:type="dxa"/>
            <w:tcMar>
              <w:left w:w="28" w:type="dxa"/>
              <w:right w:w="28" w:type="dxa"/>
            </w:tcMar>
          </w:tcPr>
          <w:p w14:paraId="6F860BC3" w14:textId="77777777" w:rsidR="0090144C" w:rsidRPr="00840AB1" w:rsidRDefault="0090144C" w:rsidP="004F67D4">
            <w:pPr>
              <w:pStyle w:val="TAC"/>
              <w:rPr>
                <w:rFonts w:eastAsia="Yu Mincho"/>
              </w:rPr>
            </w:pPr>
          </w:p>
        </w:tc>
        <w:tc>
          <w:tcPr>
            <w:tcW w:w="709" w:type="dxa"/>
            <w:tcMar>
              <w:left w:w="28" w:type="dxa"/>
              <w:right w:w="28" w:type="dxa"/>
            </w:tcMar>
          </w:tcPr>
          <w:p w14:paraId="047E205E" w14:textId="77777777" w:rsidR="0090144C" w:rsidRPr="00840AB1" w:rsidRDefault="0090144C" w:rsidP="004F67D4">
            <w:pPr>
              <w:pStyle w:val="TAC"/>
              <w:rPr>
                <w:rFonts w:eastAsia="Yu Mincho"/>
              </w:rPr>
            </w:pPr>
          </w:p>
        </w:tc>
        <w:tc>
          <w:tcPr>
            <w:tcW w:w="567" w:type="dxa"/>
            <w:tcMar>
              <w:left w:w="28" w:type="dxa"/>
              <w:right w:w="28" w:type="dxa"/>
            </w:tcMar>
          </w:tcPr>
          <w:p w14:paraId="75AC789B" w14:textId="77777777" w:rsidR="0090144C" w:rsidRPr="00840AB1" w:rsidRDefault="0090144C" w:rsidP="004F67D4">
            <w:pPr>
              <w:pStyle w:val="TAC"/>
              <w:rPr>
                <w:rFonts w:eastAsia="Yu Mincho"/>
              </w:rPr>
            </w:pPr>
          </w:p>
        </w:tc>
        <w:tc>
          <w:tcPr>
            <w:tcW w:w="628" w:type="dxa"/>
            <w:tcMar>
              <w:left w:w="28" w:type="dxa"/>
              <w:right w:w="28" w:type="dxa"/>
            </w:tcMar>
          </w:tcPr>
          <w:p w14:paraId="749BD6EE" w14:textId="77777777" w:rsidR="0090144C" w:rsidRPr="00840AB1" w:rsidRDefault="0090144C" w:rsidP="004F67D4">
            <w:pPr>
              <w:pStyle w:val="TAC"/>
              <w:rPr>
                <w:rFonts w:eastAsia="Yu Mincho"/>
              </w:rPr>
            </w:pPr>
          </w:p>
        </w:tc>
        <w:tc>
          <w:tcPr>
            <w:tcW w:w="643" w:type="dxa"/>
            <w:tcMar>
              <w:left w:w="28" w:type="dxa"/>
              <w:right w:w="28" w:type="dxa"/>
            </w:tcMar>
          </w:tcPr>
          <w:p w14:paraId="199155C9" w14:textId="77777777" w:rsidR="0090144C" w:rsidRPr="00840AB1" w:rsidRDefault="0090144C" w:rsidP="004F67D4">
            <w:pPr>
              <w:pStyle w:val="TAC"/>
              <w:rPr>
                <w:rFonts w:eastAsia="Yu Mincho"/>
              </w:rPr>
            </w:pPr>
          </w:p>
        </w:tc>
      </w:tr>
      <w:tr w:rsidR="0090144C" w:rsidRPr="00840AB1" w14:paraId="3C8F1361" w14:textId="77777777" w:rsidTr="004F67D4">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ECDDFC7"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E8DDD" w14:textId="77777777" w:rsidR="0090144C" w:rsidRPr="00840AB1" w:rsidRDefault="0090144C" w:rsidP="004F67D4">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8653671" w14:textId="77777777" w:rsidR="0090144C" w:rsidRPr="00840AB1" w:rsidDel="00B30034" w:rsidRDefault="0090144C" w:rsidP="004F67D4">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E6811D" w14:textId="77777777" w:rsidR="0090144C" w:rsidRPr="00840AB1" w:rsidDel="00B30034" w:rsidRDefault="0090144C" w:rsidP="004F67D4">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EF41D3C" w14:textId="77777777" w:rsidR="0090144C" w:rsidRPr="00840AB1" w:rsidDel="00B30034" w:rsidRDefault="0090144C" w:rsidP="004F67D4">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26FA0" w14:textId="77777777" w:rsidR="0090144C" w:rsidRPr="00840AB1" w:rsidDel="00B30034" w:rsidRDefault="0090144C" w:rsidP="004F67D4">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C510506" w14:textId="77777777" w:rsidR="0090144C" w:rsidRPr="00840AB1" w:rsidDel="00B30034" w:rsidRDefault="0090144C" w:rsidP="004F67D4">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A7DFD" w14:textId="77777777" w:rsidR="0090144C" w:rsidRPr="00840AB1" w:rsidRDefault="0090144C" w:rsidP="004F67D4">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001F57" w14:textId="77777777" w:rsidR="0090144C" w:rsidRPr="00840AB1" w:rsidDel="005672C0" w:rsidRDefault="0090144C" w:rsidP="004F67D4">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BF0A92" w14:textId="77777777" w:rsidR="0090144C" w:rsidRPr="00840AB1" w:rsidDel="005672C0"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D056533" w14:textId="77777777" w:rsidR="0090144C" w:rsidRPr="00840AB1" w:rsidDel="005672C0" w:rsidRDefault="0090144C" w:rsidP="004F67D4">
            <w:pPr>
              <w:pStyle w:val="TAC"/>
              <w:rPr>
                <w:rFonts w:eastAsia="Yu Mincho"/>
              </w:rPr>
            </w:pPr>
            <w:r w:rsidRPr="00840AB1">
              <w:rPr>
                <w:rFonts w:eastAsia="Yu Mincho"/>
              </w:rPr>
              <w:t>40</w:t>
            </w:r>
          </w:p>
        </w:tc>
        <w:tc>
          <w:tcPr>
            <w:tcW w:w="709" w:type="dxa"/>
          </w:tcPr>
          <w:p w14:paraId="7308070D" w14:textId="77777777" w:rsidR="0090144C" w:rsidRPr="00840AB1" w:rsidDel="005672C0" w:rsidRDefault="0090144C" w:rsidP="004F67D4">
            <w:pPr>
              <w:pStyle w:val="TAC"/>
              <w:rPr>
                <w:rFonts w:eastAsia="Yu Mincho"/>
              </w:rPr>
            </w:pPr>
          </w:p>
        </w:tc>
        <w:tc>
          <w:tcPr>
            <w:tcW w:w="709" w:type="dxa"/>
            <w:tcMar>
              <w:left w:w="28" w:type="dxa"/>
              <w:right w:w="28" w:type="dxa"/>
            </w:tcMar>
          </w:tcPr>
          <w:p w14:paraId="16038067" w14:textId="77777777" w:rsidR="0090144C" w:rsidRPr="00840AB1" w:rsidDel="005672C0" w:rsidRDefault="0090144C" w:rsidP="004F67D4">
            <w:pPr>
              <w:pStyle w:val="TAC"/>
              <w:rPr>
                <w:rFonts w:eastAsia="Yu Mincho"/>
              </w:rPr>
            </w:pPr>
          </w:p>
        </w:tc>
        <w:tc>
          <w:tcPr>
            <w:tcW w:w="567" w:type="dxa"/>
            <w:tcMar>
              <w:left w:w="28" w:type="dxa"/>
              <w:right w:w="28" w:type="dxa"/>
            </w:tcMar>
          </w:tcPr>
          <w:p w14:paraId="1F619A81" w14:textId="77777777" w:rsidR="0090144C" w:rsidRPr="00840AB1" w:rsidRDefault="0090144C" w:rsidP="004F67D4">
            <w:pPr>
              <w:pStyle w:val="TAC"/>
              <w:rPr>
                <w:rFonts w:eastAsia="Yu Mincho"/>
              </w:rPr>
            </w:pPr>
          </w:p>
        </w:tc>
        <w:tc>
          <w:tcPr>
            <w:tcW w:w="709" w:type="dxa"/>
            <w:tcMar>
              <w:left w:w="28" w:type="dxa"/>
              <w:right w:w="28" w:type="dxa"/>
            </w:tcMar>
          </w:tcPr>
          <w:p w14:paraId="7E710B58" w14:textId="77777777" w:rsidR="0090144C" w:rsidRPr="00840AB1" w:rsidRDefault="0090144C" w:rsidP="004F67D4">
            <w:pPr>
              <w:pStyle w:val="TAC"/>
              <w:rPr>
                <w:rFonts w:eastAsia="Yu Mincho"/>
              </w:rPr>
            </w:pPr>
          </w:p>
        </w:tc>
        <w:tc>
          <w:tcPr>
            <w:tcW w:w="567" w:type="dxa"/>
            <w:tcMar>
              <w:left w:w="28" w:type="dxa"/>
              <w:right w:w="28" w:type="dxa"/>
            </w:tcMar>
          </w:tcPr>
          <w:p w14:paraId="51CD2FEB" w14:textId="77777777" w:rsidR="0090144C" w:rsidRPr="00840AB1" w:rsidRDefault="0090144C" w:rsidP="004F67D4">
            <w:pPr>
              <w:pStyle w:val="TAC"/>
              <w:rPr>
                <w:rFonts w:eastAsia="Yu Mincho"/>
              </w:rPr>
            </w:pPr>
          </w:p>
        </w:tc>
        <w:tc>
          <w:tcPr>
            <w:tcW w:w="628" w:type="dxa"/>
            <w:tcMar>
              <w:left w:w="28" w:type="dxa"/>
              <w:right w:w="28" w:type="dxa"/>
            </w:tcMar>
          </w:tcPr>
          <w:p w14:paraId="47B43B70" w14:textId="77777777" w:rsidR="0090144C" w:rsidRPr="00840AB1" w:rsidRDefault="0090144C" w:rsidP="004F67D4">
            <w:pPr>
              <w:pStyle w:val="TAC"/>
              <w:rPr>
                <w:rFonts w:eastAsia="Yu Mincho"/>
              </w:rPr>
            </w:pPr>
          </w:p>
        </w:tc>
        <w:tc>
          <w:tcPr>
            <w:tcW w:w="643" w:type="dxa"/>
            <w:tcMar>
              <w:left w:w="28" w:type="dxa"/>
              <w:right w:w="28" w:type="dxa"/>
            </w:tcMar>
          </w:tcPr>
          <w:p w14:paraId="68591532" w14:textId="77777777" w:rsidR="0090144C" w:rsidRPr="00840AB1" w:rsidRDefault="0090144C" w:rsidP="004F67D4">
            <w:pPr>
              <w:pStyle w:val="TAC"/>
              <w:rPr>
                <w:rFonts w:eastAsia="Yu Mincho"/>
              </w:rPr>
            </w:pPr>
          </w:p>
        </w:tc>
      </w:tr>
      <w:tr w:rsidR="0090144C" w:rsidRPr="00840AB1" w14:paraId="58AD710D" w14:textId="77777777" w:rsidTr="004F67D4">
        <w:trPr>
          <w:jc w:val="center"/>
        </w:trPr>
        <w:tc>
          <w:tcPr>
            <w:tcW w:w="707" w:type="dxa"/>
            <w:tcBorders>
              <w:top w:val="single" w:sz="4" w:space="0" w:color="auto"/>
              <w:bottom w:val="nil"/>
            </w:tcBorders>
            <w:shd w:val="clear" w:color="auto" w:fill="auto"/>
            <w:tcMar>
              <w:left w:w="28" w:type="dxa"/>
              <w:right w:w="28" w:type="dxa"/>
            </w:tcMar>
            <w:vAlign w:val="center"/>
          </w:tcPr>
          <w:p w14:paraId="57E73F83" w14:textId="77777777" w:rsidR="0090144C" w:rsidRPr="00840AB1" w:rsidRDefault="0090144C" w:rsidP="004F67D4">
            <w:pPr>
              <w:pStyle w:val="TAC"/>
              <w:rPr>
                <w:rFonts w:eastAsia="Yu Mincho"/>
              </w:rPr>
            </w:pPr>
            <w:r w:rsidRPr="00840AB1">
              <w:rPr>
                <w:rFonts w:eastAsia="Yu Mincho"/>
              </w:rPr>
              <w:t>n48</w:t>
            </w:r>
          </w:p>
        </w:tc>
        <w:tc>
          <w:tcPr>
            <w:tcW w:w="709" w:type="dxa"/>
            <w:tcMar>
              <w:left w:w="28" w:type="dxa"/>
              <w:right w:w="28" w:type="dxa"/>
            </w:tcMar>
            <w:vAlign w:val="center"/>
          </w:tcPr>
          <w:p w14:paraId="5D7C652C" w14:textId="77777777" w:rsidR="0090144C" w:rsidRPr="00840AB1" w:rsidRDefault="0090144C" w:rsidP="004F67D4">
            <w:pPr>
              <w:pStyle w:val="TAC"/>
              <w:rPr>
                <w:rFonts w:eastAsia="Yu Mincho"/>
              </w:rPr>
            </w:pPr>
            <w:r w:rsidRPr="00840AB1">
              <w:rPr>
                <w:rFonts w:eastAsia="Yu Mincho"/>
              </w:rPr>
              <w:t>15</w:t>
            </w:r>
          </w:p>
        </w:tc>
        <w:tc>
          <w:tcPr>
            <w:tcW w:w="566" w:type="dxa"/>
          </w:tcPr>
          <w:p w14:paraId="084227FF" w14:textId="77777777" w:rsidR="0090144C" w:rsidRPr="00840AB1" w:rsidRDefault="0090144C" w:rsidP="004F67D4">
            <w:pPr>
              <w:pStyle w:val="TAC"/>
              <w:rPr>
                <w:rFonts w:eastAsia="Yu Mincho"/>
              </w:rPr>
            </w:pPr>
          </w:p>
        </w:tc>
        <w:tc>
          <w:tcPr>
            <w:tcW w:w="566" w:type="dxa"/>
            <w:tcMar>
              <w:left w:w="28" w:type="dxa"/>
              <w:right w:w="28" w:type="dxa"/>
            </w:tcMar>
          </w:tcPr>
          <w:p w14:paraId="6D052166" w14:textId="77777777" w:rsidR="0090144C" w:rsidRPr="00840AB1" w:rsidRDefault="0090144C" w:rsidP="004F67D4">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78DF35FF"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26275FDD"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4F956E3C"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32B2E28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3A9B3CF" w14:textId="77777777" w:rsidR="0090144C" w:rsidRPr="00840AB1" w:rsidRDefault="0090144C" w:rsidP="004F67D4">
            <w:pPr>
              <w:pStyle w:val="TAC"/>
              <w:rPr>
                <w:rFonts w:eastAsia="Yu Mincho"/>
              </w:rPr>
            </w:pPr>
            <w:r w:rsidRPr="00840AB1">
              <w:rPr>
                <w:rFonts w:eastAsia="Yu Mincho"/>
              </w:rPr>
              <w:t>30</w:t>
            </w:r>
          </w:p>
        </w:tc>
        <w:tc>
          <w:tcPr>
            <w:tcW w:w="709" w:type="dxa"/>
          </w:tcPr>
          <w:p w14:paraId="7063C05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DD7005B" w14:textId="77777777" w:rsidR="0090144C" w:rsidRPr="00840AB1" w:rsidRDefault="0090144C" w:rsidP="004F67D4">
            <w:pPr>
              <w:pStyle w:val="TAC"/>
              <w:rPr>
                <w:rFonts w:eastAsia="Yu Mincho"/>
              </w:rPr>
            </w:pPr>
            <w:r w:rsidRPr="00840AB1">
              <w:rPr>
                <w:rFonts w:eastAsia="Yu Mincho"/>
              </w:rPr>
              <w:t>40</w:t>
            </w:r>
          </w:p>
        </w:tc>
        <w:tc>
          <w:tcPr>
            <w:tcW w:w="709" w:type="dxa"/>
          </w:tcPr>
          <w:p w14:paraId="7C357DCB" w14:textId="77777777" w:rsidR="0090144C" w:rsidRPr="00840AB1" w:rsidRDefault="0090144C" w:rsidP="004F67D4">
            <w:pPr>
              <w:pStyle w:val="TAC"/>
              <w:rPr>
                <w:rFonts w:eastAsia="Yu Mincho"/>
              </w:rPr>
            </w:pPr>
          </w:p>
        </w:tc>
        <w:tc>
          <w:tcPr>
            <w:tcW w:w="709" w:type="dxa"/>
            <w:tcMar>
              <w:left w:w="28" w:type="dxa"/>
              <w:right w:w="28" w:type="dxa"/>
            </w:tcMar>
          </w:tcPr>
          <w:p w14:paraId="2B27D3AD" w14:textId="77777777" w:rsidR="0090144C" w:rsidRPr="00840AB1" w:rsidRDefault="0090144C" w:rsidP="004F67D4">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31F0624C" w14:textId="77777777" w:rsidR="0090144C" w:rsidRPr="00840AB1" w:rsidRDefault="0090144C" w:rsidP="004F67D4">
            <w:pPr>
              <w:pStyle w:val="TAC"/>
              <w:rPr>
                <w:rFonts w:eastAsia="Yu Mincho"/>
              </w:rPr>
            </w:pPr>
          </w:p>
        </w:tc>
        <w:tc>
          <w:tcPr>
            <w:tcW w:w="709" w:type="dxa"/>
            <w:tcMar>
              <w:left w:w="28" w:type="dxa"/>
              <w:right w:w="28" w:type="dxa"/>
            </w:tcMar>
          </w:tcPr>
          <w:p w14:paraId="6DF7DE4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916BCAE" w14:textId="77777777" w:rsidR="0090144C" w:rsidRPr="00840AB1" w:rsidRDefault="0090144C" w:rsidP="004F67D4">
            <w:pPr>
              <w:pStyle w:val="TAC"/>
              <w:rPr>
                <w:rFonts w:eastAsia="Yu Mincho"/>
              </w:rPr>
            </w:pPr>
          </w:p>
        </w:tc>
        <w:tc>
          <w:tcPr>
            <w:tcW w:w="628" w:type="dxa"/>
            <w:tcMar>
              <w:left w:w="28" w:type="dxa"/>
              <w:right w:w="28" w:type="dxa"/>
            </w:tcMar>
          </w:tcPr>
          <w:p w14:paraId="5851414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042AB2B" w14:textId="77777777" w:rsidR="0090144C" w:rsidRPr="00840AB1" w:rsidRDefault="0090144C" w:rsidP="004F67D4">
            <w:pPr>
              <w:pStyle w:val="TAC"/>
              <w:rPr>
                <w:rFonts w:eastAsia="Yu Mincho"/>
              </w:rPr>
            </w:pPr>
          </w:p>
        </w:tc>
      </w:tr>
      <w:tr w:rsidR="0090144C" w:rsidRPr="00840AB1" w14:paraId="269CA3A8" w14:textId="77777777" w:rsidTr="004F67D4">
        <w:trPr>
          <w:jc w:val="center"/>
        </w:trPr>
        <w:tc>
          <w:tcPr>
            <w:tcW w:w="707" w:type="dxa"/>
            <w:tcBorders>
              <w:top w:val="nil"/>
              <w:bottom w:val="nil"/>
            </w:tcBorders>
            <w:shd w:val="clear" w:color="auto" w:fill="auto"/>
            <w:tcMar>
              <w:left w:w="28" w:type="dxa"/>
              <w:right w:w="28" w:type="dxa"/>
            </w:tcMar>
            <w:vAlign w:val="center"/>
          </w:tcPr>
          <w:p w14:paraId="10D6F72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1D4A7E7" w14:textId="77777777" w:rsidR="0090144C" w:rsidRPr="00840AB1" w:rsidRDefault="0090144C" w:rsidP="004F67D4">
            <w:pPr>
              <w:pStyle w:val="TAC"/>
              <w:rPr>
                <w:rFonts w:eastAsia="Yu Mincho"/>
              </w:rPr>
            </w:pPr>
            <w:r w:rsidRPr="00840AB1">
              <w:rPr>
                <w:rFonts w:eastAsia="Yu Mincho"/>
              </w:rPr>
              <w:t>30</w:t>
            </w:r>
          </w:p>
        </w:tc>
        <w:tc>
          <w:tcPr>
            <w:tcW w:w="566" w:type="dxa"/>
          </w:tcPr>
          <w:p w14:paraId="763A11BF" w14:textId="77777777" w:rsidR="0090144C" w:rsidRPr="00840AB1" w:rsidRDefault="0090144C" w:rsidP="004F67D4">
            <w:pPr>
              <w:pStyle w:val="TAC"/>
              <w:rPr>
                <w:rFonts w:eastAsia="Yu Mincho"/>
              </w:rPr>
            </w:pPr>
          </w:p>
        </w:tc>
        <w:tc>
          <w:tcPr>
            <w:tcW w:w="566" w:type="dxa"/>
            <w:tcMar>
              <w:left w:w="28" w:type="dxa"/>
              <w:right w:w="28" w:type="dxa"/>
            </w:tcMar>
          </w:tcPr>
          <w:p w14:paraId="2CC7BB82"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05712C18"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61B53B3B"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00AE2E37"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352F970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DC2817F" w14:textId="77777777" w:rsidR="0090144C" w:rsidRPr="00840AB1" w:rsidRDefault="0090144C" w:rsidP="004F67D4">
            <w:pPr>
              <w:pStyle w:val="TAC"/>
              <w:rPr>
                <w:rFonts w:eastAsia="Yu Mincho"/>
              </w:rPr>
            </w:pPr>
            <w:r w:rsidRPr="00840AB1">
              <w:rPr>
                <w:rFonts w:eastAsia="Yu Mincho"/>
              </w:rPr>
              <w:t>30</w:t>
            </w:r>
          </w:p>
        </w:tc>
        <w:tc>
          <w:tcPr>
            <w:tcW w:w="709" w:type="dxa"/>
          </w:tcPr>
          <w:p w14:paraId="29EEDE2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BCE88AA" w14:textId="77777777" w:rsidR="0090144C" w:rsidRPr="00840AB1" w:rsidRDefault="0090144C" w:rsidP="004F67D4">
            <w:pPr>
              <w:pStyle w:val="TAC"/>
              <w:rPr>
                <w:rFonts w:eastAsia="Yu Mincho"/>
              </w:rPr>
            </w:pPr>
            <w:r w:rsidRPr="00840AB1">
              <w:rPr>
                <w:rFonts w:eastAsia="Yu Mincho"/>
              </w:rPr>
              <w:t>40</w:t>
            </w:r>
          </w:p>
        </w:tc>
        <w:tc>
          <w:tcPr>
            <w:tcW w:w="709" w:type="dxa"/>
          </w:tcPr>
          <w:p w14:paraId="4D5DC88F" w14:textId="77777777" w:rsidR="0090144C" w:rsidRPr="00840AB1" w:rsidRDefault="0090144C" w:rsidP="004F67D4">
            <w:pPr>
              <w:pStyle w:val="TAC"/>
              <w:rPr>
                <w:rFonts w:eastAsia="Yu Mincho"/>
              </w:rPr>
            </w:pPr>
          </w:p>
        </w:tc>
        <w:tc>
          <w:tcPr>
            <w:tcW w:w="709" w:type="dxa"/>
            <w:tcMar>
              <w:left w:w="28" w:type="dxa"/>
              <w:right w:w="28" w:type="dxa"/>
            </w:tcMar>
          </w:tcPr>
          <w:p w14:paraId="21E3F7E2" w14:textId="77777777" w:rsidR="0090144C" w:rsidRPr="00840AB1" w:rsidRDefault="0090144C" w:rsidP="004F67D4">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41A95C16" w14:textId="77777777" w:rsidR="0090144C" w:rsidRPr="00840AB1" w:rsidRDefault="0090144C" w:rsidP="004F67D4">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93EA0AB" w14:textId="77777777" w:rsidR="0090144C" w:rsidRPr="00840AB1" w:rsidRDefault="0090144C" w:rsidP="004F67D4">
            <w:pPr>
              <w:pStyle w:val="TAC"/>
            </w:pPr>
            <w:r w:rsidRPr="00840AB1">
              <w:t>70</w:t>
            </w:r>
            <w:r w:rsidRPr="00840AB1">
              <w:rPr>
                <w:vertAlign w:val="superscript"/>
              </w:rPr>
              <w:t>6</w:t>
            </w:r>
          </w:p>
        </w:tc>
        <w:tc>
          <w:tcPr>
            <w:tcW w:w="567" w:type="dxa"/>
            <w:tcMar>
              <w:left w:w="28" w:type="dxa"/>
              <w:right w:w="28" w:type="dxa"/>
            </w:tcMar>
          </w:tcPr>
          <w:p w14:paraId="12A69073" w14:textId="77777777" w:rsidR="0090144C" w:rsidRPr="00840AB1" w:rsidRDefault="0090144C" w:rsidP="004F67D4">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B003477" w14:textId="77777777" w:rsidR="0090144C" w:rsidRPr="00840AB1" w:rsidRDefault="0090144C" w:rsidP="004F67D4">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1E984E8"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6</w:t>
            </w:r>
          </w:p>
        </w:tc>
      </w:tr>
      <w:tr w:rsidR="0090144C" w:rsidRPr="00840AB1" w14:paraId="3D4C36FA"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623F22B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B24D480" w14:textId="77777777" w:rsidR="0090144C" w:rsidRPr="00840AB1" w:rsidRDefault="0090144C" w:rsidP="004F67D4">
            <w:pPr>
              <w:pStyle w:val="TAC"/>
              <w:rPr>
                <w:rFonts w:eastAsia="Yu Mincho"/>
              </w:rPr>
            </w:pPr>
            <w:r w:rsidRPr="00840AB1">
              <w:rPr>
                <w:rFonts w:eastAsia="Yu Mincho"/>
              </w:rPr>
              <w:t>60</w:t>
            </w:r>
          </w:p>
        </w:tc>
        <w:tc>
          <w:tcPr>
            <w:tcW w:w="566" w:type="dxa"/>
          </w:tcPr>
          <w:p w14:paraId="3EF9078B" w14:textId="77777777" w:rsidR="0090144C" w:rsidRPr="00840AB1" w:rsidRDefault="0090144C" w:rsidP="004F67D4">
            <w:pPr>
              <w:pStyle w:val="TAC"/>
              <w:rPr>
                <w:rFonts w:eastAsia="Yu Mincho"/>
              </w:rPr>
            </w:pPr>
          </w:p>
        </w:tc>
        <w:tc>
          <w:tcPr>
            <w:tcW w:w="566" w:type="dxa"/>
            <w:tcMar>
              <w:left w:w="28" w:type="dxa"/>
              <w:right w:w="28" w:type="dxa"/>
            </w:tcMar>
          </w:tcPr>
          <w:p w14:paraId="72A33F8D"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7BC9FF2D"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0F4F6467"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73CB6B0D"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5DD6D54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5C19CF4" w14:textId="77777777" w:rsidR="0090144C" w:rsidRPr="00840AB1" w:rsidRDefault="0090144C" w:rsidP="004F67D4">
            <w:pPr>
              <w:pStyle w:val="TAC"/>
              <w:rPr>
                <w:rFonts w:eastAsia="Yu Mincho"/>
              </w:rPr>
            </w:pPr>
            <w:r w:rsidRPr="00840AB1">
              <w:rPr>
                <w:rFonts w:eastAsia="Yu Mincho"/>
              </w:rPr>
              <w:t>30</w:t>
            </w:r>
          </w:p>
        </w:tc>
        <w:tc>
          <w:tcPr>
            <w:tcW w:w="709" w:type="dxa"/>
          </w:tcPr>
          <w:p w14:paraId="3FAEF60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621965B" w14:textId="77777777" w:rsidR="0090144C" w:rsidRPr="00840AB1" w:rsidRDefault="0090144C" w:rsidP="004F67D4">
            <w:pPr>
              <w:pStyle w:val="TAC"/>
              <w:rPr>
                <w:rFonts w:eastAsia="Yu Mincho"/>
              </w:rPr>
            </w:pPr>
            <w:r w:rsidRPr="00840AB1">
              <w:rPr>
                <w:rFonts w:eastAsia="Yu Mincho"/>
              </w:rPr>
              <w:t>40</w:t>
            </w:r>
          </w:p>
        </w:tc>
        <w:tc>
          <w:tcPr>
            <w:tcW w:w="709" w:type="dxa"/>
          </w:tcPr>
          <w:p w14:paraId="4191E7CB" w14:textId="77777777" w:rsidR="0090144C" w:rsidRPr="00840AB1" w:rsidRDefault="0090144C" w:rsidP="004F67D4">
            <w:pPr>
              <w:pStyle w:val="TAC"/>
              <w:rPr>
                <w:rFonts w:eastAsia="Yu Mincho"/>
              </w:rPr>
            </w:pPr>
          </w:p>
        </w:tc>
        <w:tc>
          <w:tcPr>
            <w:tcW w:w="709" w:type="dxa"/>
            <w:tcMar>
              <w:left w:w="28" w:type="dxa"/>
              <w:right w:w="28" w:type="dxa"/>
            </w:tcMar>
          </w:tcPr>
          <w:p w14:paraId="15761C35" w14:textId="77777777" w:rsidR="0090144C" w:rsidRPr="00840AB1" w:rsidRDefault="0090144C" w:rsidP="004F67D4">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6F24DF57" w14:textId="77777777" w:rsidR="0090144C" w:rsidRPr="00840AB1" w:rsidRDefault="0090144C" w:rsidP="004F67D4">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7498EE62" w14:textId="77777777" w:rsidR="0090144C" w:rsidRPr="00840AB1" w:rsidRDefault="0090144C" w:rsidP="004F67D4">
            <w:pPr>
              <w:pStyle w:val="TAC"/>
            </w:pPr>
            <w:r w:rsidRPr="00840AB1">
              <w:t>70</w:t>
            </w:r>
            <w:r w:rsidRPr="00840AB1">
              <w:rPr>
                <w:vertAlign w:val="superscript"/>
              </w:rPr>
              <w:t>6</w:t>
            </w:r>
          </w:p>
        </w:tc>
        <w:tc>
          <w:tcPr>
            <w:tcW w:w="567" w:type="dxa"/>
            <w:tcMar>
              <w:left w:w="28" w:type="dxa"/>
              <w:right w:w="28" w:type="dxa"/>
            </w:tcMar>
          </w:tcPr>
          <w:p w14:paraId="29FE2774" w14:textId="77777777" w:rsidR="0090144C" w:rsidRPr="00840AB1" w:rsidRDefault="0090144C" w:rsidP="004F67D4">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63C5EBE" w14:textId="77777777" w:rsidR="0090144C" w:rsidRPr="00840AB1" w:rsidRDefault="0090144C" w:rsidP="004F67D4">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50B4B15"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6</w:t>
            </w:r>
          </w:p>
        </w:tc>
      </w:tr>
      <w:tr w:rsidR="0090144C" w:rsidRPr="00840AB1" w14:paraId="4EA2AEED" w14:textId="77777777" w:rsidTr="004F67D4">
        <w:trPr>
          <w:jc w:val="center"/>
        </w:trPr>
        <w:tc>
          <w:tcPr>
            <w:tcW w:w="707" w:type="dxa"/>
            <w:tcBorders>
              <w:bottom w:val="nil"/>
            </w:tcBorders>
            <w:shd w:val="clear" w:color="auto" w:fill="auto"/>
            <w:tcMar>
              <w:left w:w="28" w:type="dxa"/>
              <w:right w:w="28" w:type="dxa"/>
            </w:tcMar>
            <w:vAlign w:val="center"/>
          </w:tcPr>
          <w:p w14:paraId="2FE5E033" w14:textId="77777777" w:rsidR="0090144C" w:rsidRPr="00840AB1" w:rsidRDefault="0090144C" w:rsidP="004F67D4">
            <w:pPr>
              <w:pStyle w:val="TAC"/>
              <w:rPr>
                <w:rFonts w:eastAsia="Yu Mincho"/>
              </w:rPr>
            </w:pPr>
            <w:r w:rsidRPr="00840AB1">
              <w:rPr>
                <w:rFonts w:eastAsia="Yu Mincho"/>
              </w:rPr>
              <w:t>n50</w:t>
            </w:r>
          </w:p>
        </w:tc>
        <w:tc>
          <w:tcPr>
            <w:tcW w:w="709" w:type="dxa"/>
            <w:tcMar>
              <w:left w:w="28" w:type="dxa"/>
              <w:right w:w="28" w:type="dxa"/>
            </w:tcMar>
            <w:vAlign w:val="center"/>
          </w:tcPr>
          <w:p w14:paraId="20D6D407" w14:textId="77777777" w:rsidR="0090144C" w:rsidRPr="00840AB1" w:rsidRDefault="0090144C" w:rsidP="004F67D4">
            <w:pPr>
              <w:pStyle w:val="TAC"/>
              <w:rPr>
                <w:rFonts w:eastAsia="Yu Mincho"/>
              </w:rPr>
            </w:pPr>
            <w:r w:rsidRPr="00840AB1">
              <w:rPr>
                <w:rFonts w:eastAsia="Yu Mincho"/>
              </w:rPr>
              <w:t>15</w:t>
            </w:r>
          </w:p>
        </w:tc>
        <w:tc>
          <w:tcPr>
            <w:tcW w:w="566" w:type="dxa"/>
          </w:tcPr>
          <w:p w14:paraId="6C90DFAA" w14:textId="77777777" w:rsidR="0090144C" w:rsidRPr="00840AB1" w:rsidRDefault="0090144C" w:rsidP="004F67D4">
            <w:pPr>
              <w:pStyle w:val="TAC"/>
            </w:pPr>
          </w:p>
        </w:tc>
        <w:tc>
          <w:tcPr>
            <w:tcW w:w="566" w:type="dxa"/>
            <w:tcMar>
              <w:left w:w="28" w:type="dxa"/>
              <w:right w:w="28" w:type="dxa"/>
            </w:tcMar>
          </w:tcPr>
          <w:p w14:paraId="0CE175C5" w14:textId="77777777" w:rsidR="0090144C" w:rsidRPr="00840AB1" w:rsidRDefault="0090144C" w:rsidP="004F67D4">
            <w:pPr>
              <w:pStyle w:val="TAC"/>
              <w:rPr>
                <w:rFonts w:eastAsia="Yu Mincho"/>
              </w:rPr>
            </w:pPr>
            <w:r w:rsidRPr="00840AB1">
              <w:t>5</w:t>
            </w:r>
            <w:r w:rsidRPr="00840AB1">
              <w:rPr>
                <w:vertAlign w:val="superscript"/>
              </w:rPr>
              <w:t>5</w:t>
            </w:r>
          </w:p>
        </w:tc>
        <w:tc>
          <w:tcPr>
            <w:tcW w:w="637" w:type="dxa"/>
            <w:tcMar>
              <w:left w:w="28" w:type="dxa"/>
              <w:right w:w="28" w:type="dxa"/>
            </w:tcMar>
            <w:vAlign w:val="center"/>
          </w:tcPr>
          <w:p w14:paraId="406FC788"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1B467264"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789F32D4"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E6DDA5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75D0D19" w14:textId="77777777" w:rsidR="0090144C" w:rsidRPr="00840AB1" w:rsidRDefault="0090144C" w:rsidP="004F67D4">
            <w:pPr>
              <w:pStyle w:val="TAC"/>
              <w:rPr>
                <w:rFonts w:eastAsia="Yu Mincho"/>
              </w:rPr>
            </w:pPr>
            <w:r w:rsidRPr="00840AB1">
              <w:rPr>
                <w:rFonts w:eastAsia="Yu Mincho"/>
              </w:rPr>
              <w:t>30</w:t>
            </w:r>
          </w:p>
        </w:tc>
        <w:tc>
          <w:tcPr>
            <w:tcW w:w="709" w:type="dxa"/>
            <w:vAlign w:val="center"/>
          </w:tcPr>
          <w:p w14:paraId="37CC5059" w14:textId="77777777" w:rsidR="0090144C" w:rsidRPr="00840AB1" w:rsidRDefault="0090144C" w:rsidP="004F67D4">
            <w:pPr>
              <w:pStyle w:val="TAC"/>
            </w:pPr>
          </w:p>
        </w:tc>
        <w:tc>
          <w:tcPr>
            <w:tcW w:w="709" w:type="dxa"/>
            <w:tcMar>
              <w:left w:w="28" w:type="dxa"/>
              <w:right w:w="28" w:type="dxa"/>
            </w:tcMar>
            <w:vAlign w:val="center"/>
          </w:tcPr>
          <w:p w14:paraId="34333F20" w14:textId="77777777" w:rsidR="0090144C" w:rsidRPr="00840AB1" w:rsidRDefault="0090144C" w:rsidP="004F67D4">
            <w:pPr>
              <w:pStyle w:val="TAC"/>
              <w:rPr>
                <w:rFonts w:eastAsia="Yu Mincho"/>
              </w:rPr>
            </w:pPr>
            <w:r w:rsidRPr="00840AB1">
              <w:rPr>
                <w:rFonts w:eastAsia="Yu Mincho"/>
              </w:rPr>
              <w:t>40</w:t>
            </w:r>
          </w:p>
        </w:tc>
        <w:tc>
          <w:tcPr>
            <w:tcW w:w="709" w:type="dxa"/>
            <w:vAlign w:val="center"/>
          </w:tcPr>
          <w:p w14:paraId="2D096B7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D6CA0F3"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2B67799F" w14:textId="77777777" w:rsidR="0090144C" w:rsidRPr="00840AB1" w:rsidRDefault="0090144C" w:rsidP="004F67D4">
            <w:pPr>
              <w:pStyle w:val="TAC"/>
              <w:rPr>
                <w:rFonts w:eastAsia="Yu Mincho"/>
              </w:rPr>
            </w:pPr>
          </w:p>
        </w:tc>
        <w:tc>
          <w:tcPr>
            <w:tcW w:w="709" w:type="dxa"/>
            <w:tcMar>
              <w:left w:w="28" w:type="dxa"/>
              <w:right w:w="28" w:type="dxa"/>
            </w:tcMar>
          </w:tcPr>
          <w:p w14:paraId="3BB19F7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83F050D" w14:textId="77777777" w:rsidR="0090144C" w:rsidRPr="00840AB1" w:rsidRDefault="0090144C" w:rsidP="004F67D4">
            <w:pPr>
              <w:pStyle w:val="TAC"/>
              <w:rPr>
                <w:rFonts w:eastAsia="Yu Mincho"/>
              </w:rPr>
            </w:pPr>
          </w:p>
        </w:tc>
        <w:tc>
          <w:tcPr>
            <w:tcW w:w="628" w:type="dxa"/>
            <w:tcMar>
              <w:left w:w="28" w:type="dxa"/>
              <w:right w:w="28" w:type="dxa"/>
            </w:tcMar>
          </w:tcPr>
          <w:p w14:paraId="14B18A62"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A169017" w14:textId="77777777" w:rsidR="0090144C" w:rsidRPr="00840AB1" w:rsidRDefault="0090144C" w:rsidP="004F67D4">
            <w:pPr>
              <w:pStyle w:val="TAC"/>
              <w:rPr>
                <w:rFonts w:eastAsia="Yu Mincho"/>
              </w:rPr>
            </w:pPr>
          </w:p>
        </w:tc>
      </w:tr>
      <w:tr w:rsidR="0090144C" w:rsidRPr="00840AB1" w14:paraId="7AA4EF8C" w14:textId="77777777" w:rsidTr="004F67D4">
        <w:trPr>
          <w:jc w:val="center"/>
        </w:trPr>
        <w:tc>
          <w:tcPr>
            <w:tcW w:w="707" w:type="dxa"/>
            <w:tcBorders>
              <w:top w:val="nil"/>
              <w:bottom w:val="nil"/>
            </w:tcBorders>
            <w:shd w:val="clear" w:color="auto" w:fill="auto"/>
            <w:tcMar>
              <w:left w:w="28" w:type="dxa"/>
              <w:right w:w="28" w:type="dxa"/>
            </w:tcMar>
            <w:vAlign w:val="center"/>
          </w:tcPr>
          <w:p w14:paraId="521D9B9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4E662AB" w14:textId="77777777" w:rsidR="0090144C" w:rsidRPr="00840AB1" w:rsidRDefault="0090144C" w:rsidP="004F67D4">
            <w:pPr>
              <w:pStyle w:val="TAC"/>
              <w:rPr>
                <w:rFonts w:eastAsia="Yu Mincho"/>
              </w:rPr>
            </w:pPr>
            <w:r w:rsidRPr="00840AB1">
              <w:rPr>
                <w:rFonts w:eastAsia="Yu Mincho"/>
              </w:rPr>
              <w:t>30</w:t>
            </w:r>
          </w:p>
        </w:tc>
        <w:tc>
          <w:tcPr>
            <w:tcW w:w="566" w:type="dxa"/>
          </w:tcPr>
          <w:p w14:paraId="25641529" w14:textId="77777777" w:rsidR="0090144C" w:rsidRPr="00840AB1" w:rsidRDefault="0090144C" w:rsidP="004F67D4">
            <w:pPr>
              <w:pStyle w:val="TAC"/>
              <w:rPr>
                <w:rFonts w:eastAsia="Yu Mincho"/>
              </w:rPr>
            </w:pPr>
          </w:p>
        </w:tc>
        <w:tc>
          <w:tcPr>
            <w:tcW w:w="566" w:type="dxa"/>
            <w:tcMar>
              <w:left w:w="28" w:type="dxa"/>
              <w:right w:w="28" w:type="dxa"/>
            </w:tcMar>
          </w:tcPr>
          <w:p w14:paraId="0B8C93F9" w14:textId="77777777" w:rsidR="0090144C" w:rsidRPr="00840AB1" w:rsidRDefault="0090144C" w:rsidP="004F67D4">
            <w:pPr>
              <w:pStyle w:val="TAC"/>
              <w:rPr>
                <w:rFonts w:eastAsia="Yu Mincho"/>
              </w:rPr>
            </w:pPr>
          </w:p>
        </w:tc>
        <w:tc>
          <w:tcPr>
            <w:tcW w:w="637" w:type="dxa"/>
            <w:tcMar>
              <w:left w:w="28" w:type="dxa"/>
              <w:right w:w="28" w:type="dxa"/>
            </w:tcMar>
          </w:tcPr>
          <w:p w14:paraId="2B157546"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tcPr>
          <w:p w14:paraId="7140D2A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tcPr>
          <w:p w14:paraId="5EDE0A7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7434654" w14:textId="77777777" w:rsidR="0090144C" w:rsidRPr="00840AB1" w:rsidRDefault="0090144C" w:rsidP="004F67D4">
            <w:pPr>
              <w:pStyle w:val="TAC"/>
              <w:rPr>
                <w:rFonts w:eastAsia="Yu Mincho"/>
              </w:rPr>
            </w:pPr>
          </w:p>
        </w:tc>
        <w:tc>
          <w:tcPr>
            <w:tcW w:w="567" w:type="dxa"/>
            <w:tcMar>
              <w:left w:w="28" w:type="dxa"/>
              <w:right w:w="28" w:type="dxa"/>
            </w:tcMar>
          </w:tcPr>
          <w:p w14:paraId="3AEDBD9D" w14:textId="77777777" w:rsidR="0090144C" w:rsidRPr="00840AB1" w:rsidRDefault="0090144C" w:rsidP="004F67D4">
            <w:pPr>
              <w:pStyle w:val="TAC"/>
              <w:rPr>
                <w:rFonts w:eastAsia="Yu Mincho"/>
              </w:rPr>
            </w:pPr>
            <w:r w:rsidRPr="00840AB1">
              <w:rPr>
                <w:rFonts w:eastAsia="Yu Mincho"/>
              </w:rPr>
              <w:t>30</w:t>
            </w:r>
          </w:p>
        </w:tc>
        <w:tc>
          <w:tcPr>
            <w:tcW w:w="709" w:type="dxa"/>
          </w:tcPr>
          <w:p w14:paraId="4D8FF33F" w14:textId="77777777" w:rsidR="0090144C" w:rsidRPr="00840AB1" w:rsidRDefault="0090144C" w:rsidP="004F67D4">
            <w:pPr>
              <w:pStyle w:val="TAC"/>
            </w:pPr>
          </w:p>
        </w:tc>
        <w:tc>
          <w:tcPr>
            <w:tcW w:w="709" w:type="dxa"/>
            <w:tcMar>
              <w:left w:w="28" w:type="dxa"/>
              <w:right w:w="28" w:type="dxa"/>
            </w:tcMar>
          </w:tcPr>
          <w:p w14:paraId="26738F1B" w14:textId="77777777" w:rsidR="0090144C" w:rsidRPr="00840AB1" w:rsidRDefault="0090144C" w:rsidP="004F67D4">
            <w:pPr>
              <w:pStyle w:val="TAC"/>
              <w:rPr>
                <w:rFonts w:eastAsia="Yu Mincho"/>
              </w:rPr>
            </w:pPr>
            <w:r w:rsidRPr="00840AB1">
              <w:rPr>
                <w:rFonts w:eastAsia="Yu Mincho"/>
              </w:rPr>
              <w:t>40</w:t>
            </w:r>
          </w:p>
        </w:tc>
        <w:tc>
          <w:tcPr>
            <w:tcW w:w="709" w:type="dxa"/>
            <w:vAlign w:val="center"/>
          </w:tcPr>
          <w:p w14:paraId="3A45C2C5" w14:textId="77777777" w:rsidR="0090144C" w:rsidRPr="00840AB1" w:rsidRDefault="0090144C" w:rsidP="004F67D4">
            <w:pPr>
              <w:pStyle w:val="TAC"/>
              <w:rPr>
                <w:rFonts w:eastAsia="Yu Mincho"/>
              </w:rPr>
            </w:pPr>
          </w:p>
        </w:tc>
        <w:tc>
          <w:tcPr>
            <w:tcW w:w="709" w:type="dxa"/>
            <w:tcMar>
              <w:left w:w="28" w:type="dxa"/>
              <w:right w:w="28" w:type="dxa"/>
            </w:tcMar>
          </w:tcPr>
          <w:p w14:paraId="214DCFBE"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41276D23"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tcPr>
          <w:p w14:paraId="2092ABA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5CF507A" w14:textId="77777777" w:rsidR="0090144C" w:rsidRPr="00840AB1" w:rsidRDefault="0090144C" w:rsidP="004F67D4">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D4F1E0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F3EE35C" w14:textId="77777777" w:rsidR="0090144C" w:rsidRPr="00840AB1" w:rsidRDefault="0090144C" w:rsidP="004F67D4">
            <w:pPr>
              <w:pStyle w:val="TAC"/>
              <w:rPr>
                <w:rFonts w:eastAsia="Yu Mincho"/>
              </w:rPr>
            </w:pPr>
          </w:p>
        </w:tc>
      </w:tr>
      <w:tr w:rsidR="0090144C" w:rsidRPr="00840AB1" w14:paraId="61B1C5BB"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2486D7B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40EDCCD" w14:textId="77777777" w:rsidR="0090144C" w:rsidRPr="00840AB1" w:rsidRDefault="0090144C" w:rsidP="004F67D4">
            <w:pPr>
              <w:pStyle w:val="TAC"/>
              <w:rPr>
                <w:rFonts w:eastAsia="Yu Mincho"/>
              </w:rPr>
            </w:pPr>
            <w:r w:rsidRPr="00840AB1">
              <w:rPr>
                <w:rFonts w:eastAsia="Yu Mincho"/>
              </w:rPr>
              <w:t>60</w:t>
            </w:r>
          </w:p>
        </w:tc>
        <w:tc>
          <w:tcPr>
            <w:tcW w:w="566" w:type="dxa"/>
          </w:tcPr>
          <w:p w14:paraId="29398355" w14:textId="77777777" w:rsidR="0090144C" w:rsidRPr="00840AB1" w:rsidRDefault="0090144C" w:rsidP="004F67D4">
            <w:pPr>
              <w:pStyle w:val="TAC"/>
              <w:rPr>
                <w:rFonts w:eastAsia="Yu Mincho"/>
              </w:rPr>
            </w:pPr>
          </w:p>
        </w:tc>
        <w:tc>
          <w:tcPr>
            <w:tcW w:w="566" w:type="dxa"/>
            <w:tcMar>
              <w:left w:w="28" w:type="dxa"/>
              <w:right w:w="28" w:type="dxa"/>
            </w:tcMar>
          </w:tcPr>
          <w:p w14:paraId="1E702C12"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5057805C"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47E430BF"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182EFBBC"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5D7C27C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F0FA867" w14:textId="77777777" w:rsidR="0090144C" w:rsidRPr="00840AB1" w:rsidRDefault="0090144C" w:rsidP="004F67D4">
            <w:pPr>
              <w:pStyle w:val="TAC"/>
              <w:rPr>
                <w:rFonts w:eastAsia="Yu Mincho"/>
              </w:rPr>
            </w:pPr>
            <w:r w:rsidRPr="00840AB1">
              <w:rPr>
                <w:rFonts w:eastAsia="Yu Mincho"/>
              </w:rPr>
              <w:t>30</w:t>
            </w:r>
          </w:p>
        </w:tc>
        <w:tc>
          <w:tcPr>
            <w:tcW w:w="709" w:type="dxa"/>
            <w:vAlign w:val="center"/>
          </w:tcPr>
          <w:p w14:paraId="16BC7BD2" w14:textId="77777777" w:rsidR="0090144C" w:rsidRPr="00840AB1" w:rsidRDefault="0090144C" w:rsidP="004F67D4">
            <w:pPr>
              <w:pStyle w:val="TAC"/>
            </w:pPr>
          </w:p>
        </w:tc>
        <w:tc>
          <w:tcPr>
            <w:tcW w:w="709" w:type="dxa"/>
            <w:tcMar>
              <w:left w:w="28" w:type="dxa"/>
              <w:right w:w="28" w:type="dxa"/>
            </w:tcMar>
            <w:vAlign w:val="center"/>
          </w:tcPr>
          <w:p w14:paraId="57E6D944" w14:textId="77777777" w:rsidR="0090144C" w:rsidRPr="00840AB1" w:rsidRDefault="0090144C" w:rsidP="004F67D4">
            <w:pPr>
              <w:pStyle w:val="TAC"/>
              <w:rPr>
                <w:rFonts w:eastAsia="Yu Mincho"/>
              </w:rPr>
            </w:pPr>
            <w:r w:rsidRPr="00840AB1">
              <w:rPr>
                <w:rFonts w:eastAsia="Yu Mincho"/>
              </w:rPr>
              <w:t>40</w:t>
            </w:r>
          </w:p>
        </w:tc>
        <w:tc>
          <w:tcPr>
            <w:tcW w:w="709" w:type="dxa"/>
            <w:vAlign w:val="center"/>
          </w:tcPr>
          <w:p w14:paraId="4E29E57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854BEF4"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262E5D60"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tcPr>
          <w:p w14:paraId="5BC0F15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3F73255" w14:textId="77777777" w:rsidR="0090144C" w:rsidRPr="00840AB1" w:rsidRDefault="0090144C" w:rsidP="004F67D4">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D52A24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6291906" w14:textId="77777777" w:rsidR="0090144C" w:rsidRPr="00840AB1" w:rsidRDefault="0090144C" w:rsidP="004F67D4">
            <w:pPr>
              <w:pStyle w:val="TAC"/>
              <w:rPr>
                <w:rFonts w:eastAsia="Yu Mincho"/>
              </w:rPr>
            </w:pPr>
          </w:p>
        </w:tc>
      </w:tr>
      <w:tr w:rsidR="0090144C" w:rsidRPr="00840AB1" w14:paraId="42B10C37" w14:textId="77777777" w:rsidTr="004F67D4">
        <w:trPr>
          <w:jc w:val="center"/>
        </w:trPr>
        <w:tc>
          <w:tcPr>
            <w:tcW w:w="707" w:type="dxa"/>
            <w:tcBorders>
              <w:bottom w:val="nil"/>
            </w:tcBorders>
            <w:shd w:val="clear" w:color="auto" w:fill="auto"/>
            <w:tcMar>
              <w:left w:w="28" w:type="dxa"/>
              <w:right w:w="28" w:type="dxa"/>
            </w:tcMar>
            <w:vAlign w:val="center"/>
            <w:hideMark/>
          </w:tcPr>
          <w:p w14:paraId="7BFB8CDE" w14:textId="77777777" w:rsidR="0090144C" w:rsidRPr="00840AB1" w:rsidRDefault="0090144C" w:rsidP="004F67D4">
            <w:pPr>
              <w:pStyle w:val="TAC"/>
              <w:rPr>
                <w:rFonts w:eastAsia="Yu Mincho"/>
              </w:rPr>
            </w:pPr>
            <w:r w:rsidRPr="00840AB1">
              <w:rPr>
                <w:rFonts w:eastAsia="Yu Mincho"/>
              </w:rPr>
              <w:t>n51</w:t>
            </w:r>
          </w:p>
        </w:tc>
        <w:tc>
          <w:tcPr>
            <w:tcW w:w="709" w:type="dxa"/>
            <w:tcMar>
              <w:left w:w="28" w:type="dxa"/>
              <w:right w:w="28" w:type="dxa"/>
            </w:tcMar>
            <w:vAlign w:val="center"/>
            <w:hideMark/>
          </w:tcPr>
          <w:p w14:paraId="7C581D1A" w14:textId="77777777" w:rsidR="0090144C" w:rsidRPr="00840AB1" w:rsidRDefault="0090144C" w:rsidP="004F67D4">
            <w:pPr>
              <w:pStyle w:val="TAC"/>
              <w:rPr>
                <w:rFonts w:eastAsia="Yu Mincho"/>
              </w:rPr>
            </w:pPr>
            <w:r w:rsidRPr="00840AB1">
              <w:rPr>
                <w:rFonts w:eastAsia="Yu Mincho"/>
              </w:rPr>
              <w:t>15</w:t>
            </w:r>
          </w:p>
        </w:tc>
        <w:tc>
          <w:tcPr>
            <w:tcW w:w="566" w:type="dxa"/>
          </w:tcPr>
          <w:p w14:paraId="5B616368" w14:textId="77777777" w:rsidR="0090144C" w:rsidRPr="00840AB1" w:rsidRDefault="0090144C" w:rsidP="004F67D4">
            <w:pPr>
              <w:pStyle w:val="TAC"/>
              <w:rPr>
                <w:rFonts w:eastAsia="Yu Mincho"/>
              </w:rPr>
            </w:pPr>
          </w:p>
        </w:tc>
        <w:tc>
          <w:tcPr>
            <w:tcW w:w="566" w:type="dxa"/>
            <w:tcMar>
              <w:left w:w="28" w:type="dxa"/>
              <w:right w:w="28" w:type="dxa"/>
            </w:tcMar>
            <w:hideMark/>
          </w:tcPr>
          <w:p w14:paraId="422F7B73"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329FCF7B"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37E78052"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47328D1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95AF016" w14:textId="77777777" w:rsidR="0090144C" w:rsidRPr="00840AB1" w:rsidRDefault="0090144C" w:rsidP="004F67D4">
            <w:pPr>
              <w:pStyle w:val="TAC"/>
              <w:rPr>
                <w:rFonts w:eastAsia="Yu Mincho"/>
              </w:rPr>
            </w:pPr>
          </w:p>
        </w:tc>
        <w:tc>
          <w:tcPr>
            <w:tcW w:w="567" w:type="dxa"/>
            <w:tcMar>
              <w:left w:w="28" w:type="dxa"/>
              <w:right w:w="28" w:type="dxa"/>
            </w:tcMar>
          </w:tcPr>
          <w:p w14:paraId="30B96232" w14:textId="77777777" w:rsidR="0090144C" w:rsidRPr="00840AB1" w:rsidRDefault="0090144C" w:rsidP="004F67D4">
            <w:pPr>
              <w:pStyle w:val="TAC"/>
              <w:rPr>
                <w:rFonts w:eastAsia="Yu Mincho"/>
              </w:rPr>
            </w:pPr>
          </w:p>
        </w:tc>
        <w:tc>
          <w:tcPr>
            <w:tcW w:w="709" w:type="dxa"/>
            <w:vAlign w:val="center"/>
          </w:tcPr>
          <w:p w14:paraId="52F8E8B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2047213" w14:textId="77777777" w:rsidR="0090144C" w:rsidRPr="00840AB1" w:rsidRDefault="0090144C" w:rsidP="004F67D4">
            <w:pPr>
              <w:pStyle w:val="TAC"/>
              <w:rPr>
                <w:rFonts w:eastAsia="Yu Mincho"/>
              </w:rPr>
            </w:pPr>
          </w:p>
        </w:tc>
        <w:tc>
          <w:tcPr>
            <w:tcW w:w="709" w:type="dxa"/>
            <w:vAlign w:val="center"/>
          </w:tcPr>
          <w:p w14:paraId="6F99023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BF6E47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9A7F6C3" w14:textId="77777777" w:rsidR="0090144C" w:rsidRPr="00840AB1" w:rsidRDefault="0090144C" w:rsidP="004F67D4">
            <w:pPr>
              <w:pStyle w:val="TAC"/>
              <w:rPr>
                <w:rFonts w:eastAsia="Yu Mincho"/>
              </w:rPr>
            </w:pPr>
          </w:p>
        </w:tc>
        <w:tc>
          <w:tcPr>
            <w:tcW w:w="709" w:type="dxa"/>
            <w:tcMar>
              <w:left w:w="28" w:type="dxa"/>
              <w:right w:w="28" w:type="dxa"/>
            </w:tcMar>
          </w:tcPr>
          <w:p w14:paraId="2BB2538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33B6730" w14:textId="77777777" w:rsidR="0090144C" w:rsidRPr="00840AB1" w:rsidRDefault="0090144C" w:rsidP="004F67D4">
            <w:pPr>
              <w:pStyle w:val="TAC"/>
              <w:rPr>
                <w:rFonts w:eastAsia="Yu Mincho"/>
              </w:rPr>
            </w:pPr>
          </w:p>
        </w:tc>
        <w:tc>
          <w:tcPr>
            <w:tcW w:w="628" w:type="dxa"/>
            <w:tcMar>
              <w:left w:w="28" w:type="dxa"/>
              <w:right w:w="28" w:type="dxa"/>
            </w:tcMar>
          </w:tcPr>
          <w:p w14:paraId="48F2940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D258020" w14:textId="77777777" w:rsidR="0090144C" w:rsidRPr="00840AB1" w:rsidRDefault="0090144C" w:rsidP="004F67D4">
            <w:pPr>
              <w:pStyle w:val="TAC"/>
              <w:rPr>
                <w:rFonts w:eastAsia="Yu Mincho"/>
              </w:rPr>
            </w:pPr>
          </w:p>
        </w:tc>
      </w:tr>
      <w:tr w:rsidR="0090144C" w:rsidRPr="00840AB1" w14:paraId="2287352B"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1D2E637D"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7AB6D28" w14:textId="77777777" w:rsidR="0090144C" w:rsidRPr="00840AB1" w:rsidRDefault="0090144C" w:rsidP="004F67D4">
            <w:pPr>
              <w:pStyle w:val="TAC"/>
              <w:rPr>
                <w:rFonts w:eastAsia="Yu Mincho"/>
              </w:rPr>
            </w:pPr>
            <w:r w:rsidRPr="00840AB1">
              <w:rPr>
                <w:rFonts w:eastAsia="Yu Mincho"/>
              </w:rPr>
              <w:t>30</w:t>
            </w:r>
          </w:p>
        </w:tc>
        <w:tc>
          <w:tcPr>
            <w:tcW w:w="566" w:type="dxa"/>
          </w:tcPr>
          <w:p w14:paraId="26875A98" w14:textId="77777777" w:rsidR="0090144C" w:rsidRPr="00840AB1" w:rsidRDefault="0090144C" w:rsidP="004F67D4">
            <w:pPr>
              <w:pStyle w:val="TAC"/>
              <w:rPr>
                <w:rFonts w:eastAsia="Yu Mincho"/>
              </w:rPr>
            </w:pPr>
          </w:p>
        </w:tc>
        <w:tc>
          <w:tcPr>
            <w:tcW w:w="566" w:type="dxa"/>
            <w:tcMar>
              <w:left w:w="28" w:type="dxa"/>
              <w:right w:w="28" w:type="dxa"/>
            </w:tcMar>
          </w:tcPr>
          <w:p w14:paraId="31AB4280" w14:textId="77777777" w:rsidR="0090144C" w:rsidRPr="00840AB1" w:rsidRDefault="0090144C" w:rsidP="004F67D4">
            <w:pPr>
              <w:pStyle w:val="TAC"/>
              <w:rPr>
                <w:rFonts w:eastAsia="Yu Mincho"/>
              </w:rPr>
            </w:pPr>
          </w:p>
        </w:tc>
        <w:tc>
          <w:tcPr>
            <w:tcW w:w="637" w:type="dxa"/>
            <w:tcMar>
              <w:left w:w="28" w:type="dxa"/>
              <w:right w:w="28" w:type="dxa"/>
            </w:tcMar>
          </w:tcPr>
          <w:p w14:paraId="1222F4B5"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62126CD0"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7E5561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4243A66" w14:textId="77777777" w:rsidR="0090144C" w:rsidRPr="00840AB1" w:rsidRDefault="0090144C" w:rsidP="004F67D4">
            <w:pPr>
              <w:pStyle w:val="TAC"/>
              <w:rPr>
                <w:rFonts w:eastAsia="Yu Mincho"/>
              </w:rPr>
            </w:pPr>
          </w:p>
        </w:tc>
        <w:tc>
          <w:tcPr>
            <w:tcW w:w="567" w:type="dxa"/>
            <w:tcMar>
              <w:left w:w="28" w:type="dxa"/>
              <w:right w:w="28" w:type="dxa"/>
            </w:tcMar>
          </w:tcPr>
          <w:p w14:paraId="6CE11BB7" w14:textId="77777777" w:rsidR="0090144C" w:rsidRPr="00840AB1" w:rsidRDefault="0090144C" w:rsidP="004F67D4">
            <w:pPr>
              <w:pStyle w:val="TAC"/>
              <w:rPr>
                <w:rFonts w:eastAsia="Yu Mincho"/>
              </w:rPr>
            </w:pPr>
          </w:p>
        </w:tc>
        <w:tc>
          <w:tcPr>
            <w:tcW w:w="709" w:type="dxa"/>
            <w:vAlign w:val="center"/>
          </w:tcPr>
          <w:p w14:paraId="12F1325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A242A90" w14:textId="77777777" w:rsidR="0090144C" w:rsidRPr="00840AB1" w:rsidRDefault="0090144C" w:rsidP="004F67D4">
            <w:pPr>
              <w:pStyle w:val="TAC"/>
              <w:rPr>
                <w:rFonts w:eastAsia="Yu Mincho"/>
              </w:rPr>
            </w:pPr>
          </w:p>
        </w:tc>
        <w:tc>
          <w:tcPr>
            <w:tcW w:w="709" w:type="dxa"/>
            <w:vAlign w:val="center"/>
          </w:tcPr>
          <w:p w14:paraId="6881A7A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10AC87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5B8E8DA" w14:textId="77777777" w:rsidR="0090144C" w:rsidRPr="00840AB1" w:rsidRDefault="0090144C" w:rsidP="004F67D4">
            <w:pPr>
              <w:pStyle w:val="TAC"/>
              <w:rPr>
                <w:rFonts w:eastAsia="Yu Mincho"/>
              </w:rPr>
            </w:pPr>
          </w:p>
        </w:tc>
        <w:tc>
          <w:tcPr>
            <w:tcW w:w="709" w:type="dxa"/>
            <w:tcMar>
              <w:left w:w="28" w:type="dxa"/>
              <w:right w:w="28" w:type="dxa"/>
            </w:tcMar>
          </w:tcPr>
          <w:p w14:paraId="41C9BD7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375BED7" w14:textId="77777777" w:rsidR="0090144C" w:rsidRPr="00840AB1" w:rsidRDefault="0090144C" w:rsidP="004F67D4">
            <w:pPr>
              <w:pStyle w:val="TAC"/>
              <w:rPr>
                <w:rFonts w:eastAsia="Yu Mincho"/>
              </w:rPr>
            </w:pPr>
          </w:p>
        </w:tc>
        <w:tc>
          <w:tcPr>
            <w:tcW w:w="628" w:type="dxa"/>
            <w:tcMar>
              <w:left w:w="28" w:type="dxa"/>
              <w:right w:w="28" w:type="dxa"/>
            </w:tcMar>
          </w:tcPr>
          <w:p w14:paraId="072724B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3B71AAE" w14:textId="77777777" w:rsidR="0090144C" w:rsidRPr="00840AB1" w:rsidRDefault="0090144C" w:rsidP="004F67D4">
            <w:pPr>
              <w:pStyle w:val="TAC"/>
              <w:rPr>
                <w:rFonts w:eastAsia="Yu Mincho"/>
              </w:rPr>
            </w:pPr>
          </w:p>
        </w:tc>
      </w:tr>
      <w:tr w:rsidR="0090144C" w:rsidRPr="00840AB1" w14:paraId="37C84823"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380F6FB0"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433C8E33" w14:textId="77777777" w:rsidR="0090144C" w:rsidRPr="00840AB1" w:rsidRDefault="0090144C" w:rsidP="004F67D4">
            <w:pPr>
              <w:pStyle w:val="TAC"/>
              <w:rPr>
                <w:rFonts w:eastAsia="Yu Mincho"/>
              </w:rPr>
            </w:pPr>
            <w:r w:rsidRPr="00840AB1">
              <w:rPr>
                <w:rFonts w:eastAsia="Yu Mincho"/>
              </w:rPr>
              <w:t>60</w:t>
            </w:r>
          </w:p>
        </w:tc>
        <w:tc>
          <w:tcPr>
            <w:tcW w:w="566" w:type="dxa"/>
          </w:tcPr>
          <w:p w14:paraId="05281D83" w14:textId="77777777" w:rsidR="0090144C" w:rsidRPr="00840AB1" w:rsidRDefault="0090144C" w:rsidP="004F67D4">
            <w:pPr>
              <w:pStyle w:val="TAC"/>
              <w:rPr>
                <w:rFonts w:eastAsia="Yu Mincho"/>
              </w:rPr>
            </w:pPr>
          </w:p>
        </w:tc>
        <w:tc>
          <w:tcPr>
            <w:tcW w:w="566" w:type="dxa"/>
            <w:tcMar>
              <w:left w:w="28" w:type="dxa"/>
              <w:right w:w="28" w:type="dxa"/>
            </w:tcMar>
          </w:tcPr>
          <w:p w14:paraId="6F00DC0A"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0F066758"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03B74A41"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29A8445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7522481" w14:textId="77777777" w:rsidR="0090144C" w:rsidRPr="00840AB1" w:rsidRDefault="0090144C" w:rsidP="004F67D4">
            <w:pPr>
              <w:pStyle w:val="TAC"/>
              <w:rPr>
                <w:rFonts w:eastAsia="Yu Mincho"/>
              </w:rPr>
            </w:pPr>
          </w:p>
        </w:tc>
        <w:tc>
          <w:tcPr>
            <w:tcW w:w="567" w:type="dxa"/>
            <w:tcMar>
              <w:left w:w="28" w:type="dxa"/>
              <w:right w:w="28" w:type="dxa"/>
            </w:tcMar>
          </w:tcPr>
          <w:p w14:paraId="654F4878" w14:textId="77777777" w:rsidR="0090144C" w:rsidRPr="00840AB1" w:rsidRDefault="0090144C" w:rsidP="004F67D4">
            <w:pPr>
              <w:pStyle w:val="TAC"/>
              <w:rPr>
                <w:rFonts w:eastAsia="Yu Mincho"/>
              </w:rPr>
            </w:pPr>
          </w:p>
        </w:tc>
        <w:tc>
          <w:tcPr>
            <w:tcW w:w="709" w:type="dxa"/>
            <w:vAlign w:val="center"/>
          </w:tcPr>
          <w:p w14:paraId="2D9C1B1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8C8A9C8" w14:textId="77777777" w:rsidR="0090144C" w:rsidRPr="00840AB1" w:rsidRDefault="0090144C" w:rsidP="004F67D4">
            <w:pPr>
              <w:pStyle w:val="TAC"/>
              <w:rPr>
                <w:rFonts w:eastAsia="Yu Mincho"/>
              </w:rPr>
            </w:pPr>
          </w:p>
        </w:tc>
        <w:tc>
          <w:tcPr>
            <w:tcW w:w="709" w:type="dxa"/>
            <w:vAlign w:val="center"/>
          </w:tcPr>
          <w:p w14:paraId="252648B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8C0F71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DD30571" w14:textId="77777777" w:rsidR="0090144C" w:rsidRPr="00840AB1" w:rsidRDefault="0090144C" w:rsidP="004F67D4">
            <w:pPr>
              <w:pStyle w:val="TAC"/>
              <w:rPr>
                <w:rFonts w:eastAsia="Yu Mincho"/>
              </w:rPr>
            </w:pPr>
          </w:p>
        </w:tc>
        <w:tc>
          <w:tcPr>
            <w:tcW w:w="709" w:type="dxa"/>
            <w:tcMar>
              <w:left w:w="28" w:type="dxa"/>
              <w:right w:w="28" w:type="dxa"/>
            </w:tcMar>
          </w:tcPr>
          <w:p w14:paraId="138497B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0BD3540" w14:textId="77777777" w:rsidR="0090144C" w:rsidRPr="00840AB1" w:rsidRDefault="0090144C" w:rsidP="004F67D4">
            <w:pPr>
              <w:pStyle w:val="TAC"/>
              <w:rPr>
                <w:rFonts w:eastAsia="Yu Mincho"/>
              </w:rPr>
            </w:pPr>
          </w:p>
        </w:tc>
        <w:tc>
          <w:tcPr>
            <w:tcW w:w="628" w:type="dxa"/>
            <w:tcMar>
              <w:left w:w="28" w:type="dxa"/>
              <w:right w:w="28" w:type="dxa"/>
            </w:tcMar>
          </w:tcPr>
          <w:p w14:paraId="55B0B60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745472C" w14:textId="77777777" w:rsidR="0090144C" w:rsidRPr="00840AB1" w:rsidRDefault="0090144C" w:rsidP="004F67D4">
            <w:pPr>
              <w:pStyle w:val="TAC"/>
              <w:rPr>
                <w:rFonts w:eastAsia="Yu Mincho"/>
              </w:rPr>
            </w:pPr>
          </w:p>
        </w:tc>
      </w:tr>
      <w:tr w:rsidR="0090144C" w:rsidRPr="00840AB1" w14:paraId="119B803D" w14:textId="77777777" w:rsidTr="004F67D4">
        <w:trPr>
          <w:jc w:val="center"/>
        </w:trPr>
        <w:tc>
          <w:tcPr>
            <w:tcW w:w="707" w:type="dxa"/>
            <w:tcBorders>
              <w:bottom w:val="nil"/>
            </w:tcBorders>
            <w:shd w:val="clear" w:color="auto" w:fill="auto"/>
            <w:tcMar>
              <w:left w:w="28" w:type="dxa"/>
              <w:right w:w="28" w:type="dxa"/>
            </w:tcMar>
            <w:vAlign w:val="center"/>
          </w:tcPr>
          <w:p w14:paraId="198448F3" w14:textId="77777777" w:rsidR="0090144C" w:rsidRPr="00840AB1" w:rsidRDefault="0090144C" w:rsidP="004F67D4">
            <w:pPr>
              <w:pStyle w:val="TAC"/>
              <w:rPr>
                <w:rFonts w:eastAsia="Yu Mincho"/>
              </w:rPr>
            </w:pPr>
            <w:r w:rsidRPr="00840AB1">
              <w:rPr>
                <w:rFonts w:eastAsia="Yu Mincho"/>
              </w:rPr>
              <w:t>n53</w:t>
            </w:r>
          </w:p>
        </w:tc>
        <w:tc>
          <w:tcPr>
            <w:tcW w:w="709" w:type="dxa"/>
            <w:tcMar>
              <w:left w:w="28" w:type="dxa"/>
              <w:right w:w="28" w:type="dxa"/>
            </w:tcMar>
            <w:vAlign w:val="center"/>
          </w:tcPr>
          <w:p w14:paraId="02EF4AC7" w14:textId="77777777" w:rsidR="0090144C" w:rsidRPr="00840AB1" w:rsidRDefault="0090144C" w:rsidP="004F67D4">
            <w:pPr>
              <w:pStyle w:val="TAC"/>
              <w:rPr>
                <w:rFonts w:eastAsia="Yu Mincho"/>
              </w:rPr>
            </w:pPr>
            <w:r w:rsidRPr="00840AB1">
              <w:rPr>
                <w:rFonts w:eastAsia="Yu Mincho"/>
              </w:rPr>
              <w:t>15</w:t>
            </w:r>
          </w:p>
        </w:tc>
        <w:tc>
          <w:tcPr>
            <w:tcW w:w="566" w:type="dxa"/>
          </w:tcPr>
          <w:p w14:paraId="3114661F" w14:textId="77777777" w:rsidR="0090144C" w:rsidRPr="00840AB1" w:rsidRDefault="0090144C" w:rsidP="004F67D4">
            <w:pPr>
              <w:pStyle w:val="TAC"/>
              <w:rPr>
                <w:rFonts w:eastAsia="Yu Mincho"/>
              </w:rPr>
            </w:pPr>
          </w:p>
        </w:tc>
        <w:tc>
          <w:tcPr>
            <w:tcW w:w="566" w:type="dxa"/>
            <w:tcMar>
              <w:left w:w="28" w:type="dxa"/>
              <w:right w:w="28" w:type="dxa"/>
            </w:tcMar>
          </w:tcPr>
          <w:p w14:paraId="769E8515"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3A6474F5"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3AE7BE6F"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6781839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EA1F478" w14:textId="77777777" w:rsidR="0090144C" w:rsidRPr="00840AB1" w:rsidRDefault="0090144C" w:rsidP="004F67D4">
            <w:pPr>
              <w:pStyle w:val="TAC"/>
              <w:rPr>
                <w:rFonts w:eastAsia="Yu Mincho"/>
              </w:rPr>
            </w:pPr>
          </w:p>
        </w:tc>
        <w:tc>
          <w:tcPr>
            <w:tcW w:w="567" w:type="dxa"/>
            <w:tcMar>
              <w:left w:w="28" w:type="dxa"/>
              <w:right w:w="28" w:type="dxa"/>
            </w:tcMar>
          </w:tcPr>
          <w:p w14:paraId="562C9DC6" w14:textId="77777777" w:rsidR="0090144C" w:rsidRPr="00840AB1" w:rsidRDefault="0090144C" w:rsidP="004F67D4">
            <w:pPr>
              <w:pStyle w:val="TAC"/>
              <w:rPr>
                <w:rFonts w:eastAsia="Yu Mincho"/>
              </w:rPr>
            </w:pPr>
          </w:p>
        </w:tc>
        <w:tc>
          <w:tcPr>
            <w:tcW w:w="709" w:type="dxa"/>
            <w:vAlign w:val="center"/>
          </w:tcPr>
          <w:p w14:paraId="08AD8A4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49E7500" w14:textId="77777777" w:rsidR="0090144C" w:rsidRPr="00840AB1" w:rsidRDefault="0090144C" w:rsidP="004F67D4">
            <w:pPr>
              <w:pStyle w:val="TAC"/>
              <w:rPr>
                <w:rFonts w:eastAsia="Yu Mincho"/>
              </w:rPr>
            </w:pPr>
          </w:p>
        </w:tc>
        <w:tc>
          <w:tcPr>
            <w:tcW w:w="709" w:type="dxa"/>
            <w:vAlign w:val="center"/>
          </w:tcPr>
          <w:p w14:paraId="4DFB451C" w14:textId="77777777" w:rsidR="0090144C" w:rsidRPr="00840AB1" w:rsidRDefault="0090144C" w:rsidP="004F67D4">
            <w:pPr>
              <w:pStyle w:val="TAC"/>
              <w:rPr>
                <w:rFonts w:eastAsia="Yu Mincho"/>
              </w:rPr>
            </w:pPr>
          </w:p>
        </w:tc>
        <w:tc>
          <w:tcPr>
            <w:tcW w:w="709" w:type="dxa"/>
            <w:tcMar>
              <w:left w:w="28" w:type="dxa"/>
              <w:right w:w="28" w:type="dxa"/>
            </w:tcMar>
          </w:tcPr>
          <w:p w14:paraId="3B97214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FE4A664" w14:textId="77777777" w:rsidR="0090144C" w:rsidRPr="00840AB1" w:rsidRDefault="0090144C" w:rsidP="004F67D4">
            <w:pPr>
              <w:pStyle w:val="TAC"/>
              <w:rPr>
                <w:rFonts w:eastAsia="Yu Mincho"/>
              </w:rPr>
            </w:pPr>
          </w:p>
        </w:tc>
        <w:tc>
          <w:tcPr>
            <w:tcW w:w="709" w:type="dxa"/>
            <w:tcMar>
              <w:left w:w="28" w:type="dxa"/>
              <w:right w:w="28" w:type="dxa"/>
            </w:tcMar>
          </w:tcPr>
          <w:p w14:paraId="71D01EF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8420037"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770F2740" w14:textId="77777777" w:rsidR="0090144C" w:rsidRPr="00840AB1" w:rsidRDefault="0090144C" w:rsidP="004F67D4">
            <w:pPr>
              <w:pStyle w:val="TAC"/>
              <w:rPr>
                <w:rFonts w:eastAsia="Yu Mincho"/>
              </w:rPr>
            </w:pPr>
          </w:p>
        </w:tc>
        <w:tc>
          <w:tcPr>
            <w:tcW w:w="643" w:type="dxa"/>
            <w:tcMar>
              <w:left w:w="28" w:type="dxa"/>
              <w:right w:w="28" w:type="dxa"/>
            </w:tcMar>
          </w:tcPr>
          <w:p w14:paraId="1B61CA53" w14:textId="77777777" w:rsidR="0090144C" w:rsidRPr="00840AB1" w:rsidRDefault="0090144C" w:rsidP="004F67D4">
            <w:pPr>
              <w:pStyle w:val="TAC"/>
              <w:rPr>
                <w:rFonts w:eastAsia="Yu Mincho"/>
              </w:rPr>
            </w:pPr>
          </w:p>
        </w:tc>
      </w:tr>
      <w:tr w:rsidR="0090144C" w:rsidRPr="00840AB1" w14:paraId="7B82E904" w14:textId="77777777" w:rsidTr="004F67D4">
        <w:trPr>
          <w:jc w:val="center"/>
        </w:trPr>
        <w:tc>
          <w:tcPr>
            <w:tcW w:w="707" w:type="dxa"/>
            <w:tcBorders>
              <w:top w:val="nil"/>
              <w:bottom w:val="nil"/>
            </w:tcBorders>
            <w:shd w:val="clear" w:color="auto" w:fill="auto"/>
            <w:tcMar>
              <w:left w:w="28" w:type="dxa"/>
              <w:right w:w="28" w:type="dxa"/>
            </w:tcMar>
            <w:vAlign w:val="center"/>
          </w:tcPr>
          <w:p w14:paraId="15934C7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EE98D28" w14:textId="77777777" w:rsidR="0090144C" w:rsidRPr="00840AB1" w:rsidRDefault="0090144C" w:rsidP="004F67D4">
            <w:pPr>
              <w:pStyle w:val="TAC"/>
              <w:rPr>
                <w:rFonts w:eastAsia="Yu Mincho"/>
              </w:rPr>
            </w:pPr>
            <w:r w:rsidRPr="00840AB1">
              <w:rPr>
                <w:rFonts w:eastAsia="Yu Mincho"/>
              </w:rPr>
              <w:t>30</w:t>
            </w:r>
          </w:p>
        </w:tc>
        <w:tc>
          <w:tcPr>
            <w:tcW w:w="566" w:type="dxa"/>
          </w:tcPr>
          <w:p w14:paraId="70D91125" w14:textId="77777777" w:rsidR="0090144C" w:rsidRPr="00840AB1" w:rsidRDefault="0090144C" w:rsidP="004F67D4">
            <w:pPr>
              <w:pStyle w:val="TAC"/>
              <w:rPr>
                <w:rFonts w:eastAsia="Yu Mincho"/>
              </w:rPr>
            </w:pPr>
          </w:p>
        </w:tc>
        <w:tc>
          <w:tcPr>
            <w:tcW w:w="566" w:type="dxa"/>
            <w:tcMar>
              <w:left w:w="28" w:type="dxa"/>
              <w:right w:w="28" w:type="dxa"/>
            </w:tcMar>
          </w:tcPr>
          <w:p w14:paraId="52739B92"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382415DE"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5B67B9B7"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354C9A0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6BE5570" w14:textId="77777777" w:rsidR="0090144C" w:rsidRPr="00840AB1" w:rsidRDefault="0090144C" w:rsidP="004F67D4">
            <w:pPr>
              <w:pStyle w:val="TAC"/>
              <w:rPr>
                <w:rFonts w:eastAsia="Yu Mincho"/>
              </w:rPr>
            </w:pPr>
          </w:p>
        </w:tc>
        <w:tc>
          <w:tcPr>
            <w:tcW w:w="567" w:type="dxa"/>
            <w:tcMar>
              <w:left w:w="28" w:type="dxa"/>
              <w:right w:w="28" w:type="dxa"/>
            </w:tcMar>
          </w:tcPr>
          <w:p w14:paraId="5EE0816D" w14:textId="77777777" w:rsidR="0090144C" w:rsidRPr="00840AB1" w:rsidRDefault="0090144C" w:rsidP="004F67D4">
            <w:pPr>
              <w:pStyle w:val="TAC"/>
              <w:rPr>
                <w:rFonts w:eastAsia="Yu Mincho"/>
              </w:rPr>
            </w:pPr>
          </w:p>
        </w:tc>
        <w:tc>
          <w:tcPr>
            <w:tcW w:w="709" w:type="dxa"/>
            <w:vAlign w:val="center"/>
          </w:tcPr>
          <w:p w14:paraId="65D2275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A3BE7EE" w14:textId="77777777" w:rsidR="0090144C" w:rsidRPr="00840AB1" w:rsidRDefault="0090144C" w:rsidP="004F67D4">
            <w:pPr>
              <w:pStyle w:val="TAC"/>
              <w:rPr>
                <w:rFonts w:eastAsia="Yu Mincho"/>
              </w:rPr>
            </w:pPr>
          </w:p>
        </w:tc>
        <w:tc>
          <w:tcPr>
            <w:tcW w:w="709" w:type="dxa"/>
            <w:vAlign w:val="center"/>
          </w:tcPr>
          <w:p w14:paraId="773D7F8E" w14:textId="77777777" w:rsidR="0090144C" w:rsidRPr="00840AB1" w:rsidRDefault="0090144C" w:rsidP="004F67D4">
            <w:pPr>
              <w:pStyle w:val="TAC"/>
              <w:rPr>
                <w:rFonts w:eastAsia="Yu Mincho"/>
              </w:rPr>
            </w:pPr>
          </w:p>
        </w:tc>
        <w:tc>
          <w:tcPr>
            <w:tcW w:w="709" w:type="dxa"/>
            <w:tcMar>
              <w:left w:w="28" w:type="dxa"/>
              <w:right w:w="28" w:type="dxa"/>
            </w:tcMar>
          </w:tcPr>
          <w:p w14:paraId="0D53729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55F8BAE" w14:textId="77777777" w:rsidR="0090144C" w:rsidRPr="00840AB1" w:rsidRDefault="0090144C" w:rsidP="004F67D4">
            <w:pPr>
              <w:pStyle w:val="TAC"/>
              <w:rPr>
                <w:rFonts w:eastAsia="Yu Mincho"/>
              </w:rPr>
            </w:pPr>
          </w:p>
        </w:tc>
        <w:tc>
          <w:tcPr>
            <w:tcW w:w="709" w:type="dxa"/>
            <w:tcMar>
              <w:left w:w="28" w:type="dxa"/>
              <w:right w:w="28" w:type="dxa"/>
            </w:tcMar>
          </w:tcPr>
          <w:p w14:paraId="4D7E6BF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6012087"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74499230" w14:textId="77777777" w:rsidR="0090144C" w:rsidRPr="00840AB1" w:rsidRDefault="0090144C" w:rsidP="004F67D4">
            <w:pPr>
              <w:pStyle w:val="TAC"/>
              <w:rPr>
                <w:rFonts w:eastAsia="Yu Mincho"/>
              </w:rPr>
            </w:pPr>
          </w:p>
        </w:tc>
        <w:tc>
          <w:tcPr>
            <w:tcW w:w="643" w:type="dxa"/>
            <w:tcMar>
              <w:left w:w="28" w:type="dxa"/>
              <w:right w:w="28" w:type="dxa"/>
            </w:tcMar>
          </w:tcPr>
          <w:p w14:paraId="457A2FA7" w14:textId="77777777" w:rsidR="0090144C" w:rsidRPr="00840AB1" w:rsidRDefault="0090144C" w:rsidP="004F67D4">
            <w:pPr>
              <w:pStyle w:val="TAC"/>
              <w:rPr>
                <w:rFonts w:eastAsia="Yu Mincho"/>
              </w:rPr>
            </w:pPr>
          </w:p>
        </w:tc>
      </w:tr>
      <w:tr w:rsidR="0090144C" w:rsidRPr="00840AB1" w14:paraId="4BD39DAB"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6832260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6E8CF66" w14:textId="77777777" w:rsidR="0090144C" w:rsidRPr="00840AB1" w:rsidRDefault="0090144C" w:rsidP="004F67D4">
            <w:pPr>
              <w:pStyle w:val="TAC"/>
              <w:rPr>
                <w:rFonts w:eastAsia="Yu Mincho"/>
              </w:rPr>
            </w:pPr>
            <w:r w:rsidRPr="00840AB1">
              <w:rPr>
                <w:rFonts w:eastAsia="Yu Mincho"/>
              </w:rPr>
              <w:t>60</w:t>
            </w:r>
          </w:p>
        </w:tc>
        <w:tc>
          <w:tcPr>
            <w:tcW w:w="566" w:type="dxa"/>
          </w:tcPr>
          <w:p w14:paraId="0C69707F" w14:textId="77777777" w:rsidR="0090144C" w:rsidRPr="00840AB1" w:rsidRDefault="0090144C" w:rsidP="004F67D4">
            <w:pPr>
              <w:pStyle w:val="TAC"/>
              <w:rPr>
                <w:rFonts w:eastAsia="Yu Mincho"/>
              </w:rPr>
            </w:pPr>
          </w:p>
        </w:tc>
        <w:tc>
          <w:tcPr>
            <w:tcW w:w="566" w:type="dxa"/>
            <w:tcMar>
              <w:left w:w="28" w:type="dxa"/>
              <w:right w:w="28" w:type="dxa"/>
            </w:tcMar>
          </w:tcPr>
          <w:p w14:paraId="440D75F4"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5372E5DC"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79E9090D"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C0D39A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2696DF2" w14:textId="77777777" w:rsidR="0090144C" w:rsidRPr="00840AB1" w:rsidRDefault="0090144C" w:rsidP="004F67D4">
            <w:pPr>
              <w:pStyle w:val="TAC"/>
              <w:rPr>
                <w:rFonts w:eastAsia="Yu Mincho"/>
              </w:rPr>
            </w:pPr>
          </w:p>
        </w:tc>
        <w:tc>
          <w:tcPr>
            <w:tcW w:w="567" w:type="dxa"/>
            <w:tcMar>
              <w:left w:w="28" w:type="dxa"/>
              <w:right w:w="28" w:type="dxa"/>
            </w:tcMar>
          </w:tcPr>
          <w:p w14:paraId="41ABB242" w14:textId="77777777" w:rsidR="0090144C" w:rsidRPr="00840AB1" w:rsidRDefault="0090144C" w:rsidP="004F67D4">
            <w:pPr>
              <w:pStyle w:val="TAC"/>
              <w:rPr>
                <w:rFonts w:eastAsia="Yu Mincho"/>
              </w:rPr>
            </w:pPr>
          </w:p>
        </w:tc>
        <w:tc>
          <w:tcPr>
            <w:tcW w:w="709" w:type="dxa"/>
            <w:vAlign w:val="center"/>
          </w:tcPr>
          <w:p w14:paraId="72E2638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211B5F7" w14:textId="77777777" w:rsidR="0090144C" w:rsidRPr="00840AB1" w:rsidRDefault="0090144C" w:rsidP="004F67D4">
            <w:pPr>
              <w:pStyle w:val="TAC"/>
              <w:rPr>
                <w:rFonts w:eastAsia="Yu Mincho"/>
              </w:rPr>
            </w:pPr>
          </w:p>
        </w:tc>
        <w:tc>
          <w:tcPr>
            <w:tcW w:w="709" w:type="dxa"/>
            <w:vAlign w:val="center"/>
          </w:tcPr>
          <w:p w14:paraId="2C7EC948" w14:textId="77777777" w:rsidR="0090144C" w:rsidRPr="00840AB1" w:rsidRDefault="0090144C" w:rsidP="004F67D4">
            <w:pPr>
              <w:pStyle w:val="TAC"/>
              <w:rPr>
                <w:rFonts w:eastAsia="Yu Mincho"/>
              </w:rPr>
            </w:pPr>
          </w:p>
        </w:tc>
        <w:tc>
          <w:tcPr>
            <w:tcW w:w="709" w:type="dxa"/>
            <w:tcMar>
              <w:left w:w="28" w:type="dxa"/>
              <w:right w:w="28" w:type="dxa"/>
            </w:tcMar>
          </w:tcPr>
          <w:p w14:paraId="16FC8F1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2097D0D" w14:textId="77777777" w:rsidR="0090144C" w:rsidRPr="00840AB1" w:rsidRDefault="0090144C" w:rsidP="004F67D4">
            <w:pPr>
              <w:pStyle w:val="TAC"/>
              <w:rPr>
                <w:rFonts w:eastAsia="Yu Mincho"/>
              </w:rPr>
            </w:pPr>
          </w:p>
        </w:tc>
        <w:tc>
          <w:tcPr>
            <w:tcW w:w="709" w:type="dxa"/>
            <w:tcMar>
              <w:left w:w="28" w:type="dxa"/>
              <w:right w:w="28" w:type="dxa"/>
            </w:tcMar>
          </w:tcPr>
          <w:p w14:paraId="710F61E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62C5A7F"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1E98AA28" w14:textId="77777777" w:rsidR="0090144C" w:rsidRPr="00840AB1" w:rsidRDefault="0090144C" w:rsidP="004F67D4">
            <w:pPr>
              <w:pStyle w:val="TAC"/>
              <w:rPr>
                <w:rFonts w:eastAsia="Yu Mincho"/>
              </w:rPr>
            </w:pPr>
          </w:p>
        </w:tc>
        <w:tc>
          <w:tcPr>
            <w:tcW w:w="643" w:type="dxa"/>
            <w:tcMar>
              <w:left w:w="28" w:type="dxa"/>
              <w:right w:w="28" w:type="dxa"/>
            </w:tcMar>
          </w:tcPr>
          <w:p w14:paraId="61C48949" w14:textId="77777777" w:rsidR="0090144C" w:rsidRPr="00840AB1" w:rsidRDefault="0090144C" w:rsidP="004F67D4">
            <w:pPr>
              <w:pStyle w:val="TAC"/>
              <w:rPr>
                <w:rFonts w:eastAsia="Yu Mincho"/>
              </w:rPr>
            </w:pPr>
          </w:p>
        </w:tc>
      </w:tr>
      <w:tr w:rsidR="0090144C" w:rsidRPr="00840AB1" w14:paraId="6F62A182" w14:textId="77777777" w:rsidTr="004F67D4">
        <w:trPr>
          <w:jc w:val="center"/>
        </w:trPr>
        <w:tc>
          <w:tcPr>
            <w:tcW w:w="707" w:type="dxa"/>
            <w:tcBorders>
              <w:top w:val="single" w:sz="4" w:space="0" w:color="auto"/>
              <w:bottom w:val="nil"/>
            </w:tcBorders>
            <w:shd w:val="clear" w:color="auto" w:fill="auto"/>
            <w:tcMar>
              <w:left w:w="28" w:type="dxa"/>
              <w:right w:w="28" w:type="dxa"/>
            </w:tcMar>
            <w:vAlign w:val="center"/>
          </w:tcPr>
          <w:p w14:paraId="10549565" w14:textId="77777777" w:rsidR="0090144C" w:rsidRPr="00840AB1" w:rsidRDefault="0090144C" w:rsidP="004F67D4">
            <w:pPr>
              <w:pStyle w:val="TAC"/>
              <w:rPr>
                <w:rFonts w:eastAsia="Yu Mincho"/>
              </w:rPr>
            </w:pPr>
            <w:r w:rsidRPr="00840AB1">
              <w:rPr>
                <w:rFonts w:eastAsia="Yu Mincho"/>
              </w:rPr>
              <w:t>n54</w:t>
            </w:r>
          </w:p>
        </w:tc>
        <w:tc>
          <w:tcPr>
            <w:tcW w:w="709" w:type="dxa"/>
            <w:tcMar>
              <w:left w:w="28" w:type="dxa"/>
              <w:right w:w="28" w:type="dxa"/>
            </w:tcMar>
            <w:vAlign w:val="center"/>
          </w:tcPr>
          <w:p w14:paraId="17F4093A" w14:textId="77777777" w:rsidR="0090144C" w:rsidRPr="00840AB1" w:rsidRDefault="0090144C" w:rsidP="004F67D4">
            <w:pPr>
              <w:pStyle w:val="TAC"/>
              <w:rPr>
                <w:rFonts w:eastAsia="Yu Mincho"/>
              </w:rPr>
            </w:pPr>
            <w:r w:rsidRPr="00840AB1">
              <w:rPr>
                <w:rFonts w:eastAsia="Yu Mincho"/>
              </w:rPr>
              <w:t>15</w:t>
            </w:r>
          </w:p>
        </w:tc>
        <w:tc>
          <w:tcPr>
            <w:tcW w:w="566" w:type="dxa"/>
          </w:tcPr>
          <w:p w14:paraId="0812BF21" w14:textId="77777777" w:rsidR="0090144C" w:rsidRPr="00840AB1" w:rsidRDefault="0090144C" w:rsidP="004F67D4">
            <w:pPr>
              <w:pStyle w:val="TAC"/>
              <w:rPr>
                <w:rFonts w:eastAsia="Yu Mincho"/>
              </w:rPr>
            </w:pPr>
          </w:p>
        </w:tc>
        <w:tc>
          <w:tcPr>
            <w:tcW w:w="566" w:type="dxa"/>
            <w:tcMar>
              <w:left w:w="28" w:type="dxa"/>
              <w:right w:w="28" w:type="dxa"/>
            </w:tcMar>
          </w:tcPr>
          <w:p w14:paraId="523B0C49"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3E53284F"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173E25BC"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463A584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75900AB" w14:textId="77777777" w:rsidR="0090144C" w:rsidRPr="00840AB1" w:rsidRDefault="0090144C" w:rsidP="004F67D4">
            <w:pPr>
              <w:pStyle w:val="TAC"/>
              <w:rPr>
                <w:rFonts w:eastAsia="Yu Mincho"/>
              </w:rPr>
            </w:pPr>
          </w:p>
        </w:tc>
        <w:tc>
          <w:tcPr>
            <w:tcW w:w="567" w:type="dxa"/>
            <w:tcMar>
              <w:left w:w="28" w:type="dxa"/>
              <w:right w:w="28" w:type="dxa"/>
            </w:tcMar>
          </w:tcPr>
          <w:p w14:paraId="3C7B8367" w14:textId="77777777" w:rsidR="0090144C" w:rsidRPr="00840AB1" w:rsidRDefault="0090144C" w:rsidP="004F67D4">
            <w:pPr>
              <w:pStyle w:val="TAC"/>
              <w:rPr>
                <w:rFonts w:eastAsia="Yu Mincho"/>
              </w:rPr>
            </w:pPr>
          </w:p>
        </w:tc>
        <w:tc>
          <w:tcPr>
            <w:tcW w:w="709" w:type="dxa"/>
            <w:vAlign w:val="center"/>
          </w:tcPr>
          <w:p w14:paraId="696CD3B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F040B40" w14:textId="77777777" w:rsidR="0090144C" w:rsidRPr="00840AB1" w:rsidRDefault="0090144C" w:rsidP="004F67D4">
            <w:pPr>
              <w:pStyle w:val="TAC"/>
              <w:rPr>
                <w:rFonts w:eastAsia="Yu Mincho"/>
              </w:rPr>
            </w:pPr>
          </w:p>
        </w:tc>
        <w:tc>
          <w:tcPr>
            <w:tcW w:w="709" w:type="dxa"/>
            <w:vAlign w:val="center"/>
          </w:tcPr>
          <w:p w14:paraId="293046F5" w14:textId="77777777" w:rsidR="0090144C" w:rsidRPr="00840AB1" w:rsidRDefault="0090144C" w:rsidP="004F67D4">
            <w:pPr>
              <w:pStyle w:val="TAC"/>
              <w:rPr>
                <w:rFonts w:eastAsia="Yu Mincho"/>
              </w:rPr>
            </w:pPr>
          </w:p>
        </w:tc>
        <w:tc>
          <w:tcPr>
            <w:tcW w:w="709" w:type="dxa"/>
            <w:tcMar>
              <w:left w:w="28" w:type="dxa"/>
              <w:right w:w="28" w:type="dxa"/>
            </w:tcMar>
          </w:tcPr>
          <w:p w14:paraId="3C1EDB0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6C573F6" w14:textId="77777777" w:rsidR="0090144C" w:rsidRPr="00840AB1" w:rsidRDefault="0090144C" w:rsidP="004F67D4">
            <w:pPr>
              <w:pStyle w:val="TAC"/>
              <w:rPr>
                <w:rFonts w:eastAsia="Yu Mincho"/>
              </w:rPr>
            </w:pPr>
          </w:p>
        </w:tc>
        <w:tc>
          <w:tcPr>
            <w:tcW w:w="709" w:type="dxa"/>
            <w:tcMar>
              <w:left w:w="28" w:type="dxa"/>
              <w:right w:w="28" w:type="dxa"/>
            </w:tcMar>
          </w:tcPr>
          <w:p w14:paraId="5FFE64B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D6B34E6"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54D922A9" w14:textId="77777777" w:rsidR="0090144C" w:rsidRPr="00840AB1" w:rsidRDefault="0090144C" w:rsidP="004F67D4">
            <w:pPr>
              <w:pStyle w:val="TAC"/>
              <w:rPr>
                <w:rFonts w:eastAsia="Yu Mincho"/>
              </w:rPr>
            </w:pPr>
          </w:p>
        </w:tc>
        <w:tc>
          <w:tcPr>
            <w:tcW w:w="643" w:type="dxa"/>
            <w:tcMar>
              <w:left w:w="28" w:type="dxa"/>
              <w:right w:w="28" w:type="dxa"/>
            </w:tcMar>
          </w:tcPr>
          <w:p w14:paraId="291395B2" w14:textId="77777777" w:rsidR="0090144C" w:rsidRPr="00840AB1" w:rsidRDefault="0090144C" w:rsidP="004F67D4">
            <w:pPr>
              <w:pStyle w:val="TAC"/>
              <w:rPr>
                <w:rFonts w:eastAsia="Yu Mincho"/>
              </w:rPr>
            </w:pPr>
          </w:p>
        </w:tc>
      </w:tr>
      <w:tr w:rsidR="0090144C" w:rsidRPr="00840AB1" w14:paraId="54F6EC75" w14:textId="77777777" w:rsidTr="004F67D4">
        <w:trPr>
          <w:jc w:val="center"/>
        </w:trPr>
        <w:tc>
          <w:tcPr>
            <w:tcW w:w="707" w:type="dxa"/>
            <w:tcBorders>
              <w:top w:val="nil"/>
              <w:bottom w:val="nil"/>
            </w:tcBorders>
            <w:shd w:val="clear" w:color="auto" w:fill="auto"/>
            <w:tcMar>
              <w:left w:w="28" w:type="dxa"/>
              <w:right w:w="28" w:type="dxa"/>
            </w:tcMar>
            <w:vAlign w:val="center"/>
          </w:tcPr>
          <w:p w14:paraId="35DADBE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832370F" w14:textId="77777777" w:rsidR="0090144C" w:rsidRPr="00840AB1" w:rsidRDefault="0090144C" w:rsidP="004F67D4">
            <w:pPr>
              <w:pStyle w:val="TAC"/>
              <w:rPr>
                <w:rFonts w:eastAsia="Yu Mincho"/>
              </w:rPr>
            </w:pPr>
            <w:r w:rsidRPr="00840AB1">
              <w:rPr>
                <w:rFonts w:eastAsia="Yu Mincho"/>
              </w:rPr>
              <w:t>30</w:t>
            </w:r>
          </w:p>
        </w:tc>
        <w:tc>
          <w:tcPr>
            <w:tcW w:w="566" w:type="dxa"/>
          </w:tcPr>
          <w:p w14:paraId="2976F8A4" w14:textId="77777777" w:rsidR="0090144C" w:rsidRPr="00840AB1" w:rsidRDefault="0090144C" w:rsidP="004F67D4">
            <w:pPr>
              <w:pStyle w:val="TAC"/>
              <w:rPr>
                <w:rFonts w:eastAsia="Yu Mincho"/>
              </w:rPr>
            </w:pPr>
          </w:p>
        </w:tc>
        <w:tc>
          <w:tcPr>
            <w:tcW w:w="566" w:type="dxa"/>
            <w:tcMar>
              <w:left w:w="28" w:type="dxa"/>
              <w:right w:w="28" w:type="dxa"/>
            </w:tcMar>
          </w:tcPr>
          <w:p w14:paraId="542D7C46"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70057B51"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1D58D63A"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41F360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C6884E7" w14:textId="77777777" w:rsidR="0090144C" w:rsidRPr="00840AB1" w:rsidRDefault="0090144C" w:rsidP="004F67D4">
            <w:pPr>
              <w:pStyle w:val="TAC"/>
              <w:rPr>
                <w:rFonts w:eastAsia="Yu Mincho"/>
              </w:rPr>
            </w:pPr>
          </w:p>
        </w:tc>
        <w:tc>
          <w:tcPr>
            <w:tcW w:w="567" w:type="dxa"/>
            <w:tcMar>
              <w:left w:w="28" w:type="dxa"/>
              <w:right w:w="28" w:type="dxa"/>
            </w:tcMar>
          </w:tcPr>
          <w:p w14:paraId="00BF9486" w14:textId="77777777" w:rsidR="0090144C" w:rsidRPr="00840AB1" w:rsidRDefault="0090144C" w:rsidP="004F67D4">
            <w:pPr>
              <w:pStyle w:val="TAC"/>
              <w:rPr>
                <w:rFonts w:eastAsia="Yu Mincho"/>
              </w:rPr>
            </w:pPr>
          </w:p>
        </w:tc>
        <w:tc>
          <w:tcPr>
            <w:tcW w:w="709" w:type="dxa"/>
            <w:vAlign w:val="center"/>
          </w:tcPr>
          <w:p w14:paraId="50B17CD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4104696" w14:textId="77777777" w:rsidR="0090144C" w:rsidRPr="00840AB1" w:rsidRDefault="0090144C" w:rsidP="004F67D4">
            <w:pPr>
              <w:pStyle w:val="TAC"/>
              <w:rPr>
                <w:rFonts w:eastAsia="Yu Mincho"/>
              </w:rPr>
            </w:pPr>
          </w:p>
        </w:tc>
        <w:tc>
          <w:tcPr>
            <w:tcW w:w="709" w:type="dxa"/>
            <w:vAlign w:val="center"/>
          </w:tcPr>
          <w:p w14:paraId="3F70CA0D" w14:textId="77777777" w:rsidR="0090144C" w:rsidRPr="00840AB1" w:rsidRDefault="0090144C" w:rsidP="004F67D4">
            <w:pPr>
              <w:pStyle w:val="TAC"/>
              <w:rPr>
                <w:rFonts w:eastAsia="Yu Mincho"/>
              </w:rPr>
            </w:pPr>
          </w:p>
        </w:tc>
        <w:tc>
          <w:tcPr>
            <w:tcW w:w="709" w:type="dxa"/>
            <w:tcMar>
              <w:left w:w="28" w:type="dxa"/>
              <w:right w:w="28" w:type="dxa"/>
            </w:tcMar>
          </w:tcPr>
          <w:p w14:paraId="65041B3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9957D59" w14:textId="77777777" w:rsidR="0090144C" w:rsidRPr="00840AB1" w:rsidRDefault="0090144C" w:rsidP="004F67D4">
            <w:pPr>
              <w:pStyle w:val="TAC"/>
              <w:rPr>
                <w:rFonts w:eastAsia="Yu Mincho"/>
              </w:rPr>
            </w:pPr>
          </w:p>
        </w:tc>
        <w:tc>
          <w:tcPr>
            <w:tcW w:w="709" w:type="dxa"/>
            <w:tcMar>
              <w:left w:w="28" w:type="dxa"/>
              <w:right w:w="28" w:type="dxa"/>
            </w:tcMar>
          </w:tcPr>
          <w:p w14:paraId="26F6B42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169D019"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3361350F" w14:textId="77777777" w:rsidR="0090144C" w:rsidRPr="00840AB1" w:rsidRDefault="0090144C" w:rsidP="004F67D4">
            <w:pPr>
              <w:pStyle w:val="TAC"/>
              <w:rPr>
                <w:rFonts w:eastAsia="Yu Mincho"/>
              </w:rPr>
            </w:pPr>
          </w:p>
        </w:tc>
        <w:tc>
          <w:tcPr>
            <w:tcW w:w="643" w:type="dxa"/>
            <w:tcMar>
              <w:left w:w="28" w:type="dxa"/>
              <w:right w:w="28" w:type="dxa"/>
            </w:tcMar>
          </w:tcPr>
          <w:p w14:paraId="333D6275" w14:textId="77777777" w:rsidR="0090144C" w:rsidRPr="00840AB1" w:rsidRDefault="0090144C" w:rsidP="004F67D4">
            <w:pPr>
              <w:pStyle w:val="TAC"/>
              <w:rPr>
                <w:rFonts w:eastAsia="Yu Mincho"/>
              </w:rPr>
            </w:pPr>
          </w:p>
        </w:tc>
      </w:tr>
      <w:tr w:rsidR="0090144C" w:rsidRPr="00840AB1" w14:paraId="64D7BE35"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1FDA290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F65F526" w14:textId="77777777" w:rsidR="0090144C" w:rsidRPr="00840AB1" w:rsidRDefault="0090144C" w:rsidP="004F67D4">
            <w:pPr>
              <w:pStyle w:val="TAC"/>
              <w:rPr>
                <w:rFonts w:eastAsia="Yu Mincho"/>
              </w:rPr>
            </w:pPr>
            <w:r w:rsidRPr="00840AB1">
              <w:rPr>
                <w:rFonts w:eastAsia="Yu Mincho"/>
              </w:rPr>
              <w:t>60</w:t>
            </w:r>
          </w:p>
        </w:tc>
        <w:tc>
          <w:tcPr>
            <w:tcW w:w="566" w:type="dxa"/>
          </w:tcPr>
          <w:p w14:paraId="557A7E55" w14:textId="77777777" w:rsidR="0090144C" w:rsidRPr="00840AB1" w:rsidRDefault="0090144C" w:rsidP="004F67D4">
            <w:pPr>
              <w:pStyle w:val="TAC"/>
              <w:rPr>
                <w:rFonts w:eastAsia="Yu Mincho"/>
              </w:rPr>
            </w:pPr>
          </w:p>
        </w:tc>
        <w:tc>
          <w:tcPr>
            <w:tcW w:w="566" w:type="dxa"/>
            <w:tcMar>
              <w:left w:w="28" w:type="dxa"/>
              <w:right w:w="28" w:type="dxa"/>
            </w:tcMar>
          </w:tcPr>
          <w:p w14:paraId="574D6050"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4E74CA4F"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71820C17"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2516D4E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7F36AA0" w14:textId="77777777" w:rsidR="0090144C" w:rsidRPr="00840AB1" w:rsidRDefault="0090144C" w:rsidP="004F67D4">
            <w:pPr>
              <w:pStyle w:val="TAC"/>
              <w:rPr>
                <w:rFonts w:eastAsia="Yu Mincho"/>
              </w:rPr>
            </w:pPr>
          </w:p>
        </w:tc>
        <w:tc>
          <w:tcPr>
            <w:tcW w:w="567" w:type="dxa"/>
            <w:tcMar>
              <w:left w:w="28" w:type="dxa"/>
              <w:right w:w="28" w:type="dxa"/>
            </w:tcMar>
          </w:tcPr>
          <w:p w14:paraId="504E76DB" w14:textId="77777777" w:rsidR="0090144C" w:rsidRPr="00840AB1" w:rsidRDefault="0090144C" w:rsidP="004F67D4">
            <w:pPr>
              <w:pStyle w:val="TAC"/>
              <w:rPr>
                <w:rFonts w:eastAsia="Yu Mincho"/>
              </w:rPr>
            </w:pPr>
          </w:p>
        </w:tc>
        <w:tc>
          <w:tcPr>
            <w:tcW w:w="709" w:type="dxa"/>
            <w:vAlign w:val="center"/>
          </w:tcPr>
          <w:p w14:paraId="6D329DC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9DBBC8D" w14:textId="77777777" w:rsidR="0090144C" w:rsidRPr="00840AB1" w:rsidRDefault="0090144C" w:rsidP="004F67D4">
            <w:pPr>
              <w:pStyle w:val="TAC"/>
              <w:rPr>
                <w:rFonts w:eastAsia="Yu Mincho"/>
              </w:rPr>
            </w:pPr>
          </w:p>
        </w:tc>
        <w:tc>
          <w:tcPr>
            <w:tcW w:w="709" w:type="dxa"/>
            <w:vAlign w:val="center"/>
          </w:tcPr>
          <w:p w14:paraId="0DDD3E60" w14:textId="77777777" w:rsidR="0090144C" w:rsidRPr="00840AB1" w:rsidRDefault="0090144C" w:rsidP="004F67D4">
            <w:pPr>
              <w:pStyle w:val="TAC"/>
              <w:rPr>
                <w:rFonts w:eastAsia="Yu Mincho"/>
              </w:rPr>
            </w:pPr>
          </w:p>
        </w:tc>
        <w:tc>
          <w:tcPr>
            <w:tcW w:w="709" w:type="dxa"/>
            <w:tcMar>
              <w:left w:w="28" w:type="dxa"/>
              <w:right w:w="28" w:type="dxa"/>
            </w:tcMar>
          </w:tcPr>
          <w:p w14:paraId="7BAE917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3102D1E" w14:textId="77777777" w:rsidR="0090144C" w:rsidRPr="00840AB1" w:rsidRDefault="0090144C" w:rsidP="004F67D4">
            <w:pPr>
              <w:pStyle w:val="TAC"/>
              <w:rPr>
                <w:rFonts w:eastAsia="Yu Mincho"/>
              </w:rPr>
            </w:pPr>
          </w:p>
        </w:tc>
        <w:tc>
          <w:tcPr>
            <w:tcW w:w="709" w:type="dxa"/>
            <w:tcMar>
              <w:left w:w="28" w:type="dxa"/>
              <w:right w:w="28" w:type="dxa"/>
            </w:tcMar>
          </w:tcPr>
          <w:p w14:paraId="4E9FC77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2B40BE7"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3039776F" w14:textId="77777777" w:rsidR="0090144C" w:rsidRPr="00840AB1" w:rsidRDefault="0090144C" w:rsidP="004F67D4">
            <w:pPr>
              <w:pStyle w:val="TAC"/>
              <w:rPr>
                <w:rFonts w:eastAsia="Yu Mincho"/>
              </w:rPr>
            </w:pPr>
          </w:p>
        </w:tc>
        <w:tc>
          <w:tcPr>
            <w:tcW w:w="643" w:type="dxa"/>
            <w:tcMar>
              <w:left w:w="28" w:type="dxa"/>
              <w:right w:w="28" w:type="dxa"/>
            </w:tcMar>
          </w:tcPr>
          <w:p w14:paraId="27A7A0FC" w14:textId="77777777" w:rsidR="0090144C" w:rsidRPr="00840AB1" w:rsidRDefault="0090144C" w:rsidP="004F67D4">
            <w:pPr>
              <w:pStyle w:val="TAC"/>
              <w:rPr>
                <w:rFonts w:eastAsia="Yu Mincho"/>
              </w:rPr>
            </w:pPr>
          </w:p>
        </w:tc>
      </w:tr>
      <w:tr w:rsidR="0090144C" w:rsidRPr="00840AB1" w14:paraId="36F32521" w14:textId="77777777" w:rsidTr="004F67D4">
        <w:trPr>
          <w:jc w:val="center"/>
        </w:trPr>
        <w:tc>
          <w:tcPr>
            <w:tcW w:w="707" w:type="dxa"/>
            <w:tcBorders>
              <w:bottom w:val="nil"/>
            </w:tcBorders>
            <w:shd w:val="clear" w:color="auto" w:fill="auto"/>
            <w:tcMar>
              <w:left w:w="28" w:type="dxa"/>
              <w:right w:w="28" w:type="dxa"/>
            </w:tcMar>
            <w:vAlign w:val="center"/>
          </w:tcPr>
          <w:p w14:paraId="43A8EF37" w14:textId="77777777" w:rsidR="0090144C" w:rsidRPr="00840AB1" w:rsidRDefault="0090144C" w:rsidP="004F67D4">
            <w:pPr>
              <w:pStyle w:val="TAC"/>
              <w:rPr>
                <w:rFonts w:eastAsia="Yu Mincho"/>
              </w:rPr>
            </w:pPr>
            <w:r w:rsidRPr="00840AB1">
              <w:rPr>
                <w:rFonts w:eastAsia="Yu Mincho"/>
              </w:rPr>
              <w:t>n65</w:t>
            </w:r>
          </w:p>
        </w:tc>
        <w:tc>
          <w:tcPr>
            <w:tcW w:w="709" w:type="dxa"/>
            <w:tcMar>
              <w:left w:w="28" w:type="dxa"/>
              <w:right w:w="28" w:type="dxa"/>
            </w:tcMar>
            <w:vAlign w:val="center"/>
          </w:tcPr>
          <w:p w14:paraId="42EDE367" w14:textId="77777777" w:rsidR="0090144C" w:rsidRPr="00840AB1" w:rsidRDefault="0090144C" w:rsidP="004F67D4">
            <w:pPr>
              <w:pStyle w:val="TAC"/>
              <w:rPr>
                <w:rFonts w:eastAsia="Yu Mincho"/>
              </w:rPr>
            </w:pPr>
            <w:r w:rsidRPr="00840AB1">
              <w:rPr>
                <w:rFonts w:eastAsia="Yu Mincho"/>
              </w:rPr>
              <w:t>15</w:t>
            </w:r>
          </w:p>
        </w:tc>
        <w:tc>
          <w:tcPr>
            <w:tcW w:w="566" w:type="dxa"/>
          </w:tcPr>
          <w:p w14:paraId="3B39B8C4" w14:textId="77777777" w:rsidR="0090144C" w:rsidRPr="00840AB1" w:rsidRDefault="0090144C" w:rsidP="004F67D4">
            <w:pPr>
              <w:pStyle w:val="TAC"/>
              <w:rPr>
                <w:rFonts w:eastAsia="Yu Mincho"/>
              </w:rPr>
            </w:pPr>
          </w:p>
        </w:tc>
        <w:tc>
          <w:tcPr>
            <w:tcW w:w="566" w:type="dxa"/>
            <w:tcMar>
              <w:left w:w="28" w:type="dxa"/>
              <w:right w:w="28" w:type="dxa"/>
            </w:tcMar>
          </w:tcPr>
          <w:p w14:paraId="30720295"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20D9DDA1"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6118389C"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7940B1AE"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41ED4776" w14:textId="77777777" w:rsidR="0090144C" w:rsidRPr="00840AB1" w:rsidRDefault="0090144C" w:rsidP="004F67D4">
            <w:pPr>
              <w:pStyle w:val="TAC"/>
              <w:rPr>
                <w:rFonts w:eastAsia="Yu Mincho"/>
              </w:rPr>
            </w:pPr>
          </w:p>
        </w:tc>
        <w:tc>
          <w:tcPr>
            <w:tcW w:w="567" w:type="dxa"/>
            <w:tcMar>
              <w:left w:w="28" w:type="dxa"/>
              <w:right w:w="28" w:type="dxa"/>
            </w:tcMar>
          </w:tcPr>
          <w:p w14:paraId="46DB5F65" w14:textId="77777777" w:rsidR="0090144C" w:rsidRPr="00840AB1" w:rsidRDefault="0090144C" w:rsidP="004F67D4">
            <w:pPr>
              <w:pStyle w:val="TAC"/>
              <w:rPr>
                <w:rFonts w:eastAsia="Yu Mincho"/>
              </w:rPr>
            </w:pPr>
          </w:p>
        </w:tc>
        <w:tc>
          <w:tcPr>
            <w:tcW w:w="709" w:type="dxa"/>
            <w:vAlign w:val="center"/>
          </w:tcPr>
          <w:p w14:paraId="68E78440" w14:textId="77777777" w:rsidR="0090144C" w:rsidRPr="00840AB1" w:rsidRDefault="0090144C" w:rsidP="004F67D4">
            <w:pPr>
              <w:pStyle w:val="TAC"/>
              <w:rPr>
                <w:rFonts w:eastAsia="Yu Mincho"/>
              </w:rPr>
            </w:pPr>
          </w:p>
        </w:tc>
        <w:tc>
          <w:tcPr>
            <w:tcW w:w="709" w:type="dxa"/>
            <w:tcMar>
              <w:left w:w="28" w:type="dxa"/>
              <w:right w:w="28" w:type="dxa"/>
            </w:tcMar>
          </w:tcPr>
          <w:p w14:paraId="14C96DEF" w14:textId="77777777" w:rsidR="0090144C" w:rsidRPr="00840AB1" w:rsidRDefault="0090144C" w:rsidP="004F67D4">
            <w:pPr>
              <w:pStyle w:val="TAC"/>
              <w:rPr>
                <w:rFonts w:eastAsia="Yu Mincho"/>
              </w:rPr>
            </w:pPr>
          </w:p>
        </w:tc>
        <w:tc>
          <w:tcPr>
            <w:tcW w:w="709" w:type="dxa"/>
            <w:vAlign w:val="center"/>
          </w:tcPr>
          <w:p w14:paraId="0E8B25C5" w14:textId="77777777" w:rsidR="0090144C" w:rsidRPr="00840AB1" w:rsidRDefault="0090144C" w:rsidP="004F67D4">
            <w:pPr>
              <w:pStyle w:val="TAC"/>
              <w:rPr>
                <w:rFonts w:eastAsia="Yu Mincho"/>
              </w:rPr>
            </w:pPr>
          </w:p>
        </w:tc>
        <w:tc>
          <w:tcPr>
            <w:tcW w:w="709" w:type="dxa"/>
            <w:tcMar>
              <w:left w:w="28" w:type="dxa"/>
              <w:right w:w="28" w:type="dxa"/>
            </w:tcMar>
          </w:tcPr>
          <w:p w14:paraId="0B34B609"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003824FB" w14:textId="77777777" w:rsidR="0090144C" w:rsidRPr="00840AB1" w:rsidRDefault="0090144C" w:rsidP="004F67D4">
            <w:pPr>
              <w:pStyle w:val="TAC"/>
              <w:rPr>
                <w:rFonts w:eastAsia="Yu Mincho"/>
              </w:rPr>
            </w:pPr>
          </w:p>
        </w:tc>
        <w:tc>
          <w:tcPr>
            <w:tcW w:w="709" w:type="dxa"/>
            <w:tcMar>
              <w:left w:w="28" w:type="dxa"/>
              <w:right w:w="28" w:type="dxa"/>
            </w:tcMar>
          </w:tcPr>
          <w:p w14:paraId="04EF5D0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DD04642"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6A243816" w14:textId="77777777" w:rsidR="0090144C" w:rsidRPr="00840AB1" w:rsidRDefault="0090144C" w:rsidP="004F67D4">
            <w:pPr>
              <w:pStyle w:val="TAC"/>
              <w:rPr>
                <w:rFonts w:eastAsia="Yu Mincho"/>
              </w:rPr>
            </w:pPr>
          </w:p>
        </w:tc>
        <w:tc>
          <w:tcPr>
            <w:tcW w:w="643" w:type="dxa"/>
            <w:tcMar>
              <w:left w:w="28" w:type="dxa"/>
              <w:right w:w="28" w:type="dxa"/>
            </w:tcMar>
          </w:tcPr>
          <w:p w14:paraId="0A88A373" w14:textId="77777777" w:rsidR="0090144C" w:rsidRPr="00840AB1" w:rsidRDefault="0090144C" w:rsidP="004F67D4">
            <w:pPr>
              <w:pStyle w:val="TAC"/>
              <w:rPr>
                <w:rFonts w:eastAsia="Yu Mincho"/>
              </w:rPr>
            </w:pPr>
          </w:p>
        </w:tc>
      </w:tr>
      <w:tr w:rsidR="0090144C" w:rsidRPr="00840AB1" w14:paraId="355FAA4A" w14:textId="77777777" w:rsidTr="004F67D4">
        <w:trPr>
          <w:jc w:val="center"/>
        </w:trPr>
        <w:tc>
          <w:tcPr>
            <w:tcW w:w="707" w:type="dxa"/>
            <w:tcBorders>
              <w:top w:val="nil"/>
              <w:bottom w:val="nil"/>
            </w:tcBorders>
            <w:shd w:val="clear" w:color="auto" w:fill="auto"/>
            <w:tcMar>
              <w:left w:w="28" w:type="dxa"/>
              <w:right w:w="28" w:type="dxa"/>
            </w:tcMar>
            <w:vAlign w:val="center"/>
          </w:tcPr>
          <w:p w14:paraId="28E43F3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75A5E8C" w14:textId="77777777" w:rsidR="0090144C" w:rsidRPr="00840AB1" w:rsidRDefault="0090144C" w:rsidP="004F67D4">
            <w:pPr>
              <w:pStyle w:val="TAC"/>
              <w:rPr>
                <w:rFonts w:eastAsia="Yu Mincho"/>
              </w:rPr>
            </w:pPr>
            <w:r w:rsidRPr="00840AB1">
              <w:rPr>
                <w:rFonts w:eastAsia="Yu Mincho"/>
              </w:rPr>
              <w:t>30</w:t>
            </w:r>
          </w:p>
        </w:tc>
        <w:tc>
          <w:tcPr>
            <w:tcW w:w="566" w:type="dxa"/>
          </w:tcPr>
          <w:p w14:paraId="40EA0FD4" w14:textId="77777777" w:rsidR="0090144C" w:rsidRPr="00840AB1" w:rsidRDefault="0090144C" w:rsidP="004F67D4">
            <w:pPr>
              <w:pStyle w:val="TAC"/>
              <w:rPr>
                <w:rFonts w:eastAsia="Yu Mincho"/>
              </w:rPr>
            </w:pPr>
          </w:p>
        </w:tc>
        <w:tc>
          <w:tcPr>
            <w:tcW w:w="566" w:type="dxa"/>
            <w:tcMar>
              <w:left w:w="28" w:type="dxa"/>
              <w:right w:w="28" w:type="dxa"/>
            </w:tcMar>
          </w:tcPr>
          <w:p w14:paraId="6E6E123A" w14:textId="77777777" w:rsidR="0090144C" w:rsidRPr="00840AB1" w:rsidRDefault="0090144C" w:rsidP="004F67D4">
            <w:pPr>
              <w:pStyle w:val="TAC"/>
              <w:rPr>
                <w:rFonts w:eastAsia="Yu Mincho"/>
              </w:rPr>
            </w:pPr>
          </w:p>
        </w:tc>
        <w:tc>
          <w:tcPr>
            <w:tcW w:w="637" w:type="dxa"/>
            <w:tcMar>
              <w:left w:w="28" w:type="dxa"/>
              <w:right w:w="28" w:type="dxa"/>
            </w:tcMar>
          </w:tcPr>
          <w:p w14:paraId="0FBE2F96"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0E34525B"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08481DC4"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51AA9E3A" w14:textId="77777777" w:rsidR="0090144C" w:rsidRPr="00840AB1" w:rsidRDefault="0090144C" w:rsidP="004F67D4">
            <w:pPr>
              <w:pStyle w:val="TAC"/>
              <w:rPr>
                <w:rFonts w:eastAsia="Yu Mincho"/>
              </w:rPr>
            </w:pPr>
          </w:p>
        </w:tc>
        <w:tc>
          <w:tcPr>
            <w:tcW w:w="567" w:type="dxa"/>
            <w:tcMar>
              <w:left w:w="28" w:type="dxa"/>
              <w:right w:w="28" w:type="dxa"/>
            </w:tcMar>
          </w:tcPr>
          <w:p w14:paraId="1984EF7D" w14:textId="77777777" w:rsidR="0090144C" w:rsidRPr="00840AB1" w:rsidRDefault="0090144C" w:rsidP="004F67D4">
            <w:pPr>
              <w:pStyle w:val="TAC"/>
              <w:rPr>
                <w:rFonts w:eastAsia="Yu Mincho"/>
              </w:rPr>
            </w:pPr>
          </w:p>
        </w:tc>
        <w:tc>
          <w:tcPr>
            <w:tcW w:w="709" w:type="dxa"/>
            <w:vAlign w:val="center"/>
          </w:tcPr>
          <w:p w14:paraId="1BE44EC7" w14:textId="77777777" w:rsidR="0090144C" w:rsidRPr="00840AB1" w:rsidRDefault="0090144C" w:rsidP="004F67D4">
            <w:pPr>
              <w:pStyle w:val="TAC"/>
              <w:rPr>
                <w:rFonts w:eastAsia="Yu Mincho"/>
              </w:rPr>
            </w:pPr>
          </w:p>
        </w:tc>
        <w:tc>
          <w:tcPr>
            <w:tcW w:w="709" w:type="dxa"/>
            <w:tcMar>
              <w:left w:w="28" w:type="dxa"/>
              <w:right w:w="28" w:type="dxa"/>
            </w:tcMar>
          </w:tcPr>
          <w:p w14:paraId="20AEDCE5" w14:textId="77777777" w:rsidR="0090144C" w:rsidRPr="00840AB1" w:rsidRDefault="0090144C" w:rsidP="004F67D4">
            <w:pPr>
              <w:pStyle w:val="TAC"/>
              <w:rPr>
                <w:rFonts w:eastAsia="Yu Mincho"/>
              </w:rPr>
            </w:pPr>
          </w:p>
        </w:tc>
        <w:tc>
          <w:tcPr>
            <w:tcW w:w="709" w:type="dxa"/>
            <w:vAlign w:val="center"/>
          </w:tcPr>
          <w:p w14:paraId="6F5D044C" w14:textId="77777777" w:rsidR="0090144C" w:rsidRPr="00840AB1" w:rsidRDefault="0090144C" w:rsidP="004F67D4">
            <w:pPr>
              <w:pStyle w:val="TAC"/>
              <w:rPr>
                <w:rFonts w:eastAsia="Yu Mincho"/>
              </w:rPr>
            </w:pPr>
          </w:p>
        </w:tc>
        <w:tc>
          <w:tcPr>
            <w:tcW w:w="709" w:type="dxa"/>
            <w:tcMar>
              <w:left w:w="28" w:type="dxa"/>
              <w:right w:w="28" w:type="dxa"/>
            </w:tcMar>
          </w:tcPr>
          <w:p w14:paraId="5E7ABFE8"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2621217E" w14:textId="77777777" w:rsidR="0090144C" w:rsidRPr="00840AB1" w:rsidRDefault="0090144C" w:rsidP="004F67D4">
            <w:pPr>
              <w:pStyle w:val="TAC"/>
              <w:rPr>
                <w:rFonts w:eastAsia="Yu Mincho"/>
              </w:rPr>
            </w:pPr>
          </w:p>
        </w:tc>
        <w:tc>
          <w:tcPr>
            <w:tcW w:w="709" w:type="dxa"/>
            <w:tcMar>
              <w:left w:w="28" w:type="dxa"/>
              <w:right w:w="28" w:type="dxa"/>
            </w:tcMar>
          </w:tcPr>
          <w:p w14:paraId="600E9C1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B8601FB"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4F06D0CD" w14:textId="77777777" w:rsidR="0090144C" w:rsidRPr="00840AB1" w:rsidRDefault="0090144C" w:rsidP="004F67D4">
            <w:pPr>
              <w:pStyle w:val="TAC"/>
              <w:rPr>
                <w:rFonts w:eastAsia="Yu Mincho"/>
              </w:rPr>
            </w:pPr>
          </w:p>
        </w:tc>
        <w:tc>
          <w:tcPr>
            <w:tcW w:w="643" w:type="dxa"/>
            <w:tcMar>
              <w:left w:w="28" w:type="dxa"/>
              <w:right w:w="28" w:type="dxa"/>
            </w:tcMar>
          </w:tcPr>
          <w:p w14:paraId="53852169" w14:textId="77777777" w:rsidR="0090144C" w:rsidRPr="00840AB1" w:rsidRDefault="0090144C" w:rsidP="004F67D4">
            <w:pPr>
              <w:pStyle w:val="TAC"/>
              <w:rPr>
                <w:rFonts w:eastAsia="Yu Mincho"/>
              </w:rPr>
            </w:pPr>
          </w:p>
        </w:tc>
      </w:tr>
      <w:tr w:rsidR="0090144C" w:rsidRPr="00840AB1" w14:paraId="59785227"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3214970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AF1A4BA" w14:textId="77777777" w:rsidR="0090144C" w:rsidRPr="00840AB1" w:rsidRDefault="0090144C" w:rsidP="004F67D4">
            <w:pPr>
              <w:pStyle w:val="TAC"/>
              <w:rPr>
                <w:rFonts w:eastAsia="Yu Mincho"/>
              </w:rPr>
            </w:pPr>
            <w:r w:rsidRPr="00840AB1">
              <w:rPr>
                <w:rFonts w:eastAsia="Yu Mincho"/>
              </w:rPr>
              <w:t>60</w:t>
            </w:r>
          </w:p>
        </w:tc>
        <w:tc>
          <w:tcPr>
            <w:tcW w:w="566" w:type="dxa"/>
          </w:tcPr>
          <w:p w14:paraId="03496996" w14:textId="77777777" w:rsidR="0090144C" w:rsidRPr="00840AB1" w:rsidRDefault="0090144C" w:rsidP="004F67D4">
            <w:pPr>
              <w:pStyle w:val="TAC"/>
              <w:rPr>
                <w:rFonts w:eastAsia="Yu Mincho"/>
              </w:rPr>
            </w:pPr>
          </w:p>
        </w:tc>
        <w:tc>
          <w:tcPr>
            <w:tcW w:w="566" w:type="dxa"/>
            <w:tcMar>
              <w:left w:w="28" w:type="dxa"/>
              <w:right w:w="28" w:type="dxa"/>
            </w:tcMar>
          </w:tcPr>
          <w:p w14:paraId="32645631"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4E4B6035"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3CB6A9E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46A08B76"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812FC78" w14:textId="77777777" w:rsidR="0090144C" w:rsidRPr="00840AB1" w:rsidRDefault="0090144C" w:rsidP="004F67D4">
            <w:pPr>
              <w:pStyle w:val="TAC"/>
              <w:rPr>
                <w:rFonts w:eastAsia="Yu Mincho"/>
              </w:rPr>
            </w:pPr>
          </w:p>
        </w:tc>
        <w:tc>
          <w:tcPr>
            <w:tcW w:w="567" w:type="dxa"/>
            <w:tcMar>
              <w:left w:w="28" w:type="dxa"/>
              <w:right w:w="28" w:type="dxa"/>
            </w:tcMar>
          </w:tcPr>
          <w:p w14:paraId="2B6C4FD4" w14:textId="77777777" w:rsidR="0090144C" w:rsidRPr="00840AB1" w:rsidRDefault="0090144C" w:rsidP="004F67D4">
            <w:pPr>
              <w:pStyle w:val="TAC"/>
              <w:rPr>
                <w:rFonts w:eastAsia="Yu Mincho"/>
              </w:rPr>
            </w:pPr>
          </w:p>
        </w:tc>
        <w:tc>
          <w:tcPr>
            <w:tcW w:w="709" w:type="dxa"/>
            <w:vAlign w:val="center"/>
          </w:tcPr>
          <w:p w14:paraId="753F2F62" w14:textId="77777777" w:rsidR="0090144C" w:rsidRPr="00840AB1" w:rsidRDefault="0090144C" w:rsidP="004F67D4">
            <w:pPr>
              <w:pStyle w:val="TAC"/>
              <w:rPr>
                <w:rFonts w:eastAsia="Yu Mincho"/>
              </w:rPr>
            </w:pPr>
          </w:p>
        </w:tc>
        <w:tc>
          <w:tcPr>
            <w:tcW w:w="709" w:type="dxa"/>
            <w:tcMar>
              <w:left w:w="28" w:type="dxa"/>
              <w:right w:w="28" w:type="dxa"/>
            </w:tcMar>
          </w:tcPr>
          <w:p w14:paraId="1409CBB9" w14:textId="77777777" w:rsidR="0090144C" w:rsidRPr="00840AB1" w:rsidRDefault="0090144C" w:rsidP="004F67D4">
            <w:pPr>
              <w:pStyle w:val="TAC"/>
              <w:rPr>
                <w:rFonts w:eastAsia="Yu Mincho"/>
              </w:rPr>
            </w:pPr>
          </w:p>
        </w:tc>
        <w:tc>
          <w:tcPr>
            <w:tcW w:w="709" w:type="dxa"/>
            <w:vAlign w:val="center"/>
          </w:tcPr>
          <w:p w14:paraId="56D93B44" w14:textId="77777777" w:rsidR="0090144C" w:rsidRPr="00840AB1" w:rsidRDefault="0090144C" w:rsidP="004F67D4">
            <w:pPr>
              <w:pStyle w:val="TAC"/>
              <w:rPr>
                <w:rFonts w:eastAsia="Yu Mincho"/>
              </w:rPr>
            </w:pPr>
          </w:p>
        </w:tc>
        <w:tc>
          <w:tcPr>
            <w:tcW w:w="709" w:type="dxa"/>
            <w:tcMar>
              <w:left w:w="28" w:type="dxa"/>
              <w:right w:w="28" w:type="dxa"/>
            </w:tcMar>
          </w:tcPr>
          <w:p w14:paraId="66C38F58"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775F1588" w14:textId="77777777" w:rsidR="0090144C" w:rsidRPr="00840AB1" w:rsidRDefault="0090144C" w:rsidP="004F67D4">
            <w:pPr>
              <w:pStyle w:val="TAC"/>
              <w:rPr>
                <w:rFonts w:eastAsia="Yu Mincho"/>
              </w:rPr>
            </w:pPr>
          </w:p>
        </w:tc>
        <w:tc>
          <w:tcPr>
            <w:tcW w:w="709" w:type="dxa"/>
            <w:tcMar>
              <w:left w:w="28" w:type="dxa"/>
              <w:right w:w="28" w:type="dxa"/>
            </w:tcMar>
          </w:tcPr>
          <w:p w14:paraId="15C9F83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0435E53"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3386468F" w14:textId="77777777" w:rsidR="0090144C" w:rsidRPr="00840AB1" w:rsidRDefault="0090144C" w:rsidP="004F67D4">
            <w:pPr>
              <w:pStyle w:val="TAC"/>
              <w:rPr>
                <w:rFonts w:eastAsia="Yu Mincho"/>
              </w:rPr>
            </w:pPr>
          </w:p>
        </w:tc>
        <w:tc>
          <w:tcPr>
            <w:tcW w:w="643" w:type="dxa"/>
            <w:tcMar>
              <w:left w:w="28" w:type="dxa"/>
              <w:right w:w="28" w:type="dxa"/>
            </w:tcMar>
          </w:tcPr>
          <w:p w14:paraId="414D9C77" w14:textId="77777777" w:rsidR="0090144C" w:rsidRPr="00840AB1" w:rsidRDefault="0090144C" w:rsidP="004F67D4">
            <w:pPr>
              <w:pStyle w:val="TAC"/>
              <w:rPr>
                <w:rFonts w:eastAsia="Yu Mincho"/>
              </w:rPr>
            </w:pPr>
          </w:p>
        </w:tc>
      </w:tr>
      <w:tr w:rsidR="0090144C" w:rsidRPr="00840AB1" w14:paraId="75130E34" w14:textId="77777777" w:rsidTr="004F67D4">
        <w:trPr>
          <w:jc w:val="center"/>
        </w:trPr>
        <w:tc>
          <w:tcPr>
            <w:tcW w:w="707" w:type="dxa"/>
            <w:tcBorders>
              <w:bottom w:val="nil"/>
            </w:tcBorders>
            <w:shd w:val="clear" w:color="auto" w:fill="auto"/>
            <w:tcMar>
              <w:left w:w="28" w:type="dxa"/>
              <w:right w:w="28" w:type="dxa"/>
            </w:tcMar>
            <w:vAlign w:val="center"/>
            <w:hideMark/>
          </w:tcPr>
          <w:p w14:paraId="77F48299" w14:textId="77777777" w:rsidR="0090144C" w:rsidRPr="00840AB1" w:rsidRDefault="0090144C" w:rsidP="004F67D4">
            <w:pPr>
              <w:pStyle w:val="TAC"/>
              <w:rPr>
                <w:rFonts w:eastAsia="Yu Mincho"/>
              </w:rPr>
            </w:pPr>
            <w:r w:rsidRPr="00840AB1">
              <w:rPr>
                <w:rFonts w:eastAsia="Yu Mincho"/>
              </w:rPr>
              <w:t>n66</w:t>
            </w:r>
          </w:p>
        </w:tc>
        <w:tc>
          <w:tcPr>
            <w:tcW w:w="709" w:type="dxa"/>
            <w:tcMar>
              <w:left w:w="28" w:type="dxa"/>
              <w:right w:w="28" w:type="dxa"/>
            </w:tcMar>
            <w:vAlign w:val="center"/>
            <w:hideMark/>
          </w:tcPr>
          <w:p w14:paraId="7A431F04" w14:textId="77777777" w:rsidR="0090144C" w:rsidRPr="00840AB1" w:rsidRDefault="0090144C" w:rsidP="004F67D4">
            <w:pPr>
              <w:pStyle w:val="TAC"/>
              <w:rPr>
                <w:rFonts w:eastAsia="Yu Mincho"/>
              </w:rPr>
            </w:pPr>
            <w:r w:rsidRPr="00840AB1">
              <w:rPr>
                <w:rFonts w:eastAsia="Yu Mincho"/>
              </w:rPr>
              <w:t>15</w:t>
            </w:r>
          </w:p>
        </w:tc>
        <w:tc>
          <w:tcPr>
            <w:tcW w:w="566" w:type="dxa"/>
          </w:tcPr>
          <w:p w14:paraId="7C09CAF8" w14:textId="77777777" w:rsidR="0090144C" w:rsidRPr="00840AB1" w:rsidRDefault="0090144C" w:rsidP="004F67D4">
            <w:pPr>
              <w:pStyle w:val="TAC"/>
              <w:rPr>
                <w:rFonts w:eastAsia="Yu Mincho"/>
              </w:rPr>
            </w:pPr>
          </w:p>
        </w:tc>
        <w:tc>
          <w:tcPr>
            <w:tcW w:w="566" w:type="dxa"/>
            <w:tcMar>
              <w:left w:w="28" w:type="dxa"/>
              <w:right w:w="28" w:type="dxa"/>
            </w:tcMar>
            <w:hideMark/>
          </w:tcPr>
          <w:p w14:paraId="1EBC894D"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41EC1688"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192924CB"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A753ADD"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5E601630" w14:textId="77777777" w:rsidR="0090144C" w:rsidRPr="00840AB1" w:rsidRDefault="0090144C" w:rsidP="004F67D4">
            <w:pPr>
              <w:pStyle w:val="TAC"/>
            </w:pPr>
            <w:r w:rsidRPr="00840AB1">
              <w:t>25</w:t>
            </w:r>
          </w:p>
        </w:tc>
        <w:tc>
          <w:tcPr>
            <w:tcW w:w="567" w:type="dxa"/>
            <w:tcMar>
              <w:left w:w="28" w:type="dxa"/>
              <w:right w:w="28" w:type="dxa"/>
            </w:tcMar>
            <w:vAlign w:val="center"/>
          </w:tcPr>
          <w:p w14:paraId="27400A7A" w14:textId="77777777" w:rsidR="0090144C" w:rsidRPr="00840AB1" w:rsidRDefault="0090144C" w:rsidP="004F67D4">
            <w:pPr>
              <w:pStyle w:val="TAC"/>
            </w:pPr>
            <w:r w:rsidRPr="00840AB1">
              <w:t>30</w:t>
            </w:r>
          </w:p>
        </w:tc>
        <w:tc>
          <w:tcPr>
            <w:tcW w:w="709" w:type="dxa"/>
          </w:tcPr>
          <w:p w14:paraId="5EDEB865"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2154DEDF" w14:textId="77777777" w:rsidR="0090144C" w:rsidRPr="00840AB1" w:rsidRDefault="0090144C" w:rsidP="004F67D4">
            <w:pPr>
              <w:pStyle w:val="TAC"/>
              <w:rPr>
                <w:rFonts w:eastAsia="Yu Mincho"/>
              </w:rPr>
            </w:pPr>
            <w:r w:rsidRPr="00840AB1">
              <w:rPr>
                <w:rFonts w:eastAsia="Yu Mincho"/>
              </w:rPr>
              <w:t>40</w:t>
            </w:r>
          </w:p>
        </w:tc>
        <w:tc>
          <w:tcPr>
            <w:tcW w:w="709" w:type="dxa"/>
          </w:tcPr>
          <w:p w14:paraId="4FF6E53B" w14:textId="77777777" w:rsidR="0090144C" w:rsidRPr="00840AB1" w:rsidRDefault="0090144C" w:rsidP="004F67D4">
            <w:pPr>
              <w:pStyle w:val="TAC"/>
              <w:rPr>
                <w:rFonts w:eastAsia="Yu Mincho"/>
              </w:rPr>
            </w:pPr>
            <w:r w:rsidRPr="00840AB1">
              <w:rPr>
                <w:rFonts w:eastAsia="Yu Mincho"/>
              </w:rPr>
              <w:t>45</w:t>
            </w:r>
          </w:p>
        </w:tc>
        <w:tc>
          <w:tcPr>
            <w:tcW w:w="709" w:type="dxa"/>
            <w:tcMar>
              <w:left w:w="28" w:type="dxa"/>
              <w:right w:w="28" w:type="dxa"/>
            </w:tcMar>
            <w:vAlign w:val="center"/>
          </w:tcPr>
          <w:p w14:paraId="4DC4E89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61ADE3E" w14:textId="77777777" w:rsidR="0090144C" w:rsidRPr="00840AB1" w:rsidRDefault="0090144C" w:rsidP="004F67D4">
            <w:pPr>
              <w:pStyle w:val="TAC"/>
              <w:rPr>
                <w:rFonts w:eastAsia="Yu Mincho"/>
              </w:rPr>
            </w:pPr>
          </w:p>
        </w:tc>
        <w:tc>
          <w:tcPr>
            <w:tcW w:w="709" w:type="dxa"/>
            <w:tcMar>
              <w:left w:w="28" w:type="dxa"/>
              <w:right w:w="28" w:type="dxa"/>
            </w:tcMar>
          </w:tcPr>
          <w:p w14:paraId="1FCCA2A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888A801" w14:textId="77777777" w:rsidR="0090144C" w:rsidRPr="00840AB1" w:rsidRDefault="0090144C" w:rsidP="004F67D4">
            <w:pPr>
              <w:pStyle w:val="TAC"/>
              <w:rPr>
                <w:rFonts w:eastAsia="Yu Mincho"/>
              </w:rPr>
            </w:pPr>
          </w:p>
        </w:tc>
        <w:tc>
          <w:tcPr>
            <w:tcW w:w="628" w:type="dxa"/>
            <w:tcMar>
              <w:left w:w="28" w:type="dxa"/>
              <w:right w:w="28" w:type="dxa"/>
            </w:tcMar>
          </w:tcPr>
          <w:p w14:paraId="7DA1DED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5EECBF3" w14:textId="77777777" w:rsidR="0090144C" w:rsidRPr="00840AB1" w:rsidRDefault="0090144C" w:rsidP="004F67D4">
            <w:pPr>
              <w:pStyle w:val="TAC"/>
              <w:rPr>
                <w:rFonts w:eastAsia="Yu Mincho"/>
              </w:rPr>
            </w:pPr>
          </w:p>
        </w:tc>
      </w:tr>
      <w:tr w:rsidR="0090144C" w:rsidRPr="00840AB1" w14:paraId="33A49293"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7714D46D"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5265D65" w14:textId="77777777" w:rsidR="0090144C" w:rsidRPr="00840AB1" w:rsidRDefault="0090144C" w:rsidP="004F67D4">
            <w:pPr>
              <w:pStyle w:val="TAC"/>
              <w:rPr>
                <w:rFonts w:eastAsia="Yu Mincho"/>
              </w:rPr>
            </w:pPr>
            <w:r w:rsidRPr="00840AB1">
              <w:rPr>
                <w:rFonts w:eastAsia="Yu Mincho"/>
              </w:rPr>
              <w:t>30</w:t>
            </w:r>
          </w:p>
        </w:tc>
        <w:tc>
          <w:tcPr>
            <w:tcW w:w="566" w:type="dxa"/>
          </w:tcPr>
          <w:p w14:paraId="5BD9D903" w14:textId="77777777" w:rsidR="0090144C" w:rsidRPr="00840AB1" w:rsidRDefault="0090144C" w:rsidP="004F67D4">
            <w:pPr>
              <w:pStyle w:val="TAC"/>
              <w:rPr>
                <w:rFonts w:eastAsia="Yu Mincho"/>
              </w:rPr>
            </w:pPr>
          </w:p>
        </w:tc>
        <w:tc>
          <w:tcPr>
            <w:tcW w:w="566" w:type="dxa"/>
            <w:tcMar>
              <w:left w:w="28" w:type="dxa"/>
              <w:right w:w="28" w:type="dxa"/>
            </w:tcMar>
          </w:tcPr>
          <w:p w14:paraId="4F672287" w14:textId="77777777" w:rsidR="0090144C" w:rsidRPr="00840AB1" w:rsidRDefault="0090144C" w:rsidP="004F67D4">
            <w:pPr>
              <w:pStyle w:val="TAC"/>
              <w:rPr>
                <w:rFonts w:eastAsia="Yu Mincho"/>
              </w:rPr>
            </w:pPr>
          </w:p>
        </w:tc>
        <w:tc>
          <w:tcPr>
            <w:tcW w:w="637" w:type="dxa"/>
            <w:tcMar>
              <w:left w:w="28" w:type="dxa"/>
              <w:right w:w="28" w:type="dxa"/>
            </w:tcMar>
            <w:hideMark/>
          </w:tcPr>
          <w:p w14:paraId="42A47819"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AA035DE"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2F3F56DF"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BF47EF5" w14:textId="77777777" w:rsidR="0090144C" w:rsidRPr="00840AB1" w:rsidRDefault="0090144C" w:rsidP="004F67D4">
            <w:pPr>
              <w:pStyle w:val="TAC"/>
            </w:pPr>
            <w:r w:rsidRPr="00840AB1">
              <w:t>25</w:t>
            </w:r>
          </w:p>
        </w:tc>
        <w:tc>
          <w:tcPr>
            <w:tcW w:w="567" w:type="dxa"/>
            <w:tcMar>
              <w:left w:w="28" w:type="dxa"/>
              <w:right w:w="28" w:type="dxa"/>
            </w:tcMar>
            <w:vAlign w:val="center"/>
          </w:tcPr>
          <w:p w14:paraId="5DB73D97" w14:textId="77777777" w:rsidR="0090144C" w:rsidRPr="00840AB1" w:rsidRDefault="0090144C" w:rsidP="004F67D4">
            <w:pPr>
              <w:pStyle w:val="TAC"/>
            </w:pPr>
            <w:r w:rsidRPr="00840AB1">
              <w:t>30</w:t>
            </w:r>
          </w:p>
        </w:tc>
        <w:tc>
          <w:tcPr>
            <w:tcW w:w="709" w:type="dxa"/>
          </w:tcPr>
          <w:p w14:paraId="59C2B9B9"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1E5BCF51" w14:textId="77777777" w:rsidR="0090144C" w:rsidRPr="00840AB1" w:rsidRDefault="0090144C" w:rsidP="004F67D4">
            <w:pPr>
              <w:pStyle w:val="TAC"/>
              <w:rPr>
                <w:rFonts w:eastAsia="Yu Mincho"/>
              </w:rPr>
            </w:pPr>
            <w:r w:rsidRPr="00840AB1">
              <w:rPr>
                <w:rFonts w:eastAsia="Yu Mincho"/>
              </w:rPr>
              <w:t>40</w:t>
            </w:r>
          </w:p>
        </w:tc>
        <w:tc>
          <w:tcPr>
            <w:tcW w:w="709" w:type="dxa"/>
          </w:tcPr>
          <w:p w14:paraId="432D197D" w14:textId="77777777" w:rsidR="0090144C" w:rsidRPr="00840AB1" w:rsidRDefault="0090144C" w:rsidP="004F67D4">
            <w:pPr>
              <w:pStyle w:val="TAC"/>
              <w:rPr>
                <w:rFonts w:eastAsia="Yu Mincho"/>
              </w:rPr>
            </w:pPr>
            <w:r w:rsidRPr="00840AB1">
              <w:rPr>
                <w:rFonts w:eastAsia="Yu Mincho"/>
              </w:rPr>
              <w:t>45</w:t>
            </w:r>
          </w:p>
        </w:tc>
        <w:tc>
          <w:tcPr>
            <w:tcW w:w="709" w:type="dxa"/>
            <w:tcMar>
              <w:left w:w="28" w:type="dxa"/>
              <w:right w:w="28" w:type="dxa"/>
            </w:tcMar>
            <w:vAlign w:val="center"/>
          </w:tcPr>
          <w:p w14:paraId="343799B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40FE781" w14:textId="77777777" w:rsidR="0090144C" w:rsidRPr="00840AB1" w:rsidRDefault="0090144C" w:rsidP="004F67D4">
            <w:pPr>
              <w:pStyle w:val="TAC"/>
              <w:rPr>
                <w:rFonts w:eastAsia="Yu Mincho"/>
              </w:rPr>
            </w:pPr>
          </w:p>
        </w:tc>
        <w:tc>
          <w:tcPr>
            <w:tcW w:w="709" w:type="dxa"/>
            <w:tcMar>
              <w:left w:w="28" w:type="dxa"/>
              <w:right w:w="28" w:type="dxa"/>
            </w:tcMar>
          </w:tcPr>
          <w:p w14:paraId="01310F4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224520A" w14:textId="77777777" w:rsidR="0090144C" w:rsidRPr="00840AB1" w:rsidRDefault="0090144C" w:rsidP="004F67D4">
            <w:pPr>
              <w:pStyle w:val="TAC"/>
              <w:rPr>
                <w:rFonts w:eastAsia="Yu Mincho"/>
              </w:rPr>
            </w:pPr>
          </w:p>
        </w:tc>
        <w:tc>
          <w:tcPr>
            <w:tcW w:w="628" w:type="dxa"/>
            <w:tcMar>
              <w:left w:w="28" w:type="dxa"/>
              <w:right w:w="28" w:type="dxa"/>
            </w:tcMar>
          </w:tcPr>
          <w:p w14:paraId="566C206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D23DB66" w14:textId="77777777" w:rsidR="0090144C" w:rsidRPr="00840AB1" w:rsidRDefault="0090144C" w:rsidP="004F67D4">
            <w:pPr>
              <w:pStyle w:val="TAC"/>
              <w:rPr>
                <w:rFonts w:eastAsia="Yu Mincho"/>
              </w:rPr>
            </w:pPr>
          </w:p>
        </w:tc>
      </w:tr>
      <w:tr w:rsidR="0090144C" w:rsidRPr="00840AB1" w14:paraId="46B87676"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4B97E5EC"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D5C6461" w14:textId="77777777" w:rsidR="0090144C" w:rsidRPr="00840AB1" w:rsidRDefault="0090144C" w:rsidP="004F67D4">
            <w:pPr>
              <w:pStyle w:val="TAC"/>
              <w:rPr>
                <w:rFonts w:eastAsia="Yu Mincho"/>
              </w:rPr>
            </w:pPr>
            <w:r w:rsidRPr="00840AB1">
              <w:rPr>
                <w:rFonts w:eastAsia="Yu Mincho"/>
              </w:rPr>
              <w:t>60</w:t>
            </w:r>
          </w:p>
        </w:tc>
        <w:tc>
          <w:tcPr>
            <w:tcW w:w="566" w:type="dxa"/>
          </w:tcPr>
          <w:p w14:paraId="7C83A850" w14:textId="77777777" w:rsidR="0090144C" w:rsidRPr="00840AB1" w:rsidRDefault="0090144C" w:rsidP="004F67D4">
            <w:pPr>
              <w:pStyle w:val="TAC"/>
              <w:rPr>
                <w:rFonts w:eastAsia="Yu Mincho"/>
              </w:rPr>
            </w:pPr>
          </w:p>
        </w:tc>
        <w:tc>
          <w:tcPr>
            <w:tcW w:w="566" w:type="dxa"/>
            <w:tcMar>
              <w:left w:w="28" w:type="dxa"/>
              <w:right w:w="28" w:type="dxa"/>
            </w:tcMar>
          </w:tcPr>
          <w:p w14:paraId="61DD056A"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77259330"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778C96EA"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67868039"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DF1F63B" w14:textId="77777777" w:rsidR="0090144C" w:rsidRPr="00840AB1" w:rsidRDefault="0090144C" w:rsidP="004F67D4">
            <w:pPr>
              <w:pStyle w:val="TAC"/>
            </w:pPr>
            <w:r w:rsidRPr="00840AB1">
              <w:t>25</w:t>
            </w:r>
          </w:p>
        </w:tc>
        <w:tc>
          <w:tcPr>
            <w:tcW w:w="567" w:type="dxa"/>
            <w:tcMar>
              <w:left w:w="28" w:type="dxa"/>
              <w:right w:w="28" w:type="dxa"/>
            </w:tcMar>
            <w:vAlign w:val="center"/>
          </w:tcPr>
          <w:p w14:paraId="36800203" w14:textId="77777777" w:rsidR="0090144C" w:rsidRPr="00840AB1" w:rsidRDefault="0090144C" w:rsidP="004F67D4">
            <w:pPr>
              <w:pStyle w:val="TAC"/>
            </w:pPr>
            <w:r w:rsidRPr="00840AB1">
              <w:t>30</w:t>
            </w:r>
          </w:p>
        </w:tc>
        <w:tc>
          <w:tcPr>
            <w:tcW w:w="709" w:type="dxa"/>
          </w:tcPr>
          <w:p w14:paraId="67D9F8FD" w14:textId="77777777" w:rsidR="0090144C" w:rsidRPr="00840AB1" w:rsidRDefault="0090144C" w:rsidP="004F67D4">
            <w:pPr>
              <w:pStyle w:val="TAC"/>
              <w:rPr>
                <w:rFonts w:eastAsia="Yu Mincho"/>
              </w:rPr>
            </w:pPr>
            <w:r w:rsidRPr="00840AB1">
              <w:rPr>
                <w:rFonts w:eastAsia="Yu Mincho"/>
              </w:rPr>
              <w:t>35</w:t>
            </w:r>
          </w:p>
        </w:tc>
        <w:tc>
          <w:tcPr>
            <w:tcW w:w="709" w:type="dxa"/>
            <w:tcMar>
              <w:left w:w="28" w:type="dxa"/>
              <w:right w:w="28" w:type="dxa"/>
            </w:tcMar>
            <w:vAlign w:val="center"/>
          </w:tcPr>
          <w:p w14:paraId="30320230" w14:textId="77777777" w:rsidR="0090144C" w:rsidRPr="00840AB1" w:rsidRDefault="0090144C" w:rsidP="004F67D4">
            <w:pPr>
              <w:pStyle w:val="TAC"/>
              <w:rPr>
                <w:rFonts w:eastAsia="Yu Mincho"/>
              </w:rPr>
            </w:pPr>
            <w:r w:rsidRPr="00840AB1">
              <w:rPr>
                <w:rFonts w:eastAsia="Yu Mincho"/>
              </w:rPr>
              <w:t>40</w:t>
            </w:r>
          </w:p>
        </w:tc>
        <w:tc>
          <w:tcPr>
            <w:tcW w:w="709" w:type="dxa"/>
          </w:tcPr>
          <w:p w14:paraId="098AC415" w14:textId="77777777" w:rsidR="0090144C" w:rsidRPr="00840AB1" w:rsidRDefault="0090144C" w:rsidP="004F67D4">
            <w:pPr>
              <w:pStyle w:val="TAC"/>
              <w:rPr>
                <w:rFonts w:eastAsia="Yu Mincho"/>
              </w:rPr>
            </w:pPr>
            <w:r w:rsidRPr="00840AB1">
              <w:rPr>
                <w:rFonts w:eastAsia="Yu Mincho"/>
              </w:rPr>
              <w:t>45</w:t>
            </w:r>
          </w:p>
        </w:tc>
        <w:tc>
          <w:tcPr>
            <w:tcW w:w="709" w:type="dxa"/>
            <w:tcMar>
              <w:left w:w="28" w:type="dxa"/>
              <w:right w:w="28" w:type="dxa"/>
            </w:tcMar>
            <w:vAlign w:val="center"/>
          </w:tcPr>
          <w:p w14:paraId="2B91088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6013E5E" w14:textId="77777777" w:rsidR="0090144C" w:rsidRPr="00840AB1" w:rsidRDefault="0090144C" w:rsidP="004F67D4">
            <w:pPr>
              <w:pStyle w:val="TAC"/>
              <w:rPr>
                <w:rFonts w:eastAsia="Yu Mincho"/>
              </w:rPr>
            </w:pPr>
          </w:p>
        </w:tc>
        <w:tc>
          <w:tcPr>
            <w:tcW w:w="709" w:type="dxa"/>
            <w:tcMar>
              <w:left w:w="28" w:type="dxa"/>
              <w:right w:w="28" w:type="dxa"/>
            </w:tcMar>
          </w:tcPr>
          <w:p w14:paraId="28C28AB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A5178C2" w14:textId="77777777" w:rsidR="0090144C" w:rsidRPr="00840AB1" w:rsidRDefault="0090144C" w:rsidP="004F67D4">
            <w:pPr>
              <w:pStyle w:val="TAC"/>
              <w:rPr>
                <w:rFonts w:eastAsia="Yu Mincho"/>
              </w:rPr>
            </w:pPr>
          </w:p>
        </w:tc>
        <w:tc>
          <w:tcPr>
            <w:tcW w:w="628" w:type="dxa"/>
            <w:tcMar>
              <w:left w:w="28" w:type="dxa"/>
              <w:right w:w="28" w:type="dxa"/>
            </w:tcMar>
          </w:tcPr>
          <w:p w14:paraId="32928D3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B40F9B5" w14:textId="77777777" w:rsidR="0090144C" w:rsidRPr="00840AB1" w:rsidRDefault="0090144C" w:rsidP="004F67D4">
            <w:pPr>
              <w:pStyle w:val="TAC"/>
              <w:rPr>
                <w:rFonts w:eastAsia="Yu Mincho"/>
              </w:rPr>
            </w:pPr>
          </w:p>
        </w:tc>
      </w:tr>
      <w:tr w:rsidR="0090144C" w:rsidRPr="00840AB1" w14:paraId="24383C3C" w14:textId="77777777" w:rsidTr="004F67D4">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DA56150" w14:textId="77777777" w:rsidR="0090144C" w:rsidRPr="00840AB1" w:rsidRDefault="0090144C" w:rsidP="004F67D4">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3C9308BD" w14:textId="77777777" w:rsidR="0090144C" w:rsidRPr="00840AB1" w:rsidRDefault="0090144C" w:rsidP="004F67D4">
            <w:pPr>
              <w:pStyle w:val="TAC"/>
              <w:rPr>
                <w:rFonts w:eastAsia="Yu Mincho"/>
              </w:rPr>
            </w:pPr>
            <w:r w:rsidRPr="00840AB1">
              <w:t>15</w:t>
            </w:r>
          </w:p>
        </w:tc>
        <w:tc>
          <w:tcPr>
            <w:tcW w:w="566" w:type="dxa"/>
          </w:tcPr>
          <w:p w14:paraId="6FC309DB" w14:textId="77777777" w:rsidR="0090144C" w:rsidRPr="00840AB1" w:rsidRDefault="0090144C" w:rsidP="004F67D4">
            <w:pPr>
              <w:pStyle w:val="TAC"/>
              <w:rPr>
                <w:rFonts w:eastAsia="Yu Mincho"/>
              </w:rPr>
            </w:pPr>
          </w:p>
        </w:tc>
        <w:tc>
          <w:tcPr>
            <w:tcW w:w="566" w:type="dxa"/>
            <w:tcMar>
              <w:left w:w="28" w:type="dxa"/>
              <w:right w:w="28" w:type="dxa"/>
            </w:tcMar>
          </w:tcPr>
          <w:p w14:paraId="285E168A" w14:textId="77777777" w:rsidR="0090144C" w:rsidRPr="00840AB1" w:rsidDel="00B30034"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3C9368E6" w14:textId="77777777" w:rsidR="0090144C" w:rsidRPr="00840AB1" w:rsidDel="00B30034"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7E2C254E" w14:textId="77777777" w:rsidR="0090144C" w:rsidRPr="00840AB1" w:rsidDel="00B30034"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7EA014CC" w14:textId="77777777" w:rsidR="0090144C" w:rsidRPr="00840AB1" w:rsidDel="00B30034"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5E4AD2DD" w14:textId="77777777" w:rsidR="0090144C" w:rsidRPr="00840AB1" w:rsidDel="005672C0" w:rsidRDefault="0090144C" w:rsidP="004F67D4">
            <w:pPr>
              <w:pStyle w:val="TAC"/>
              <w:rPr>
                <w:rFonts w:eastAsia="Yu Mincho"/>
              </w:rPr>
            </w:pPr>
          </w:p>
        </w:tc>
        <w:tc>
          <w:tcPr>
            <w:tcW w:w="567" w:type="dxa"/>
            <w:tcMar>
              <w:left w:w="28" w:type="dxa"/>
              <w:right w:w="28" w:type="dxa"/>
            </w:tcMar>
          </w:tcPr>
          <w:p w14:paraId="778852C1" w14:textId="77777777" w:rsidR="0090144C" w:rsidRPr="00840AB1" w:rsidRDefault="0090144C" w:rsidP="004F67D4">
            <w:pPr>
              <w:pStyle w:val="TAC"/>
              <w:rPr>
                <w:rFonts w:eastAsia="Yu Mincho"/>
              </w:rPr>
            </w:pPr>
          </w:p>
        </w:tc>
        <w:tc>
          <w:tcPr>
            <w:tcW w:w="709" w:type="dxa"/>
          </w:tcPr>
          <w:p w14:paraId="43DBBA9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F91EBB9" w14:textId="77777777" w:rsidR="0090144C" w:rsidRPr="00840AB1" w:rsidRDefault="0090144C" w:rsidP="004F67D4">
            <w:pPr>
              <w:pStyle w:val="TAC"/>
              <w:rPr>
                <w:rFonts w:eastAsia="Yu Mincho"/>
              </w:rPr>
            </w:pPr>
          </w:p>
        </w:tc>
        <w:tc>
          <w:tcPr>
            <w:tcW w:w="709" w:type="dxa"/>
          </w:tcPr>
          <w:p w14:paraId="7C0D133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CA7EEB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17EB1EF" w14:textId="77777777" w:rsidR="0090144C" w:rsidRPr="00840AB1" w:rsidRDefault="0090144C" w:rsidP="004F67D4">
            <w:pPr>
              <w:pStyle w:val="TAC"/>
              <w:rPr>
                <w:rFonts w:eastAsia="Yu Mincho"/>
              </w:rPr>
            </w:pPr>
          </w:p>
        </w:tc>
        <w:tc>
          <w:tcPr>
            <w:tcW w:w="709" w:type="dxa"/>
            <w:tcMar>
              <w:left w:w="28" w:type="dxa"/>
              <w:right w:w="28" w:type="dxa"/>
            </w:tcMar>
          </w:tcPr>
          <w:p w14:paraId="247CFF8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A63D8D9" w14:textId="77777777" w:rsidR="0090144C" w:rsidRPr="00840AB1" w:rsidRDefault="0090144C" w:rsidP="004F67D4">
            <w:pPr>
              <w:pStyle w:val="TAC"/>
              <w:rPr>
                <w:rFonts w:eastAsia="Yu Mincho"/>
              </w:rPr>
            </w:pPr>
          </w:p>
        </w:tc>
        <w:tc>
          <w:tcPr>
            <w:tcW w:w="628" w:type="dxa"/>
            <w:tcMar>
              <w:left w:w="28" w:type="dxa"/>
              <w:right w:w="28" w:type="dxa"/>
            </w:tcMar>
          </w:tcPr>
          <w:p w14:paraId="1382F1E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185C737" w14:textId="77777777" w:rsidR="0090144C" w:rsidRPr="00840AB1" w:rsidRDefault="0090144C" w:rsidP="004F67D4">
            <w:pPr>
              <w:pStyle w:val="TAC"/>
              <w:rPr>
                <w:rFonts w:eastAsia="Yu Mincho"/>
              </w:rPr>
            </w:pPr>
          </w:p>
        </w:tc>
      </w:tr>
      <w:tr w:rsidR="0090144C" w:rsidRPr="00840AB1" w14:paraId="4C219167" w14:textId="77777777" w:rsidTr="004F67D4">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C6B8691" w14:textId="77777777" w:rsidR="0090144C" w:rsidRPr="00840AB1" w:rsidRDefault="0090144C" w:rsidP="004F67D4">
            <w:pPr>
              <w:pStyle w:val="TAC"/>
              <w:rPr>
                <w:rFonts w:eastAsia="Yu Mincho"/>
              </w:rPr>
            </w:pPr>
          </w:p>
        </w:tc>
        <w:tc>
          <w:tcPr>
            <w:tcW w:w="709" w:type="dxa"/>
            <w:tcBorders>
              <w:left w:val="single" w:sz="4" w:space="0" w:color="000000" w:themeColor="text1"/>
            </w:tcBorders>
            <w:tcMar>
              <w:left w:w="28" w:type="dxa"/>
              <w:right w:w="28" w:type="dxa"/>
            </w:tcMar>
            <w:vAlign w:val="center"/>
          </w:tcPr>
          <w:p w14:paraId="64162810" w14:textId="77777777" w:rsidR="0090144C" w:rsidRPr="00840AB1" w:rsidRDefault="0090144C" w:rsidP="004F67D4">
            <w:pPr>
              <w:pStyle w:val="TAC"/>
              <w:rPr>
                <w:rFonts w:eastAsia="Yu Mincho"/>
              </w:rPr>
            </w:pPr>
            <w:r w:rsidRPr="00840AB1">
              <w:t>30</w:t>
            </w:r>
          </w:p>
        </w:tc>
        <w:tc>
          <w:tcPr>
            <w:tcW w:w="566" w:type="dxa"/>
          </w:tcPr>
          <w:p w14:paraId="410BE147" w14:textId="77777777" w:rsidR="0090144C" w:rsidRPr="00840AB1" w:rsidDel="00B30034" w:rsidRDefault="0090144C" w:rsidP="004F67D4">
            <w:pPr>
              <w:pStyle w:val="TAC"/>
              <w:rPr>
                <w:rFonts w:eastAsia="Yu Mincho"/>
              </w:rPr>
            </w:pPr>
          </w:p>
        </w:tc>
        <w:tc>
          <w:tcPr>
            <w:tcW w:w="566" w:type="dxa"/>
            <w:tcMar>
              <w:left w:w="28" w:type="dxa"/>
              <w:right w:w="28" w:type="dxa"/>
            </w:tcMar>
          </w:tcPr>
          <w:p w14:paraId="7FCE371B" w14:textId="77777777" w:rsidR="0090144C" w:rsidRPr="00840AB1" w:rsidDel="00B30034" w:rsidRDefault="0090144C" w:rsidP="004F67D4">
            <w:pPr>
              <w:pStyle w:val="TAC"/>
              <w:rPr>
                <w:rFonts w:eastAsia="Yu Mincho"/>
              </w:rPr>
            </w:pPr>
          </w:p>
        </w:tc>
        <w:tc>
          <w:tcPr>
            <w:tcW w:w="637" w:type="dxa"/>
            <w:tcMar>
              <w:left w:w="28" w:type="dxa"/>
              <w:right w:w="28" w:type="dxa"/>
            </w:tcMar>
          </w:tcPr>
          <w:p w14:paraId="2525109B" w14:textId="77777777" w:rsidR="0090144C" w:rsidRPr="00840AB1" w:rsidDel="00B30034"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19FABF49" w14:textId="77777777" w:rsidR="0090144C" w:rsidRPr="00840AB1" w:rsidDel="00B30034"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4389171B" w14:textId="77777777" w:rsidR="0090144C" w:rsidRPr="00840AB1" w:rsidDel="00B30034"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7D483A80" w14:textId="77777777" w:rsidR="0090144C" w:rsidRPr="00840AB1" w:rsidDel="005672C0" w:rsidRDefault="0090144C" w:rsidP="004F67D4">
            <w:pPr>
              <w:pStyle w:val="TAC"/>
              <w:rPr>
                <w:rFonts w:eastAsia="Yu Mincho"/>
              </w:rPr>
            </w:pPr>
          </w:p>
        </w:tc>
        <w:tc>
          <w:tcPr>
            <w:tcW w:w="567" w:type="dxa"/>
            <w:tcMar>
              <w:left w:w="28" w:type="dxa"/>
              <w:right w:w="28" w:type="dxa"/>
            </w:tcMar>
          </w:tcPr>
          <w:p w14:paraId="56F93C95" w14:textId="77777777" w:rsidR="0090144C" w:rsidRPr="00840AB1" w:rsidRDefault="0090144C" w:rsidP="004F67D4">
            <w:pPr>
              <w:pStyle w:val="TAC"/>
              <w:rPr>
                <w:rFonts w:eastAsia="Yu Mincho"/>
              </w:rPr>
            </w:pPr>
          </w:p>
        </w:tc>
        <w:tc>
          <w:tcPr>
            <w:tcW w:w="709" w:type="dxa"/>
          </w:tcPr>
          <w:p w14:paraId="3295F22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D787E37" w14:textId="77777777" w:rsidR="0090144C" w:rsidRPr="00840AB1" w:rsidRDefault="0090144C" w:rsidP="004F67D4">
            <w:pPr>
              <w:pStyle w:val="TAC"/>
              <w:rPr>
                <w:rFonts w:eastAsia="Yu Mincho"/>
              </w:rPr>
            </w:pPr>
          </w:p>
        </w:tc>
        <w:tc>
          <w:tcPr>
            <w:tcW w:w="709" w:type="dxa"/>
          </w:tcPr>
          <w:p w14:paraId="528EE3F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ECC485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E00ABCB" w14:textId="77777777" w:rsidR="0090144C" w:rsidRPr="00840AB1" w:rsidRDefault="0090144C" w:rsidP="004F67D4">
            <w:pPr>
              <w:pStyle w:val="TAC"/>
              <w:rPr>
                <w:rFonts w:eastAsia="Yu Mincho"/>
              </w:rPr>
            </w:pPr>
          </w:p>
        </w:tc>
        <w:tc>
          <w:tcPr>
            <w:tcW w:w="709" w:type="dxa"/>
            <w:tcMar>
              <w:left w:w="28" w:type="dxa"/>
              <w:right w:w="28" w:type="dxa"/>
            </w:tcMar>
          </w:tcPr>
          <w:p w14:paraId="4ACB515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4FBE166" w14:textId="77777777" w:rsidR="0090144C" w:rsidRPr="00840AB1" w:rsidRDefault="0090144C" w:rsidP="004F67D4">
            <w:pPr>
              <w:pStyle w:val="TAC"/>
              <w:rPr>
                <w:rFonts w:eastAsia="Yu Mincho"/>
              </w:rPr>
            </w:pPr>
          </w:p>
        </w:tc>
        <w:tc>
          <w:tcPr>
            <w:tcW w:w="628" w:type="dxa"/>
            <w:tcMar>
              <w:left w:w="28" w:type="dxa"/>
              <w:right w:w="28" w:type="dxa"/>
            </w:tcMar>
          </w:tcPr>
          <w:p w14:paraId="7E02F6BE"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2C0DE6B" w14:textId="77777777" w:rsidR="0090144C" w:rsidRPr="00840AB1" w:rsidRDefault="0090144C" w:rsidP="004F67D4">
            <w:pPr>
              <w:pStyle w:val="TAC"/>
              <w:rPr>
                <w:rFonts w:eastAsia="Yu Mincho"/>
              </w:rPr>
            </w:pPr>
          </w:p>
        </w:tc>
      </w:tr>
      <w:tr w:rsidR="0090144C" w:rsidRPr="00840AB1" w14:paraId="4AB4398A" w14:textId="77777777" w:rsidTr="004F67D4">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ED3F0CA" w14:textId="77777777" w:rsidR="0090144C" w:rsidRPr="00840AB1" w:rsidRDefault="0090144C" w:rsidP="004F67D4">
            <w:pPr>
              <w:pStyle w:val="TAC"/>
              <w:rPr>
                <w:rFonts w:eastAsia="Yu Mincho"/>
              </w:rPr>
            </w:pPr>
          </w:p>
        </w:tc>
        <w:tc>
          <w:tcPr>
            <w:tcW w:w="709" w:type="dxa"/>
            <w:tcBorders>
              <w:left w:val="single" w:sz="4" w:space="0" w:color="000000" w:themeColor="text1"/>
            </w:tcBorders>
            <w:tcMar>
              <w:left w:w="28" w:type="dxa"/>
              <w:right w:w="28" w:type="dxa"/>
            </w:tcMar>
            <w:vAlign w:val="center"/>
          </w:tcPr>
          <w:p w14:paraId="63C93D16" w14:textId="77777777" w:rsidR="0090144C" w:rsidRPr="00840AB1" w:rsidRDefault="0090144C" w:rsidP="004F67D4">
            <w:pPr>
              <w:pStyle w:val="TAC"/>
              <w:rPr>
                <w:rFonts w:eastAsia="Yu Mincho"/>
              </w:rPr>
            </w:pPr>
            <w:r w:rsidRPr="00840AB1">
              <w:t>60</w:t>
            </w:r>
          </w:p>
        </w:tc>
        <w:tc>
          <w:tcPr>
            <w:tcW w:w="566" w:type="dxa"/>
          </w:tcPr>
          <w:p w14:paraId="3A396EAD" w14:textId="77777777" w:rsidR="0090144C" w:rsidRPr="00840AB1" w:rsidDel="00B30034" w:rsidRDefault="0090144C" w:rsidP="004F67D4">
            <w:pPr>
              <w:pStyle w:val="TAC"/>
              <w:rPr>
                <w:rFonts w:eastAsia="Yu Mincho"/>
              </w:rPr>
            </w:pPr>
          </w:p>
        </w:tc>
        <w:tc>
          <w:tcPr>
            <w:tcW w:w="566" w:type="dxa"/>
            <w:tcMar>
              <w:left w:w="28" w:type="dxa"/>
              <w:right w:w="28" w:type="dxa"/>
            </w:tcMar>
          </w:tcPr>
          <w:p w14:paraId="4857BC16" w14:textId="77777777" w:rsidR="0090144C" w:rsidRPr="00840AB1" w:rsidDel="00B30034" w:rsidRDefault="0090144C" w:rsidP="004F67D4">
            <w:pPr>
              <w:pStyle w:val="TAC"/>
              <w:rPr>
                <w:rFonts w:eastAsia="Yu Mincho"/>
              </w:rPr>
            </w:pPr>
          </w:p>
        </w:tc>
        <w:tc>
          <w:tcPr>
            <w:tcW w:w="637" w:type="dxa"/>
            <w:tcMar>
              <w:left w:w="28" w:type="dxa"/>
              <w:right w:w="28" w:type="dxa"/>
            </w:tcMar>
            <w:vAlign w:val="center"/>
          </w:tcPr>
          <w:p w14:paraId="68D77EA4" w14:textId="77777777" w:rsidR="0090144C" w:rsidRPr="00840AB1" w:rsidDel="00B30034" w:rsidRDefault="0090144C" w:rsidP="004F67D4">
            <w:pPr>
              <w:pStyle w:val="TAC"/>
              <w:rPr>
                <w:rFonts w:eastAsia="Yu Mincho"/>
              </w:rPr>
            </w:pPr>
          </w:p>
        </w:tc>
        <w:tc>
          <w:tcPr>
            <w:tcW w:w="638" w:type="dxa"/>
            <w:tcMar>
              <w:left w:w="28" w:type="dxa"/>
              <w:right w:w="28" w:type="dxa"/>
            </w:tcMar>
            <w:vAlign w:val="center"/>
          </w:tcPr>
          <w:p w14:paraId="2E2253F0" w14:textId="77777777" w:rsidR="0090144C" w:rsidRPr="00840AB1" w:rsidDel="00B30034" w:rsidRDefault="0090144C" w:rsidP="004F67D4">
            <w:pPr>
              <w:pStyle w:val="TAC"/>
              <w:rPr>
                <w:rFonts w:eastAsia="Yu Mincho"/>
              </w:rPr>
            </w:pPr>
          </w:p>
        </w:tc>
        <w:tc>
          <w:tcPr>
            <w:tcW w:w="708" w:type="dxa"/>
            <w:tcMar>
              <w:left w:w="28" w:type="dxa"/>
              <w:right w:w="28" w:type="dxa"/>
            </w:tcMar>
            <w:vAlign w:val="center"/>
          </w:tcPr>
          <w:p w14:paraId="75FAE96A" w14:textId="77777777" w:rsidR="0090144C" w:rsidRPr="00840AB1" w:rsidDel="00B30034" w:rsidRDefault="0090144C" w:rsidP="004F67D4">
            <w:pPr>
              <w:pStyle w:val="TAC"/>
              <w:rPr>
                <w:rFonts w:eastAsia="Yu Mincho"/>
              </w:rPr>
            </w:pPr>
          </w:p>
        </w:tc>
        <w:tc>
          <w:tcPr>
            <w:tcW w:w="567" w:type="dxa"/>
            <w:tcMar>
              <w:left w:w="28" w:type="dxa"/>
              <w:right w:w="28" w:type="dxa"/>
            </w:tcMar>
            <w:vAlign w:val="center"/>
          </w:tcPr>
          <w:p w14:paraId="35D96F6F" w14:textId="77777777" w:rsidR="0090144C" w:rsidRPr="00840AB1" w:rsidDel="005672C0" w:rsidRDefault="0090144C" w:rsidP="004F67D4">
            <w:pPr>
              <w:pStyle w:val="TAC"/>
              <w:rPr>
                <w:rFonts w:eastAsia="Yu Mincho"/>
              </w:rPr>
            </w:pPr>
          </w:p>
        </w:tc>
        <w:tc>
          <w:tcPr>
            <w:tcW w:w="567" w:type="dxa"/>
            <w:tcMar>
              <w:left w:w="28" w:type="dxa"/>
              <w:right w:w="28" w:type="dxa"/>
            </w:tcMar>
          </w:tcPr>
          <w:p w14:paraId="7194CCC3" w14:textId="77777777" w:rsidR="0090144C" w:rsidRPr="00840AB1" w:rsidRDefault="0090144C" w:rsidP="004F67D4">
            <w:pPr>
              <w:pStyle w:val="TAC"/>
              <w:rPr>
                <w:rFonts w:eastAsia="Yu Mincho"/>
              </w:rPr>
            </w:pPr>
          </w:p>
        </w:tc>
        <w:tc>
          <w:tcPr>
            <w:tcW w:w="709" w:type="dxa"/>
          </w:tcPr>
          <w:p w14:paraId="74805411" w14:textId="77777777" w:rsidR="0090144C" w:rsidRPr="00840AB1" w:rsidRDefault="0090144C" w:rsidP="004F67D4">
            <w:pPr>
              <w:pStyle w:val="TAC"/>
            </w:pPr>
          </w:p>
        </w:tc>
        <w:tc>
          <w:tcPr>
            <w:tcW w:w="709" w:type="dxa"/>
            <w:tcMar>
              <w:left w:w="28" w:type="dxa"/>
              <w:right w:w="28" w:type="dxa"/>
            </w:tcMar>
            <w:vAlign w:val="center"/>
          </w:tcPr>
          <w:p w14:paraId="7A25FA7F" w14:textId="77777777" w:rsidR="0090144C" w:rsidRPr="00840AB1" w:rsidRDefault="0090144C" w:rsidP="004F67D4">
            <w:pPr>
              <w:pStyle w:val="TAC"/>
              <w:rPr>
                <w:rFonts w:eastAsia="Yu Mincho"/>
              </w:rPr>
            </w:pPr>
          </w:p>
        </w:tc>
        <w:tc>
          <w:tcPr>
            <w:tcW w:w="709" w:type="dxa"/>
          </w:tcPr>
          <w:p w14:paraId="1E07D0C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CE01DE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CE8240D" w14:textId="77777777" w:rsidR="0090144C" w:rsidRPr="00840AB1" w:rsidRDefault="0090144C" w:rsidP="004F67D4">
            <w:pPr>
              <w:pStyle w:val="TAC"/>
              <w:rPr>
                <w:rFonts w:eastAsia="Yu Mincho"/>
              </w:rPr>
            </w:pPr>
          </w:p>
        </w:tc>
        <w:tc>
          <w:tcPr>
            <w:tcW w:w="709" w:type="dxa"/>
            <w:tcMar>
              <w:left w:w="28" w:type="dxa"/>
              <w:right w:w="28" w:type="dxa"/>
            </w:tcMar>
          </w:tcPr>
          <w:p w14:paraId="60BBC73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ED731B3" w14:textId="77777777" w:rsidR="0090144C" w:rsidRPr="00840AB1" w:rsidRDefault="0090144C" w:rsidP="004F67D4">
            <w:pPr>
              <w:pStyle w:val="TAC"/>
              <w:rPr>
                <w:rFonts w:eastAsia="Yu Mincho"/>
              </w:rPr>
            </w:pPr>
          </w:p>
        </w:tc>
        <w:tc>
          <w:tcPr>
            <w:tcW w:w="628" w:type="dxa"/>
            <w:tcMar>
              <w:left w:w="28" w:type="dxa"/>
              <w:right w:w="28" w:type="dxa"/>
            </w:tcMar>
          </w:tcPr>
          <w:p w14:paraId="409A5EE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D3739E0" w14:textId="77777777" w:rsidR="0090144C" w:rsidRPr="00840AB1" w:rsidRDefault="0090144C" w:rsidP="004F67D4">
            <w:pPr>
              <w:pStyle w:val="TAC"/>
              <w:rPr>
                <w:rFonts w:eastAsia="Yu Mincho"/>
              </w:rPr>
            </w:pPr>
          </w:p>
        </w:tc>
      </w:tr>
      <w:tr w:rsidR="0090144C" w:rsidRPr="00840AB1" w14:paraId="0568CAC2" w14:textId="77777777" w:rsidTr="004F67D4">
        <w:trPr>
          <w:jc w:val="center"/>
        </w:trPr>
        <w:tc>
          <w:tcPr>
            <w:tcW w:w="707" w:type="dxa"/>
            <w:tcBorders>
              <w:top w:val="single" w:sz="4" w:space="0" w:color="auto"/>
              <w:bottom w:val="nil"/>
            </w:tcBorders>
            <w:shd w:val="clear" w:color="auto" w:fill="auto"/>
            <w:tcMar>
              <w:left w:w="28" w:type="dxa"/>
              <w:right w:w="28" w:type="dxa"/>
            </w:tcMar>
            <w:vAlign w:val="center"/>
            <w:hideMark/>
          </w:tcPr>
          <w:p w14:paraId="7F104403" w14:textId="77777777" w:rsidR="0090144C" w:rsidRPr="00840AB1" w:rsidRDefault="0090144C" w:rsidP="004F67D4">
            <w:pPr>
              <w:pStyle w:val="TAC"/>
              <w:rPr>
                <w:rFonts w:eastAsia="Yu Mincho"/>
              </w:rPr>
            </w:pPr>
            <w:r w:rsidRPr="00840AB1">
              <w:rPr>
                <w:rFonts w:eastAsia="Yu Mincho"/>
              </w:rPr>
              <w:t>n70</w:t>
            </w:r>
          </w:p>
        </w:tc>
        <w:tc>
          <w:tcPr>
            <w:tcW w:w="709" w:type="dxa"/>
            <w:tcMar>
              <w:left w:w="28" w:type="dxa"/>
              <w:right w:w="28" w:type="dxa"/>
            </w:tcMar>
            <w:vAlign w:val="center"/>
            <w:hideMark/>
          </w:tcPr>
          <w:p w14:paraId="2E0E21F9" w14:textId="77777777" w:rsidR="0090144C" w:rsidRPr="00840AB1" w:rsidRDefault="0090144C" w:rsidP="004F67D4">
            <w:pPr>
              <w:pStyle w:val="TAC"/>
              <w:rPr>
                <w:rFonts w:eastAsia="Yu Mincho"/>
              </w:rPr>
            </w:pPr>
            <w:r w:rsidRPr="00840AB1">
              <w:rPr>
                <w:rFonts w:eastAsia="Yu Mincho"/>
              </w:rPr>
              <w:t>15</w:t>
            </w:r>
          </w:p>
        </w:tc>
        <w:tc>
          <w:tcPr>
            <w:tcW w:w="566" w:type="dxa"/>
          </w:tcPr>
          <w:p w14:paraId="6F3A2319" w14:textId="77777777" w:rsidR="0090144C" w:rsidRPr="00840AB1" w:rsidRDefault="0090144C" w:rsidP="004F67D4">
            <w:pPr>
              <w:pStyle w:val="TAC"/>
              <w:rPr>
                <w:rFonts w:eastAsia="Yu Mincho"/>
              </w:rPr>
            </w:pPr>
          </w:p>
        </w:tc>
        <w:tc>
          <w:tcPr>
            <w:tcW w:w="566" w:type="dxa"/>
            <w:tcMar>
              <w:left w:w="28" w:type="dxa"/>
              <w:right w:w="28" w:type="dxa"/>
            </w:tcMar>
            <w:hideMark/>
          </w:tcPr>
          <w:p w14:paraId="24616787"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47CD59D1"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2BFB9479"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6D7BAEDC" w14:textId="77777777" w:rsidR="0090144C" w:rsidRPr="00840AB1" w:rsidRDefault="0090144C" w:rsidP="004F67D4">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CF02402" w14:textId="77777777" w:rsidR="0090144C" w:rsidRPr="00840AB1" w:rsidRDefault="0090144C" w:rsidP="004F67D4">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3A244C1" w14:textId="77777777" w:rsidR="0090144C" w:rsidRPr="00840AB1" w:rsidRDefault="0090144C" w:rsidP="004F67D4">
            <w:pPr>
              <w:pStyle w:val="TAC"/>
              <w:rPr>
                <w:rFonts w:eastAsia="Yu Mincho"/>
              </w:rPr>
            </w:pPr>
          </w:p>
        </w:tc>
        <w:tc>
          <w:tcPr>
            <w:tcW w:w="709" w:type="dxa"/>
          </w:tcPr>
          <w:p w14:paraId="63348CC2" w14:textId="77777777" w:rsidR="0090144C" w:rsidRPr="00840AB1" w:rsidRDefault="0090144C" w:rsidP="004F67D4">
            <w:pPr>
              <w:pStyle w:val="TAC"/>
            </w:pPr>
          </w:p>
        </w:tc>
        <w:tc>
          <w:tcPr>
            <w:tcW w:w="709" w:type="dxa"/>
            <w:tcMar>
              <w:left w:w="28" w:type="dxa"/>
              <w:right w:w="28" w:type="dxa"/>
            </w:tcMar>
            <w:vAlign w:val="center"/>
          </w:tcPr>
          <w:p w14:paraId="7208D6D9" w14:textId="77777777" w:rsidR="0090144C" w:rsidRPr="00840AB1" w:rsidRDefault="0090144C" w:rsidP="004F67D4">
            <w:pPr>
              <w:pStyle w:val="TAC"/>
              <w:rPr>
                <w:rFonts w:eastAsia="Yu Mincho"/>
              </w:rPr>
            </w:pPr>
          </w:p>
        </w:tc>
        <w:tc>
          <w:tcPr>
            <w:tcW w:w="709" w:type="dxa"/>
          </w:tcPr>
          <w:p w14:paraId="5827440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568E04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3703485" w14:textId="77777777" w:rsidR="0090144C" w:rsidRPr="00840AB1" w:rsidRDefault="0090144C" w:rsidP="004F67D4">
            <w:pPr>
              <w:pStyle w:val="TAC"/>
              <w:rPr>
                <w:rFonts w:eastAsia="Yu Mincho"/>
              </w:rPr>
            </w:pPr>
          </w:p>
        </w:tc>
        <w:tc>
          <w:tcPr>
            <w:tcW w:w="709" w:type="dxa"/>
            <w:tcMar>
              <w:left w:w="28" w:type="dxa"/>
              <w:right w:w="28" w:type="dxa"/>
            </w:tcMar>
          </w:tcPr>
          <w:p w14:paraId="129BA59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82B5795" w14:textId="77777777" w:rsidR="0090144C" w:rsidRPr="00840AB1" w:rsidRDefault="0090144C" w:rsidP="004F67D4">
            <w:pPr>
              <w:pStyle w:val="TAC"/>
              <w:rPr>
                <w:rFonts w:eastAsia="Yu Mincho"/>
              </w:rPr>
            </w:pPr>
          </w:p>
        </w:tc>
        <w:tc>
          <w:tcPr>
            <w:tcW w:w="628" w:type="dxa"/>
            <w:tcMar>
              <w:left w:w="28" w:type="dxa"/>
              <w:right w:w="28" w:type="dxa"/>
            </w:tcMar>
          </w:tcPr>
          <w:p w14:paraId="31CBD9E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473469C" w14:textId="77777777" w:rsidR="0090144C" w:rsidRPr="00840AB1" w:rsidRDefault="0090144C" w:rsidP="004F67D4">
            <w:pPr>
              <w:pStyle w:val="TAC"/>
              <w:rPr>
                <w:rFonts w:eastAsia="Yu Mincho"/>
              </w:rPr>
            </w:pPr>
          </w:p>
        </w:tc>
      </w:tr>
      <w:tr w:rsidR="0090144C" w:rsidRPr="00840AB1" w14:paraId="34EE4B46"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20372029"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DD99AC2" w14:textId="77777777" w:rsidR="0090144C" w:rsidRPr="00840AB1" w:rsidRDefault="0090144C" w:rsidP="004F67D4">
            <w:pPr>
              <w:pStyle w:val="TAC"/>
              <w:rPr>
                <w:rFonts w:eastAsia="Yu Mincho"/>
              </w:rPr>
            </w:pPr>
            <w:r w:rsidRPr="00840AB1">
              <w:rPr>
                <w:rFonts w:eastAsia="Yu Mincho"/>
              </w:rPr>
              <w:t>30</w:t>
            </w:r>
          </w:p>
        </w:tc>
        <w:tc>
          <w:tcPr>
            <w:tcW w:w="566" w:type="dxa"/>
          </w:tcPr>
          <w:p w14:paraId="20130AD3" w14:textId="77777777" w:rsidR="0090144C" w:rsidRPr="00840AB1" w:rsidRDefault="0090144C" w:rsidP="004F67D4">
            <w:pPr>
              <w:pStyle w:val="TAC"/>
              <w:rPr>
                <w:rFonts w:eastAsia="Yu Mincho"/>
              </w:rPr>
            </w:pPr>
          </w:p>
        </w:tc>
        <w:tc>
          <w:tcPr>
            <w:tcW w:w="566" w:type="dxa"/>
            <w:tcMar>
              <w:left w:w="28" w:type="dxa"/>
              <w:right w:w="28" w:type="dxa"/>
            </w:tcMar>
          </w:tcPr>
          <w:p w14:paraId="15930E5B" w14:textId="77777777" w:rsidR="0090144C" w:rsidRPr="00840AB1" w:rsidRDefault="0090144C" w:rsidP="004F67D4">
            <w:pPr>
              <w:pStyle w:val="TAC"/>
              <w:rPr>
                <w:rFonts w:eastAsia="Yu Mincho"/>
              </w:rPr>
            </w:pPr>
          </w:p>
        </w:tc>
        <w:tc>
          <w:tcPr>
            <w:tcW w:w="637" w:type="dxa"/>
            <w:tcMar>
              <w:left w:w="28" w:type="dxa"/>
              <w:right w:w="28" w:type="dxa"/>
            </w:tcMar>
            <w:hideMark/>
          </w:tcPr>
          <w:p w14:paraId="459A7A65"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52565D84"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64E6F36" w14:textId="77777777" w:rsidR="0090144C" w:rsidRPr="00840AB1" w:rsidRDefault="0090144C" w:rsidP="004F67D4">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1A0D57CA" w14:textId="77777777" w:rsidR="0090144C" w:rsidRPr="00840AB1" w:rsidRDefault="0090144C" w:rsidP="004F67D4">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CEDACD0" w14:textId="77777777" w:rsidR="0090144C" w:rsidRPr="00840AB1" w:rsidRDefault="0090144C" w:rsidP="004F67D4">
            <w:pPr>
              <w:pStyle w:val="TAC"/>
              <w:rPr>
                <w:rFonts w:eastAsia="Yu Mincho"/>
              </w:rPr>
            </w:pPr>
          </w:p>
        </w:tc>
        <w:tc>
          <w:tcPr>
            <w:tcW w:w="709" w:type="dxa"/>
          </w:tcPr>
          <w:p w14:paraId="150B6588" w14:textId="77777777" w:rsidR="0090144C" w:rsidRPr="00840AB1" w:rsidRDefault="0090144C" w:rsidP="004F67D4">
            <w:pPr>
              <w:pStyle w:val="TAC"/>
            </w:pPr>
          </w:p>
        </w:tc>
        <w:tc>
          <w:tcPr>
            <w:tcW w:w="709" w:type="dxa"/>
            <w:tcMar>
              <w:left w:w="28" w:type="dxa"/>
              <w:right w:w="28" w:type="dxa"/>
            </w:tcMar>
            <w:vAlign w:val="center"/>
          </w:tcPr>
          <w:p w14:paraId="7142CE32" w14:textId="77777777" w:rsidR="0090144C" w:rsidRPr="00840AB1" w:rsidRDefault="0090144C" w:rsidP="004F67D4">
            <w:pPr>
              <w:pStyle w:val="TAC"/>
              <w:rPr>
                <w:rFonts w:eastAsia="Yu Mincho"/>
              </w:rPr>
            </w:pPr>
          </w:p>
        </w:tc>
        <w:tc>
          <w:tcPr>
            <w:tcW w:w="709" w:type="dxa"/>
          </w:tcPr>
          <w:p w14:paraId="2AED526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D7FAF4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6734F64" w14:textId="77777777" w:rsidR="0090144C" w:rsidRPr="00840AB1" w:rsidRDefault="0090144C" w:rsidP="004F67D4">
            <w:pPr>
              <w:pStyle w:val="TAC"/>
              <w:rPr>
                <w:rFonts w:eastAsia="Yu Mincho"/>
              </w:rPr>
            </w:pPr>
          </w:p>
        </w:tc>
        <w:tc>
          <w:tcPr>
            <w:tcW w:w="709" w:type="dxa"/>
            <w:tcMar>
              <w:left w:w="28" w:type="dxa"/>
              <w:right w:w="28" w:type="dxa"/>
            </w:tcMar>
          </w:tcPr>
          <w:p w14:paraId="20B9960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ABE720D" w14:textId="77777777" w:rsidR="0090144C" w:rsidRPr="00840AB1" w:rsidRDefault="0090144C" w:rsidP="004F67D4">
            <w:pPr>
              <w:pStyle w:val="TAC"/>
              <w:rPr>
                <w:rFonts w:eastAsia="Yu Mincho"/>
              </w:rPr>
            </w:pPr>
          </w:p>
        </w:tc>
        <w:tc>
          <w:tcPr>
            <w:tcW w:w="628" w:type="dxa"/>
            <w:tcMar>
              <w:left w:w="28" w:type="dxa"/>
              <w:right w:w="28" w:type="dxa"/>
            </w:tcMar>
          </w:tcPr>
          <w:p w14:paraId="472A23D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6AD6451" w14:textId="77777777" w:rsidR="0090144C" w:rsidRPr="00840AB1" w:rsidRDefault="0090144C" w:rsidP="004F67D4">
            <w:pPr>
              <w:pStyle w:val="TAC"/>
              <w:rPr>
                <w:rFonts w:eastAsia="Yu Mincho"/>
              </w:rPr>
            </w:pPr>
          </w:p>
        </w:tc>
      </w:tr>
      <w:tr w:rsidR="0090144C" w:rsidRPr="00840AB1" w14:paraId="0EE66A9F"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34CA79B9"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6AC7803" w14:textId="77777777" w:rsidR="0090144C" w:rsidRPr="00840AB1" w:rsidRDefault="0090144C" w:rsidP="004F67D4">
            <w:pPr>
              <w:pStyle w:val="TAC"/>
              <w:rPr>
                <w:rFonts w:eastAsia="Yu Mincho"/>
              </w:rPr>
            </w:pPr>
            <w:r w:rsidRPr="00840AB1">
              <w:rPr>
                <w:rFonts w:eastAsia="Yu Mincho"/>
              </w:rPr>
              <w:t>60</w:t>
            </w:r>
          </w:p>
        </w:tc>
        <w:tc>
          <w:tcPr>
            <w:tcW w:w="566" w:type="dxa"/>
          </w:tcPr>
          <w:p w14:paraId="3184E1B5" w14:textId="77777777" w:rsidR="0090144C" w:rsidRPr="00840AB1" w:rsidRDefault="0090144C" w:rsidP="004F67D4">
            <w:pPr>
              <w:pStyle w:val="TAC"/>
              <w:rPr>
                <w:rFonts w:eastAsia="Yu Mincho"/>
              </w:rPr>
            </w:pPr>
          </w:p>
        </w:tc>
        <w:tc>
          <w:tcPr>
            <w:tcW w:w="566" w:type="dxa"/>
            <w:tcMar>
              <w:left w:w="28" w:type="dxa"/>
              <w:right w:w="28" w:type="dxa"/>
            </w:tcMar>
          </w:tcPr>
          <w:p w14:paraId="51D3B5B1"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41EE3871"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6AF82B87"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4DAACA23" w14:textId="77777777" w:rsidR="0090144C" w:rsidRPr="00840AB1" w:rsidRDefault="0090144C" w:rsidP="004F67D4">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C19705D" w14:textId="77777777" w:rsidR="0090144C" w:rsidRPr="00840AB1" w:rsidRDefault="0090144C" w:rsidP="004F67D4">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6F87CD8" w14:textId="77777777" w:rsidR="0090144C" w:rsidRPr="00840AB1" w:rsidRDefault="0090144C" w:rsidP="004F67D4">
            <w:pPr>
              <w:pStyle w:val="TAC"/>
              <w:rPr>
                <w:rFonts w:eastAsia="Yu Mincho"/>
              </w:rPr>
            </w:pPr>
          </w:p>
        </w:tc>
        <w:tc>
          <w:tcPr>
            <w:tcW w:w="709" w:type="dxa"/>
          </w:tcPr>
          <w:p w14:paraId="65DA5B3C" w14:textId="77777777" w:rsidR="0090144C" w:rsidRPr="00840AB1" w:rsidRDefault="0090144C" w:rsidP="004F67D4">
            <w:pPr>
              <w:pStyle w:val="TAC"/>
            </w:pPr>
          </w:p>
        </w:tc>
        <w:tc>
          <w:tcPr>
            <w:tcW w:w="709" w:type="dxa"/>
            <w:tcMar>
              <w:left w:w="28" w:type="dxa"/>
              <w:right w:w="28" w:type="dxa"/>
            </w:tcMar>
            <w:vAlign w:val="center"/>
          </w:tcPr>
          <w:p w14:paraId="04EAF4CD" w14:textId="77777777" w:rsidR="0090144C" w:rsidRPr="00840AB1" w:rsidRDefault="0090144C" w:rsidP="004F67D4">
            <w:pPr>
              <w:pStyle w:val="TAC"/>
              <w:rPr>
                <w:rFonts w:eastAsia="Yu Mincho"/>
              </w:rPr>
            </w:pPr>
          </w:p>
        </w:tc>
        <w:tc>
          <w:tcPr>
            <w:tcW w:w="709" w:type="dxa"/>
          </w:tcPr>
          <w:p w14:paraId="44BE147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B23273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EA34B1C" w14:textId="77777777" w:rsidR="0090144C" w:rsidRPr="00840AB1" w:rsidRDefault="0090144C" w:rsidP="004F67D4">
            <w:pPr>
              <w:pStyle w:val="TAC"/>
              <w:rPr>
                <w:rFonts w:eastAsia="Yu Mincho"/>
              </w:rPr>
            </w:pPr>
          </w:p>
        </w:tc>
        <w:tc>
          <w:tcPr>
            <w:tcW w:w="709" w:type="dxa"/>
            <w:tcMar>
              <w:left w:w="28" w:type="dxa"/>
              <w:right w:w="28" w:type="dxa"/>
            </w:tcMar>
          </w:tcPr>
          <w:p w14:paraId="79852F8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57C933A" w14:textId="77777777" w:rsidR="0090144C" w:rsidRPr="00840AB1" w:rsidRDefault="0090144C" w:rsidP="004F67D4">
            <w:pPr>
              <w:pStyle w:val="TAC"/>
              <w:rPr>
                <w:rFonts w:eastAsia="Yu Mincho"/>
              </w:rPr>
            </w:pPr>
          </w:p>
        </w:tc>
        <w:tc>
          <w:tcPr>
            <w:tcW w:w="628" w:type="dxa"/>
            <w:tcMar>
              <w:left w:w="28" w:type="dxa"/>
              <w:right w:w="28" w:type="dxa"/>
            </w:tcMar>
          </w:tcPr>
          <w:p w14:paraId="1728DB6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576F01E" w14:textId="77777777" w:rsidR="0090144C" w:rsidRPr="00840AB1" w:rsidRDefault="0090144C" w:rsidP="004F67D4">
            <w:pPr>
              <w:pStyle w:val="TAC"/>
              <w:rPr>
                <w:rFonts w:eastAsia="Yu Mincho"/>
              </w:rPr>
            </w:pPr>
          </w:p>
        </w:tc>
      </w:tr>
      <w:tr w:rsidR="0090144C" w:rsidRPr="00840AB1" w14:paraId="0F89D077" w14:textId="77777777" w:rsidTr="004F67D4">
        <w:trPr>
          <w:jc w:val="center"/>
        </w:trPr>
        <w:tc>
          <w:tcPr>
            <w:tcW w:w="707" w:type="dxa"/>
            <w:tcBorders>
              <w:bottom w:val="nil"/>
            </w:tcBorders>
            <w:shd w:val="clear" w:color="auto" w:fill="auto"/>
            <w:tcMar>
              <w:left w:w="28" w:type="dxa"/>
              <w:right w:w="28" w:type="dxa"/>
            </w:tcMar>
            <w:vAlign w:val="center"/>
            <w:hideMark/>
          </w:tcPr>
          <w:p w14:paraId="38950052" w14:textId="77777777" w:rsidR="0090144C" w:rsidRPr="00840AB1" w:rsidRDefault="0090144C" w:rsidP="004F67D4">
            <w:pPr>
              <w:pStyle w:val="TAC"/>
              <w:rPr>
                <w:rFonts w:eastAsia="Yu Mincho"/>
              </w:rPr>
            </w:pPr>
            <w:r w:rsidRPr="00840AB1">
              <w:rPr>
                <w:rFonts w:eastAsia="Yu Mincho"/>
              </w:rPr>
              <w:t>n71</w:t>
            </w:r>
          </w:p>
        </w:tc>
        <w:tc>
          <w:tcPr>
            <w:tcW w:w="709" w:type="dxa"/>
            <w:tcMar>
              <w:left w:w="28" w:type="dxa"/>
              <w:right w:w="28" w:type="dxa"/>
            </w:tcMar>
            <w:vAlign w:val="center"/>
            <w:hideMark/>
          </w:tcPr>
          <w:p w14:paraId="473A2A39" w14:textId="77777777" w:rsidR="0090144C" w:rsidRPr="00840AB1" w:rsidRDefault="0090144C" w:rsidP="004F67D4">
            <w:pPr>
              <w:pStyle w:val="TAC"/>
              <w:rPr>
                <w:rFonts w:eastAsia="Yu Mincho"/>
              </w:rPr>
            </w:pPr>
            <w:r w:rsidRPr="00840AB1">
              <w:rPr>
                <w:rFonts w:eastAsia="Yu Mincho"/>
              </w:rPr>
              <w:t>15</w:t>
            </w:r>
          </w:p>
        </w:tc>
        <w:tc>
          <w:tcPr>
            <w:tcW w:w="566" w:type="dxa"/>
          </w:tcPr>
          <w:p w14:paraId="1D729DC8" w14:textId="77777777" w:rsidR="0090144C" w:rsidRPr="00840AB1" w:rsidRDefault="0090144C" w:rsidP="004F67D4">
            <w:pPr>
              <w:pStyle w:val="TAC"/>
              <w:rPr>
                <w:rFonts w:eastAsia="Yu Mincho"/>
              </w:rPr>
            </w:pPr>
          </w:p>
        </w:tc>
        <w:tc>
          <w:tcPr>
            <w:tcW w:w="566" w:type="dxa"/>
            <w:tcMar>
              <w:left w:w="28" w:type="dxa"/>
              <w:right w:w="28" w:type="dxa"/>
            </w:tcMar>
            <w:hideMark/>
          </w:tcPr>
          <w:p w14:paraId="511BC9A9"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32144797"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4F0B349C"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BEE2CD2"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7B3A608F" w14:textId="77777777" w:rsidR="0090144C" w:rsidRPr="00840AB1" w:rsidRDefault="0090144C" w:rsidP="004F67D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099739ED" w14:textId="77777777" w:rsidR="0090144C" w:rsidRPr="00840AB1" w:rsidRDefault="0090144C" w:rsidP="004F67D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995E2D6" w14:textId="77777777" w:rsidR="0090144C" w:rsidRPr="00840AB1" w:rsidRDefault="0090144C" w:rsidP="004F67D4">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562BE5E3" w14:textId="77777777" w:rsidR="0090144C" w:rsidRPr="00840AB1" w:rsidRDefault="0090144C" w:rsidP="004F67D4">
            <w:pPr>
              <w:pStyle w:val="TAC"/>
              <w:rPr>
                <w:rFonts w:eastAsia="Yu Mincho"/>
              </w:rPr>
            </w:pPr>
          </w:p>
        </w:tc>
        <w:tc>
          <w:tcPr>
            <w:tcW w:w="709" w:type="dxa"/>
          </w:tcPr>
          <w:p w14:paraId="6D1F0D8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B55F81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C1C39E5" w14:textId="77777777" w:rsidR="0090144C" w:rsidRPr="00840AB1" w:rsidRDefault="0090144C" w:rsidP="004F67D4">
            <w:pPr>
              <w:pStyle w:val="TAC"/>
              <w:rPr>
                <w:rFonts w:eastAsia="Yu Mincho"/>
              </w:rPr>
            </w:pPr>
          </w:p>
        </w:tc>
        <w:tc>
          <w:tcPr>
            <w:tcW w:w="709" w:type="dxa"/>
            <w:tcMar>
              <w:left w:w="28" w:type="dxa"/>
              <w:right w:w="28" w:type="dxa"/>
            </w:tcMar>
          </w:tcPr>
          <w:p w14:paraId="31E5B30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410D24D" w14:textId="77777777" w:rsidR="0090144C" w:rsidRPr="00840AB1" w:rsidRDefault="0090144C" w:rsidP="004F67D4">
            <w:pPr>
              <w:pStyle w:val="TAC"/>
              <w:rPr>
                <w:rFonts w:eastAsia="Yu Mincho"/>
              </w:rPr>
            </w:pPr>
          </w:p>
        </w:tc>
        <w:tc>
          <w:tcPr>
            <w:tcW w:w="628" w:type="dxa"/>
            <w:tcMar>
              <w:left w:w="28" w:type="dxa"/>
              <w:right w:w="28" w:type="dxa"/>
            </w:tcMar>
          </w:tcPr>
          <w:p w14:paraId="2460C2DE"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F2091E5" w14:textId="77777777" w:rsidR="0090144C" w:rsidRPr="00840AB1" w:rsidRDefault="0090144C" w:rsidP="004F67D4">
            <w:pPr>
              <w:pStyle w:val="TAC"/>
              <w:rPr>
                <w:rFonts w:eastAsia="Yu Mincho"/>
              </w:rPr>
            </w:pPr>
          </w:p>
        </w:tc>
      </w:tr>
      <w:tr w:rsidR="0090144C" w:rsidRPr="00840AB1" w14:paraId="0BF1561B"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350F29A4"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21BD4C33" w14:textId="77777777" w:rsidR="0090144C" w:rsidRPr="00840AB1" w:rsidRDefault="0090144C" w:rsidP="004F67D4">
            <w:pPr>
              <w:pStyle w:val="TAC"/>
              <w:rPr>
                <w:rFonts w:eastAsia="Yu Mincho"/>
              </w:rPr>
            </w:pPr>
            <w:r w:rsidRPr="00840AB1">
              <w:rPr>
                <w:rFonts w:eastAsia="Yu Mincho"/>
              </w:rPr>
              <w:t>30</w:t>
            </w:r>
          </w:p>
        </w:tc>
        <w:tc>
          <w:tcPr>
            <w:tcW w:w="566" w:type="dxa"/>
          </w:tcPr>
          <w:p w14:paraId="76210F46" w14:textId="77777777" w:rsidR="0090144C" w:rsidRPr="00840AB1" w:rsidRDefault="0090144C" w:rsidP="004F67D4">
            <w:pPr>
              <w:pStyle w:val="TAC"/>
              <w:rPr>
                <w:rFonts w:eastAsia="Yu Mincho"/>
              </w:rPr>
            </w:pPr>
          </w:p>
        </w:tc>
        <w:tc>
          <w:tcPr>
            <w:tcW w:w="566" w:type="dxa"/>
            <w:tcMar>
              <w:left w:w="28" w:type="dxa"/>
              <w:right w:w="28" w:type="dxa"/>
            </w:tcMar>
          </w:tcPr>
          <w:p w14:paraId="6D53ECF5" w14:textId="77777777" w:rsidR="0090144C" w:rsidRPr="00840AB1" w:rsidRDefault="0090144C" w:rsidP="004F67D4">
            <w:pPr>
              <w:pStyle w:val="TAC"/>
              <w:rPr>
                <w:rFonts w:eastAsia="Yu Mincho"/>
              </w:rPr>
            </w:pPr>
          </w:p>
        </w:tc>
        <w:tc>
          <w:tcPr>
            <w:tcW w:w="637" w:type="dxa"/>
            <w:tcMar>
              <w:left w:w="28" w:type="dxa"/>
              <w:right w:w="28" w:type="dxa"/>
            </w:tcMar>
            <w:hideMark/>
          </w:tcPr>
          <w:p w14:paraId="47B66F03"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CCD913E"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3549D87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6D02C22B" w14:textId="77777777" w:rsidR="0090144C" w:rsidRPr="00840AB1" w:rsidRDefault="0090144C" w:rsidP="004F67D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1DDFE382" w14:textId="77777777" w:rsidR="0090144C" w:rsidRPr="00840AB1" w:rsidRDefault="0090144C" w:rsidP="004F67D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3127BDAE" w14:textId="77777777" w:rsidR="0090144C" w:rsidRPr="00840AB1" w:rsidRDefault="0090144C" w:rsidP="004F67D4">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5CA492AD" w14:textId="77777777" w:rsidR="0090144C" w:rsidRPr="00840AB1" w:rsidRDefault="0090144C" w:rsidP="004F67D4">
            <w:pPr>
              <w:pStyle w:val="TAC"/>
              <w:rPr>
                <w:rFonts w:eastAsia="Yu Mincho"/>
              </w:rPr>
            </w:pPr>
          </w:p>
        </w:tc>
        <w:tc>
          <w:tcPr>
            <w:tcW w:w="709" w:type="dxa"/>
          </w:tcPr>
          <w:p w14:paraId="309BE83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828590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EEB38BA" w14:textId="77777777" w:rsidR="0090144C" w:rsidRPr="00840AB1" w:rsidRDefault="0090144C" w:rsidP="004F67D4">
            <w:pPr>
              <w:pStyle w:val="TAC"/>
              <w:rPr>
                <w:rFonts w:eastAsia="Yu Mincho"/>
              </w:rPr>
            </w:pPr>
          </w:p>
        </w:tc>
        <w:tc>
          <w:tcPr>
            <w:tcW w:w="709" w:type="dxa"/>
            <w:tcMar>
              <w:left w:w="28" w:type="dxa"/>
              <w:right w:w="28" w:type="dxa"/>
            </w:tcMar>
          </w:tcPr>
          <w:p w14:paraId="50EC2EB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FC8A867" w14:textId="77777777" w:rsidR="0090144C" w:rsidRPr="00840AB1" w:rsidRDefault="0090144C" w:rsidP="004F67D4">
            <w:pPr>
              <w:pStyle w:val="TAC"/>
              <w:rPr>
                <w:rFonts w:eastAsia="Yu Mincho"/>
              </w:rPr>
            </w:pPr>
          </w:p>
        </w:tc>
        <w:tc>
          <w:tcPr>
            <w:tcW w:w="628" w:type="dxa"/>
            <w:tcMar>
              <w:left w:w="28" w:type="dxa"/>
              <w:right w:w="28" w:type="dxa"/>
            </w:tcMar>
          </w:tcPr>
          <w:p w14:paraId="1FF1384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409EDB8" w14:textId="77777777" w:rsidR="0090144C" w:rsidRPr="00840AB1" w:rsidRDefault="0090144C" w:rsidP="004F67D4">
            <w:pPr>
              <w:pStyle w:val="TAC"/>
              <w:rPr>
                <w:rFonts w:eastAsia="Yu Mincho"/>
              </w:rPr>
            </w:pPr>
          </w:p>
        </w:tc>
      </w:tr>
      <w:tr w:rsidR="0090144C" w:rsidRPr="00840AB1" w14:paraId="11A34948" w14:textId="77777777" w:rsidTr="004F67D4">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44810E5E" w14:textId="77777777" w:rsidR="0090144C" w:rsidRPr="00840AB1" w:rsidRDefault="0090144C" w:rsidP="004F67D4">
            <w:pPr>
              <w:pStyle w:val="TAC"/>
              <w:rPr>
                <w:rFonts w:eastAsia="Yu Mincho"/>
              </w:rPr>
            </w:pPr>
            <w:r w:rsidRPr="005B4FAF">
              <w:rPr>
                <w:rFonts w:eastAsia="Yu Mincho"/>
              </w:rPr>
              <w:t>n72</w:t>
            </w:r>
          </w:p>
        </w:tc>
        <w:tc>
          <w:tcPr>
            <w:tcW w:w="709" w:type="dxa"/>
            <w:tcMar>
              <w:left w:w="28" w:type="dxa"/>
              <w:right w:w="28" w:type="dxa"/>
            </w:tcMar>
            <w:vAlign w:val="center"/>
          </w:tcPr>
          <w:p w14:paraId="26110DB5" w14:textId="77777777" w:rsidR="0090144C" w:rsidRPr="00840AB1" w:rsidRDefault="0090144C" w:rsidP="004F67D4">
            <w:pPr>
              <w:pStyle w:val="TAC"/>
              <w:rPr>
                <w:rFonts w:eastAsia="Yu Mincho"/>
              </w:rPr>
            </w:pPr>
            <w:r w:rsidRPr="005B4FAF">
              <w:rPr>
                <w:rFonts w:eastAsia="Yu Mincho"/>
              </w:rPr>
              <w:t>15</w:t>
            </w:r>
          </w:p>
        </w:tc>
        <w:tc>
          <w:tcPr>
            <w:tcW w:w="566" w:type="dxa"/>
          </w:tcPr>
          <w:p w14:paraId="77479F42" w14:textId="77777777" w:rsidR="0090144C" w:rsidRPr="00840AB1" w:rsidRDefault="0090144C" w:rsidP="004F67D4">
            <w:pPr>
              <w:pStyle w:val="TAC"/>
              <w:rPr>
                <w:rFonts w:eastAsia="Yu Mincho"/>
              </w:rPr>
            </w:pPr>
            <w:r w:rsidRPr="005B4FAF">
              <w:rPr>
                <w:rFonts w:eastAsia="Yu Mincho"/>
              </w:rPr>
              <w:t>3</w:t>
            </w:r>
          </w:p>
        </w:tc>
        <w:tc>
          <w:tcPr>
            <w:tcW w:w="566" w:type="dxa"/>
            <w:tcMar>
              <w:left w:w="28" w:type="dxa"/>
              <w:right w:w="28" w:type="dxa"/>
            </w:tcMar>
          </w:tcPr>
          <w:p w14:paraId="11B5A443" w14:textId="77777777" w:rsidR="0090144C" w:rsidRPr="00840AB1" w:rsidRDefault="0090144C" w:rsidP="004F67D4">
            <w:pPr>
              <w:pStyle w:val="TAC"/>
              <w:rPr>
                <w:rFonts w:eastAsia="Yu Mincho"/>
              </w:rPr>
            </w:pPr>
            <w:r w:rsidRPr="005B4FAF">
              <w:rPr>
                <w:rFonts w:eastAsia="Yu Mincho"/>
              </w:rPr>
              <w:t>5</w:t>
            </w:r>
          </w:p>
        </w:tc>
        <w:tc>
          <w:tcPr>
            <w:tcW w:w="637" w:type="dxa"/>
            <w:tcMar>
              <w:left w:w="28" w:type="dxa"/>
              <w:right w:w="28" w:type="dxa"/>
            </w:tcMar>
            <w:vAlign w:val="center"/>
          </w:tcPr>
          <w:p w14:paraId="006B466E"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2E79A442"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0B9F3798" w14:textId="77777777" w:rsidR="0090144C" w:rsidRPr="00840AB1" w:rsidRDefault="0090144C" w:rsidP="004F67D4">
            <w:pPr>
              <w:pStyle w:val="TAC"/>
              <w:rPr>
                <w:rFonts w:eastAsia="Yu Mincho"/>
              </w:rPr>
            </w:pPr>
          </w:p>
        </w:tc>
        <w:tc>
          <w:tcPr>
            <w:tcW w:w="567" w:type="dxa"/>
            <w:tcMar>
              <w:left w:w="28" w:type="dxa"/>
              <w:right w:w="28" w:type="dxa"/>
            </w:tcMar>
          </w:tcPr>
          <w:p w14:paraId="7624895C" w14:textId="77777777" w:rsidR="0090144C" w:rsidRPr="00840AB1" w:rsidRDefault="0090144C" w:rsidP="004F67D4">
            <w:pPr>
              <w:pStyle w:val="TAC"/>
              <w:rPr>
                <w:rFonts w:eastAsia="Yu Mincho"/>
              </w:rPr>
            </w:pPr>
          </w:p>
        </w:tc>
        <w:tc>
          <w:tcPr>
            <w:tcW w:w="567" w:type="dxa"/>
            <w:tcMar>
              <w:left w:w="28" w:type="dxa"/>
              <w:right w:w="28" w:type="dxa"/>
            </w:tcMar>
          </w:tcPr>
          <w:p w14:paraId="72B68D63" w14:textId="77777777" w:rsidR="0090144C" w:rsidRPr="00840AB1" w:rsidRDefault="0090144C" w:rsidP="004F67D4">
            <w:pPr>
              <w:pStyle w:val="TAC"/>
              <w:rPr>
                <w:rFonts w:eastAsia="Yu Mincho"/>
              </w:rPr>
            </w:pPr>
          </w:p>
        </w:tc>
        <w:tc>
          <w:tcPr>
            <w:tcW w:w="709" w:type="dxa"/>
          </w:tcPr>
          <w:p w14:paraId="605AF40B" w14:textId="77777777" w:rsidR="0090144C" w:rsidRPr="00840AB1" w:rsidRDefault="0090144C" w:rsidP="004F67D4">
            <w:pPr>
              <w:pStyle w:val="TAC"/>
            </w:pPr>
          </w:p>
        </w:tc>
        <w:tc>
          <w:tcPr>
            <w:tcW w:w="709" w:type="dxa"/>
            <w:tcMar>
              <w:left w:w="28" w:type="dxa"/>
              <w:right w:w="28" w:type="dxa"/>
            </w:tcMar>
            <w:vAlign w:val="center"/>
          </w:tcPr>
          <w:p w14:paraId="1C512530" w14:textId="77777777" w:rsidR="0090144C" w:rsidRPr="00840AB1" w:rsidRDefault="0090144C" w:rsidP="004F67D4">
            <w:pPr>
              <w:pStyle w:val="TAC"/>
              <w:rPr>
                <w:rFonts w:eastAsia="Yu Mincho"/>
              </w:rPr>
            </w:pPr>
          </w:p>
        </w:tc>
        <w:tc>
          <w:tcPr>
            <w:tcW w:w="709" w:type="dxa"/>
          </w:tcPr>
          <w:p w14:paraId="700C5815" w14:textId="77777777" w:rsidR="0090144C" w:rsidRPr="00840AB1" w:rsidRDefault="0090144C" w:rsidP="004F67D4">
            <w:pPr>
              <w:pStyle w:val="TAC"/>
            </w:pPr>
          </w:p>
        </w:tc>
        <w:tc>
          <w:tcPr>
            <w:tcW w:w="709" w:type="dxa"/>
            <w:tcMar>
              <w:left w:w="28" w:type="dxa"/>
              <w:right w:w="28" w:type="dxa"/>
            </w:tcMar>
          </w:tcPr>
          <w:p w14:paraId="249C1FEE" w14:textId="77777777" w:rsidR="0090144C" w:rsidRPr="00840AB1" w:rsidRDefault="0090144C" w:rsidP="004F67D4">
            <w:pPr>
              <w:pStyle w:val="TAC"/>
              <w:rPr>
                <w:rFonts w:eastAsia="Yu Mincho"/>
              </w:rPr>
            </w:pPr>
          </w:p>
        </w:tc>
        <w:tc>
          <w:tcPr>
            <w:tcW w:w="567" w:type="dxa"/>
            <w:tcMar>
              <w:left w:w="28" w:type="dxa"/>
              <w:right w:w="28" w:type="dxa"/>
            </w:tcMar>
          </w:tcPr>
          <w:p w14:paraId="1481C282" w14:textId="77777777" w:rsidR="0090144C" w:rsidRPr="00840AB1" w:rsidRDefault="0090144C" w:rsidP="004F67D4">
            <w:pPr>
              <w:pStyle w:val="TAC"/>
              <w:rPr>
                <w:rFonts w:eastAsia="Yu Mincho"/>
              </w:rPr>
            </w:pPr>
          </w:p>
        </w:tc>
        <w:tc>
          <w:tcPr>
            <w:tcW w:w="709" w:type="dxa"/>
            <w:tcMar>
              <w:left w:w="28" w:type="dxa"/>
              <w:right w:w="28" w:type="dxa"/>
            </w:tcMar>
          </w:tcPr>
          <w:p w14:paraId="510FAEEC" w14:textId="77777777" w:rsidR="0090144C" w:rsidRPr="00840AB1" w:rsidRDefault="0090144C" w:rsidP="004F67D4">
            <w:pPr>
              <w:pStyle w:val="TAC"/>
              <w:rPr>
                <w:rFonts w:eastAsia="Yu Mincho"/>
              </w:rPr>
            </w:pPr>
          </w:p>
        </w:tc>
        <w:tc>
          <w:tcPr>
            <w:tcW w:w="567" w:type="dxa"/>
            <w:tcMar>
              <w:left w:w="28" w:type="dxa"/>
              <w:right w:w="28" w:type="dxa"/>
            </w:tcMar>
          </w:tcPr>
          <w:p w14:paraId="61B66854" w14:textId="77777777" w:rsidR="0090144C" w:rsidRPr="00840AB1" w:rsidRDefault="0090144C" w:rsidP="004F67D4">
            <w:pPr>
              <w:pStyle w:val="TAC"/>
              <w:rPr>
                <w:rFonts w:eastAsia="Yu Mincho"/>
              </w:rPr>
            </w:pPr>
          </w:p>
        </w:tc>
        <w:tc>
          <w:tcPr>
            <w:tcW w:w="628" w:type="dxa"/>
            <w:tcMar>
              <w:left w:w="28" w:type="dxa"/>
              <w:right w:w="28" w:type="dxa"/>
            </w:tcMar>
          </w:tcPr>
          <w:p w14:paraId="2DCD3B21"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56227F2" w14:textId="77777777" w:rsidR="0090144C" w:rsidRPr="00840AB1" w:rsidRDefault="0090144C" w:rsidP="004F67D4">
            <w:pPr>
              <w:pStyle w:val="TAC"/>
              <w:rPr>
                <w:rFonts w:eastAsia="Yu Mincho"/>
              </w:rPr>
            </w:pPr>
          </w:p>
        </w:tc>
      </w:tr>
      <w:tr w:rsidR="0090144C" w:rsidRPr="00840AB1" w14:paraId="1A5D5C56" w14:textId="77777777" w:rsidTr="004F67D4">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03F04E1" w14:textId="77777777" w:rsidR="0090144C" w:rsidRPr="00840AB1" w:rsidRDefault="0090144C" w:rsidP="004F67D4">
            <w:pPr>
              <w:pStyle w:val="TAC"/>
              <w:rPr>
                <w:rFonts w:eastAsia="Yu Mincho"/>
              </w:rPr>
            </w:pPr>
          </w:p>
        </w:tc>
        <w:tc>
          <w:tcPr>
            <w:tcW w:w="709" w:type="dxa"/>
            <w:tcBorders>
              <w:left w:val="single" w:sz="4" w:space="0" w:color="000000" w:themeColor="text1"/>
            </w:tcBorders>
            <w:tcMar>
              <w:left w:w="28" w:type="dxa"/>
              <w:right w:w="28" w:type="dxa"/>
            </w:tcMar>
            <w:vAlign w:val="center"/>
          </w:tcPr>
          <w:p w14:paraId="4CAB0EA5" w14:textId="77777777" w:rsidR="0090144C" w:rsidRPr="00840AB1" w:rsidRDefault="0090144C" w:rsidP="004F67D4">
            <w:pPr>
              <w:pStyle w:val="TAC"/>
              <w:rPr>
                <w:rFonts w:eastAsia="Yu Mincho"/>
              </w:rPr>
            </w:pPr>
            <w:r w:rsidRPr="00210032">
              <w:rPr>
                <w:rFonts w:eastAsia="Yu Mincho"/>
              </w:rPr>
              <w:t>30</w:t>
            </w:r>
          </w:p>
        </w:tc>
        <w:tc>
          <w:tcPr>
            <w:tcW w:w="566" w:type="dxa"/>
          </w:tcPr>
          <w:p w14:paraId="595DA0CA" w14:textId="77777777" w:rsidR="0090144C" w:rsidRPr="00840AB1" w:rsidRDefault="0090144C" w:rsidP="004F67D4">
            <w:pPr>
              <w:pStyle w:val="TAC"/>
              <w:rPr>
                <w:rFonts w:eastAsia="Yu Mincho"/>
              </w:rPr>
            </w:pPr>
          </w:p>
        </w:tc>
        <w:tc>
          <w:tcPr>
            <w:tcW w:w="566" w:type="dxa"/>
            <w:tcMar>
              <w:left w:w="28" w:type="dxa"/>
              <w:right w:w="28" w:type="dxa"/>
            </w:tcMar>
          </w:tcPr>
          <w:p w14:paraId="77EE3ED8"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09EDE007"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05B83441"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06B94E93" w14:textId="77777777" w:rsidR="0090144C" w:rsidRPr="00840AB1" w:rsidRDefault="0090144C" w:rsidP="004F67D4">
            <w:pPr>
              <w:pStyle w:val="TAC"/>
              <w:rPr>
                <w:rFonts w:eastAsia="Yu Mincho"/>
              </w:rPr>
            </w:pPr>
          </w:p>
        </w:tc>
        <w:tc>
          <w:tcPr>
            <w:tcW w:w="567" w:type="dxa"/>
            <w:tcMar>
              <w:left w:w="28" w:type="dxa"/>
              <w:right w:w="28" w:type="dxa"/>
            </w:tcMar>
          </w:tcPr>
          <w:p w14:paraId="0E081048" w14:textId="77777777" w:rsidR="0090144C" w:rsidRPr="00840AB1" w:rsidRDefault="0090144C" w:rsidP="004F67D4">
            <w:pPr>
              <w:pStyle w:val="TAC"/>
              <w:rPr>
                <w:rFonts w:eastAsia="Yu Mincho"/>
              </w:rPr>
            </w:pPr>
          </w:p>
        </w:tc>
        <w:tc>
          <w:tcPr>
            <w:tcW w:w="567" w:type="dxa"/>
            <w:tcMar>
              <w:left w:w="28" w:type="dxa"/>
              <w:right w:w="28" w:type="dxa"/>
            </w:tcMar>
          </w:tcPr>
          <w:p w14:paraId="66655A71" w14:textId="77777777" w:rsidR="0090144C" w:rsidRPr="00840AB1" w:rsidRDefault="0090144C" w:rsidP="004F67D4">
            <w:pPr>
              <w:pStyle w:val="TAC"/>
              <w:rPr>
                <w:rFonts w:eastAsia="Yu Mincho"/>
              </w:rPr>
            </w:pPr>
          </w:p>
        </w:tc>
        <w:tc>
          <w:tcPr>
            <w:tcW w:w="709" w:type="dxa"/>
          </w:tcPr>
          <w:p w14:paraId="594B9B68" w14:textId="77777777" w:rsidR="0090144C" w:rsidRPr="00840AB1" w:rsidRDefault="0090144C" w:rsidP="004F67D4">
            <w:pPr>
              <w:pStyle w:val="TAC"/>
            </w:pPr>
          </w:p>
        </w:tc>
        <w:tc>
          <w:tcPr>
            <w:tcW w:w="709" w:type="dxa"/>
            <w:tcMar>
              <w:left w:w="28" w:type="dxa"/>
              <w:right w:w="28" w:type="dxa"/>
            </w:tcMar>
            <w:vAlign w:val="center"/>
          </w:tcPr>
          <w:p w14:paraId="4495D65F" w14:textId="77777777" w:rsidR="0090144C" w:rsidRPr="00840AB1" w:rsidRDefault="0090144C" w:rsidP="004F67D4">
            <w:pPr>
              <w:pStyle w:val="TAC"/>
              <w:rPr>
                <w:rFonts w:eastAsia="Yu Mincho"/>
              </w:rPr>
            </w:pPr>
          </w:p>
        </w:tc>
        <w:tc>
          <w:tcPr>
            <w:tcW w:w="709" w:type="dxa"/>
          </w:tcPr>
          <w:p w14:paraId="434DE270" w14:textId="77777777" w:rsidR="0090144C" w:rsidRPr="00840AB1" w:rsidRDefault="0090144C" w:rsidP="004F67D4">
            <w:pPr>
              <w:pStyle w:val="TAC"/>
            </w:pPr>
          </w:p>
        </w:tc>
        <w:tc>
          <w:tcPr>
            <w:tcW w:w="709" w:type="dxa"/>
            <w:tcMar>
              <w:left w:w="28" w:type="dxa"/>
              <w:right w:w="28" w:type="dxa"/>
            </w:tcMar>
          </w:tcPr>
          <w:p w14:paraId="1DF4BA0E" w14:textId="77777777" w:rsidR="0090144C" w:rsidRPr="00840AB1" w:rsidRDefault="0090144C" w:rsidP="004F67D4">
            <w:pPr>
              <w:pStyle w:val="TAC"/>
              <w:rPr>
                <w:rFonts w:eastAsia="Yu Mincho"/>
              </w:rPr>
            </w:pPr>
          </w:p>
        </w:tc>
        <w:tc>
          <w:tcPr>
            <w:tcW w:w="567" w:type="dxa"/>
            <w:tcMar>
              <w:left w:w="28" w:type="dxa"/>
              <w:right w:w="28" w:type="dxa"/>
            </w:tcMar>
          </w:tcPr>
          <w:p w14:paraId="50927CFB" w14:textId="77777777" w:rsidR="0090144C" w:rsidRPr="00840AB1" w:rsidRDefault="0090144C" w:rsidP="004F67D4">
            <w:pPr>
              <w:pStyle w:val="TAC"/>
              <w:rPr>
                <w:rFonts w:eastAsia="Yu Mincho"/>
              </w:rPr>
            </w:pPr>
          </w:p>
        </w:tc>
        <w:tc>
          <w:tcPr>
            <w:tcW w:w="709" w:type="dxa"/>
            <w:tcMar>
              <w:left w:w="28" w:type="dxa"/>
              <w:right w:w="28" w:type="dxa"/>
            </w:tcMar>
          </w:tcPr>
          <w:p w14:paraId="1ED1977B" w14:textId="77777777" w:rsidR="0090144C" w:rsidRPr="00840AB1" w:rsidRDefault="0090144C" w:rsidP="004F67D4">
            <w:pPr>
              <w:pStyle w:val="TAC"/>
              <w:rPr>
                <w:rFonts w:eastAsia="Yu Mincho"/>
              </w:rPr>
            </w:pPr>
          </w:p>
        </w:tc>
        <w:tc>
          <w:tcPr>
            <w:tcW w:w="567" w:type="dxa"/>
            <w:tcMar>
              <w:left w:w="28" w:type="dxa"/>
              <w:right w:w="28" w:type="dxa"/>
            </w:tcMar>
          </w:tcPr>
          <w:p w14:paraId="69AD0B8B" w14:textId="77777777" w:rsidR="0090144C" w:rsidRPr="00840AB1" w:rsidRDefault="0090144C" w:rsidP="004F67D4">
            <w:pPr>
              <w:pStyle w:val="TAC"/>
              <w:rPr>
                <w:rFonts w:eastAsia="Yu Mincho"/>
              </w:rPr>
            </w:pPr>
          </w:p>
        </w:tc>
        <w:tc>
          <w:tcPr>
            <w:tcW w:w="628" w:type="dxa"/>
            <w:tcMar>
              <w:left w:w="28" w:type="dxa"/>
              <w:right w:w="28" w:type="dxa"/>
            </w:tcMar>
          </w:tcPr>
          <w:p w14:paraId="2EA0C6B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8F50212" w14:textId="77777777" w:rsidR="0090144C" w:rsidRPr="00840AB1" w:rsidRDefault="0090144C" w:rsidP="004F67D4">
            <w:pPr>
              <w:pStyle w:val="TAC"/>
              <w:rPr>
                <w:rFonts w:eastAsia="Yu Mincho"/>
              </w:rPr>
            </w:pPr>
          </w:p>
        </w:tc>
      </w:tr>
      <w:tr w:rsidR="0090144C" w:rsidRPr="00840AB1" w14:paraId="02761850" w14:textId="77777777" w:rsidTr="004F67D4">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0AAC030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3FC9E01" w14:textId="77777777" w:rsidR="0090144C" w:rsidRPr="00840AB1" w:rsidRDefault="0090144C" w:rsidP="004F67D4">
            <w:pPr>
              <w:pStyle w:val="TAC"/>
              <w:rPr>
                <w:rFonts w:eastAsia="Yu Mincho"/>
              </w:rPr>
            </w:pPr>
            <w:r w:rsidRPr="00210032">
              <w:rPr>
                <w:rFonts w:eastAsia="Yu Mincho"/>
              </w:rPr>
              <w:t>60</w:t>
            </w:r>
          </w:p>
        </w:tc>
        <w:tc>
          <w:tcPr>
            <w:tcW w:w="566" w:type="dxa"/>
          </w:tcPr>
          <w:p w14:paraId="0D462EE9" w14:textId="77777777" w:rsidR="0090144C" w:rsidRPr="00840AB1" w:rsidRDefault="0090144C" w:rsidP="004F67D4">
            <w:pPr>
              <w:pStyle w:val="TAC"/>
              <w:rPr>
                <w:rFonts w:eastAsia="Yu Mincho"/>
              </w:rPr>
            </w:pPr>
          </w:p>
        </w:tc>
        <w:tc>
          <w:tcPr>
            <w:tcW w:w="566" w:type="dxa"/>
            <w:tcMar>
              <w:left w:w="28" w:type="dxa"/>
              <w:right w:w="28" w:type="dxa"/>
            </w:tcMar>
          </w:tcPr>
          <w:p w14:paraId="58824A01"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195DEC65"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4342A4F9"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6EBFCCD4" w14:textId="77777777" w:rsidR="0090144C" w:rsidRPr="00840AB1" w:rsidRDefault="0090144C" w:rsidP="004F67D4">
            <w:pPr>
              <w:pStyle w:val="TAC"/>
              <w:rPr>
                <w:rFonts w:eastAsia="Yu Mincho"/>
              </w:rPr>
            </w:pPr>
          </w:p>
        </w:tc>
        <w:tc>
          <w:tcPr>
            <w:tcW w:w="567" w:type="dxa"/>
            <w:tcMar>
              <w:left w:w="28" w:type="dxa"/>
              <w:right w:w="28" w:type="dxa"/>
            </w:tcMar>
          </w:tcPr>
          <w:p w14:paraId="4F21E231" w14:textId="77777777" w:rsidR="0090144C" w:rsidRPr="00840AB1" w:rsidRDefault="0090144C" w:rsidP="004F67D4">
            <w:pPr>
              <w:pStyle w:val="TAC"/>
              <w:rPr>
                <w:rFonts w:eastAsia="Yu Mincho"/>
              </w:rPr>
            </w:pPr>
          </w:p>
        </w:tc>
        <w:tc>
          <w:tcPr>
            <w:tcW w:w="567" w:type="dxa"/>
            <w:tcMar>
              <w:left w:w="28" w:type="dxa"/>
              <w:right w:w="28" w:type="dxa"/>
            </w:tcMar>
          </w:tcPr>
          <w:p w14:paraId="61EF5155" w14:textId="77777777" w:rsidR="0090144C" w:rsidRPr="00840AB1" w:rsidRDefault="0090144C" w:rsidP="004F67D4">
            <w:pPr>
              <w:pStyle w:val="TAC"/>
              <w:rPr>
                <w:rFonts w:eastAsia="Yu Mincho"/>
              </w:rPr>
            </w:pPr>
          </w:p>
        </w:tc>
        <w:tc>
          <w:tcPr>
            <w:tcW w:w="709" w:type="dxa"/>
          </w:tcPr>
          <w:p w14:paraId="35101A6C" w14:textId="77777777" w:rsidR="0090144C" w:rsidRPr="00840AB1" w:rsidRDefault="0090144C" w:rsidP="004F67D4">
            <w:pPr>
              <w:pStyle w:val="TAC"/>
            </w:pPr>
          </w:p>
        </w:tc>
        <w:tc>
          <w:tcPr>
            <w:tcW w:w="709" w:type="dxa"/>
            <w:tcMar>
              <w:left w:w="28" w:type="dxa"/>
              <w:right w:w="28" w:type="dxa"/>
            </w:tcMar>
            <w:vAlign w:val="center"/>
          </w:tcPr>
          <w:p w14:paraId="45D27454" w14:textId="77777777" w:rsidR="0090144C" w:rsidRPr="00840AB1" w:rsidRDefault="0090144C" w:rsidP="004F67D4">
            <w:pPr>
              <w:pStyle w:val="TAC"/>
              <w:rPr>
                <w:rFonts w:eastAsia="Yu Mincho"/>
              </w:rPr>
            </w:pPr>
          </w:p>
        </w:tc>
        <w:tc>
          <w:tcPr>
            <w:tcW w:w="709" w:type="dxa"/>
          </w:tcPr>
          <w:p w14:paraId="35C5A537" w14:textId="77777777" w:rsidR="0090144C" w:rsidRPr="00840AB1" w:rsidRDefault="0090144C" w:rsidP="004F67D4">
            <w:pPr>
              <w:pStyle w:val="TAC"/>
            </w:pPr>
          </w:p>
        </w:tc>
        <w:tc>
          <w:tcPr>
            <w:tcW w:w="709" w:type="dxa"/>
            <w:tcMar>
              <w:left w:w="28" w:type="dxa"/>
              <w:right w:w="28" w:type="dxa"/>
            </w:tcMar>
          </w:tcPr>
          <w:p w14:paraId="7A5FFBA1" w14:textId="77777777" w:rsidR="0090144C" w:rsidRPr="00840AB1" w:rsidRDefault="0090144C" w:rsidP="004F67D4">
            <w:pPr>
              <w:pStyle w:val="TAC"/>
              <w:rPr>
                <w:rFonts w:eastAsia="Yu Mincho"/>
              </w:rPr>
            </w:pPr>
          </w:p>
        </w:tc>
        <w:tc>
          <w:tcPr>
            <w:tcW w:w="567" w:type="dxa"/>
            <w:tcMar>
              <w:left w:w="28" w:type="dxa"/>
              <w:right w:w="28" w:type="dxa"/>
            </w:tcMar>
          </w:tcPr>
          <w:p w14:paraId="4F4548B9" w14:textId="77777777" w:rsidR="0090144C" w:rsidRPr="00840AB1" w:rsidRDefault="0090144C" w:rsidP="004F67D4">
            <w:pPr>
              <w:pStyle w:val="TAC"/>
              <w:rPr>
                <w:rFonts w:eastAsia="Yu Mincho"/>
              </w:rPr>
            </w:pPr>
          </w:p>
        </w:tc>
        <w:tc>
          <w:tcPr>
            <w:tcW w:w="709" w:type="dxa"/>
            <w:tcMar>
              <w:left w:w="28" w:type="dxa"/>
              <w:right w:w="28" w:type="dxa"/>
            </w:tcMar>
          </w:tcPr>
          <w:p w14:paraId="3003B727" w14:textId="77777777" w:rsidR="0090144C" w:rsidRPr="00840AB1" w:rsidRDefault="0090144C" w:rsidP="004F67D4">
            <w:pPr>
              <w:pStyle w:val="TAC"/>
              <w:rPr>
                <w:rFonts w:eastAsia="Yu Mincho"/>
              </w:rPr>
            </w:pPr>
          </w:p>
        </w:tc>
        <w:tc>
          <w:tcPr>
            <w:tcW w:w="567" w:type="dxa"/>
            <w:tcMar>
              <w:left w:w="28" w:type="dxa"/>
              <w:right w:w="28" w:type="dxa"/>
            </w:tcMar>
          </w:tcPr>
          <w:p w14:paraId="199613C2" w14:textId="77777777" w:rsidR="0090144C" w:rsidRPr="00840AB1" w:rsidRDefault="0090144C" w:rsidP="004F67D4">
            <w:pPr>
              <w:pStyle w:val="TAC"/>
              <w:rPr>
                <w:rFonts w:eastAsia="Yu Mincho"/>
              </w:rPr>
            </w:pPr>
          </w:p>
        </w:tc>
        <w:tc>
          <w:tcPr>
            <w:tcW w:w="628" w:type="dxa"/>
            <w:tcMar>
              <w:left w:w="28" w:type="dxa"/>
              <w:right w:w="28" w:type="dxa"/>
            </w:tcMar>
          </w:tcPr>
          <w:p w14:paraId="2D80C2F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FC4F84A" w14:textId="77777777" w:rsidR="0090144C" w:rsidRPr="00840AB1" w:rsidRDefault="0090144C" w:rsidP="004F67D4">
            <w:pPr>
              <w:pStyle w:val="TAC"/>
              <w:rPr>
                <w:rFonts w:eastAsia="Yu Mincho"/>
              </w:rPr>
            </w:pPr>
          </w:p>
        </w:tc>
      </w:tr>
      <w:tr w:rsidR="0090144C" w:rsidRPr="00840AB1" w:rsidDel="00AC01AE" w14:paraId="0F78A2B4" w14:textId="4DA34171" w:rsidTr="004F67D4">
        <w:trPr>
          <w:jc w:val="center"/>
          <w:del w:id="29" w:author="Per Lindell" w:date="2024-02-12T12:22:00Z"/>
        </w:trPr>
        <w:tc>
          <w:tcPr>
            <w:tcW w:w="707" w:type="dxa"/>
            <w:tcBorders>
              <w:top w:val="nil"/>
              <w:bottom w:val="single" w:sz="4" w:space="0" w:color="auto"/>
            </w:tcBorders>
            <w:shd w:val="clear" w:color="auto" w:fill="auto"/>
            <w:tcMar>
              <w:left w:w="28" w:type="dxa"/>
              <w:right w:w="28" w:type="dxa"/>
            </w:tcMar>
            <w:vAlign w:val="center"/>
            <w:hideMark/>
          </w:tcPr>
          <w:p w14:paraId="078F57FC" w14:textId="001F19B1" w:rsidR="0090144C" w:rsidRPr="00840AB1" w:rsidDel="00AC01AE" w:rsidRDefault="0090144C" w:rsidP="004F67D4">
            <w:pPr>
              <w:pStyle w:val="TAC"/>
              <w:rPr>
                <w:del w:id="30" w:author="Per Lindell" w:date="2024-02-12T12:22:00Z"/>
                <w:rFonts w:eastAsia="Yu Mincho"/>
              </w:rPr>
            </w:pPr>
          </w:p>
        </w:tc>
        <w:tc>
          <w:tcPr>
            <w:tcW w:w="709" w:type="dxa"/>
            <w:tcMar>
              <w:left w:w="28" w:type="dxa"/>
              <w:right w:w="28" w:type="dxa"/>
            </w:tcMar>
            <w:vAlign w:val="center"/>
            <w:hideMark/>
          </w:tcPr>
          <w:p w14:paraId="212F0464" w14:textId="7E67097B" w:rsidR="0090144C" w:rsidRPr="00840AB1" w:rsidDel="00AC01AE" w:rsidRDefault="0090144C" w:rsidP="004F67D4">
            <w:pPr>
              <w:pStyle w:val="TAC"/>
              <w:rPr>
                <w:del w:id="31" w:author="Per Lindell" w:date="2024-02-12T12:22:00Z"/>
                <w:rFonts w:eastAsia="Yu Mincho"/>
              </w:rPr>
            </w:pPr>
            <w:del w:id="32" w:author="Per Lindell" w:date="2024-02-12T12:22:00Z">
              <w:r w:rsidRPr="00840AB1" w:rsidDel="00AC01AE">
                <w:rPr>
                  <w:rFonts w:eastAsia="Yu Mincho"/>
                </w:rPr>
                <w:delText>60</w:delText>
              </w:r>
            </w:del>
          </w:p>
        </w:tc>
        <w:tc>
          <w:tcPr>
            <w:tcW w:w="566" w:type="dxa"/>
          </w:tcPr>
          <w:p w14:paraId="23C83062" w14:textId="51E3BDA0" w:rsidR="0090144C" w:rsidRPr="00840AB1" w:rsidDel="00AC01AE" w:rsidRDefault="0090144C" w:rsidP="004F67D4">
            <w:pPr>
              <w:pStyle w:val="TAC"/>
              <w:rPr>
                <w:del w:id="33" w:author="Per Lindell" w:date="2024-02-12T12:22:00Z"/>
                <w:rFonts w:eastAsia="Yu Mincho"/>
              </w:rPr>
            </w:pPr>
          </w:p>
        </w:tc>
        <w:tc>
          <w:tcPr>
            <w:tcW w:w="566" w:type="dxa"/>
            <w:tcMar>
              <w:left w:w="28" w:type="dxa"/>
              <w:right w:w="28" w:type="dxa"/>
            </w:tcMar>
          </w:tcPr>
          <w:p w14:paraId="51F4F5CE" w14:textId="28EE8C67" w:rsidR="0090144C" w:rsidRPr="00840AB1" w:rsidDel="00AC01AE" w:rsidRDefault="0090144C" w:rsidP="004F67D4">
            <w:pPr>
              <w:pStyle w:val="TAC"/>
              <w:rPr>
                <w:del w:id="34" w:author="Per Lindell" w:date="2024-02-12T12:22:00Z"/>
                <w:rFonts w:eastAsia="Yu Mincho"/>
              </w:rPr>
            </w:pPr>
          </w:p>
        </w:tc>
        <w:tc>
          <w:tcPr>
            <w:tcW w:w="637" w:type="dxa"/>
            <w:tcMar>
              <w:left w:w="28" w:type="dxa"/>
              <w:right w:w="28" w:type="dxa"/>
            </w:tcMar>
            <w:vAlign w:val="center"/>
          </w:tcPr>
          <w:p w14:paraId="3D86CBFF" w14:textId="628D06C2" w:rsidR="0090144C" w:rsidRPr="00840AB1" w:rsidDel="00AC01AE" w:rsidRDefault="0090144C" w:rsidP="004F67D4">
            <w:pPr>
              <w:pStyle w:val="TAC"/>
              <w:rPr>
                <w:del w:id="35" w:author="Per Lindell" w:date="2024-02-12T12:22:00Z"/>
                <w:rFonts w:eastAsia="Yu Mincho"/>
              </w:rPr>
            </w:pPr>
          </w:p>
        </w:tc>
        <w:tc>
          <w:tcPr>
            <w:tcW w:w="638" w:type="dxa"/>
            <w:tcMar>
              <w:left w:w="28" w:type="dxa"/>
              <w:right w:w="28" w:type="dxa"/>
            </w:tcMar>
            <w:vAlign w:val="center"/>
          </w:tcPr>
          <w:p w14:paraId="774CC3DC" w14:textId="57493B48" w:rsidR="0090144C" w:rsidRPr="00840AB1" w:rsidDel="00AC01AE" w:rsidRDefault="0090144C" w:rsidP="004F67D4">
            <w:pPr>
              <w:pStyle w:val="TAC"/>
              <w:rPr>
                <w:del w:id="36" w:author="Per Lindell" w:date="2024-02-12T12:22:00Z"/>
                <w:rFonts w:eastAsia="Yu Mincho"/>
              </w:rPr>
            </w:pPr>
          </w:p>
        </w:tc>
        <w:tc>
          <w:tcPr>
            <w:tcW w:w="708" w:type="dxa"/>
            <w:tcMar>
              <w:left w:w="28" w:type="dxa"/>
              <w:right w:w="28" w:type="dxa"/>
            </w:tcMar>
            <w:vAlign w:val="center"/>
          </w:tcPr>
          <w:p w14:paraId="5702C109" w14:textId="2F742E32" w:rsidR="0090144C" w:rsidRPr="00840AB1" w:rsidDel="00AC01AE" w:rsidRDefault="0090144C" w:rsidP="004F67D4">
            <w:pPr>
              <w:pStyle w:val="TAC"/>
              <w:rPr>
                <w:del w:id="37" w:author="Per Lindell" w:date="2024-02-12T12:22:00Z"/>
                <w:rFonts w:eastAsia="Yu Mincho"/>
              </w:rPr>
            </w:pPr>
          </w:p>
        </w:tc>
        <w:tc>
          <w:tcPr>
            <w:tcW w:w="567" w:type="dxa"/>
            <w:tcMar>
              <w:left w:w="28" w:type="dxa"/>
              <w:right w:w="28" w:type="dxa"/>
            </w:tcMar>
          </w:tcPr>
          <w:p w14:paraId="1FB468B0" w14:textId="171D035E" w:rsidR="0090144C" w:rsidRPr="00840AB1" w:rsidDel="00AC01AE" w:rsidRDefault="0090144C" w:rsidP="004F67D4">
            <w:pPr>
              <w:pStyle w:val="TAC"/>
              <w:rPr>
                <w:del w:id="38" w:author="Per Lindell" w:date="2024-02-12T12:22:00Z"/>
                <w:rFonts w:eastAsia="Yu Mincho"/>
              </w:rPr>
            </w:pPr>
          </w:p>
        </w:tc>
        <w:tc>
          <w:tcPr>
            <w:tcW w:w="567" w:type="dxa"/>
            <w:tcMar>
              <w:left w:w="28" w:type="dxa"/>
              <w:right w:w="28" w:type="dxa"/>
            </w:tcMar>
          </w:tcPr>
          <w:p w14:paraId="6720E96C" w14:textId="4F16E066" w:rsidR="0090144C" w:rsidRPr="00840AB1" w:rsidDel="00AC01AE" w:rsidRDefault="0090144C" w:rsidP="004F67D4">
            <w:pPr>
              <w:pStyle w:val="TAC"/>
              <w:rPr>
                <w:del w:id="39" w:author="Per Lindell" w:date="2024-02-12T12:22:00Z"/>
                <w:rFonts w:eastAsia="Yu Mincho"/>
              </w:rPr>
            </w:pPr>
          </w:p>
        </w:tc>
        <w:tc>
          <w:tcPr>
            <w:tcW w:w="709" w:type="dxa"/>
          </w:tcPr>
          <w:p w14:paraId="74A7CAFE" w14:textId="3BAB8C2F" w:rsidR="0090144C" w:rsidRPr="00840AB1" w:rsidDel="00AC01AE" w:rsidRDefault="0090144C" w:rsidP="004F67D4">
            <w:pPr>
              <w:pStyle w:val="TAC"/>
              <w:rPr>
                <w:del w:id="40" w:author="Per Lindell" w:date="2024-02-12T12:22:00Z"/>
              </w:rPr>
            </w:pPr>
          </w:p>
        </w:tc>
        <w:tc>
          <w:tcPr>
            <w:tcW w:w="709" w:type="dxa"/>
            <w:tcMar>
              <w:left w:w="28" w:type="dxa"/>
              <w:right w:w="28" w:type="dxa"/>
            </w:tcMar>
            <w:vAlign w:val="center"/>
          </w:tcPr>
          <w:p w14:paraId="64236EA7" w14:textId="3F2DCCD4" w:rsidR="0090144C" w:rsidRPr="00840AB1" w:rsidDel="00AC01AE" w:rsidRDefault="0090144C" w:rsidP="004F67D4">
            <w:pPr>
              <w:pStyle w:val="TAC"/>
              <w:rPr>
                <w:del w:id="41" w:author="Per Lindell" w:date="2024-02-12T12:22:00Z"/>
                <w:rFonts w:eastAsia="Yu Mincho"/>
              </w:rPr>
            </w:pPr>
          </w:p>
        </w:tc>
        <w:tc>
          <w:tcPr>
            <w:tcW w:w="709" w:type="dxa"/>
          </w:tcPr>
          <w:p w14:paraId="3E58EA97" w14:textId="5B17AE1E" w:rsidR="0090144C" w:rsidRPr="00840AB1" w:rsidDel="00AC01AE" w:rsidRDefault="0090144C" w:rsidP="004F67D4">
            <w:pPr>
              <w:pStyle w:val="TAC"/>
              <w:rPr>
                <w:del w:id="42" w:author="Per Lindell" w:date="2024-02-12T12:22:00Z"/>
              </w:rPr>
            </w:pPr>
          </w:p>
        </w:tc>
        <w:tc>
          <w:tcPr>
            <w:tcW w:w="709" w:type="dxa"/>
            <w:tcMar>
              <w:left w:w="28" w:type="dxa"/>
              <w:right w:w="28" w:type="dxa"/>
            </w:tcMar>
          </w:tcPr>
          <w:p w14:paraId="742C683C" w14:textId="367F8B37" w:rsidR="0090144C" w:rsidRPr="00840AB1" w:rsidDel="00AC01AE" w:rsidRDefault="0090144C" w:rsidP="004F67D4">
            <w:pPr>
              <w:pStyle w:val="TAC"/>
              <w:rPr>
                <w:del w:id="43" w:author="Per Lindell" w:date="2024-02-12T12:22:00Z"/>
                <w:rFonts w:eastAsia="Yu Mincho"/>
              </w:rPr>
            </w:pPr>
          </w:p>
        </w:tc>
        <w:tc>
          <w:tcPr>
            <w:tcW w:w="567" w:type="dxa"/>
            <w:tcMar>
              <w:left w:w="28" w:type="dxa"/>
              <w:right w:w="28" w:type="dxa"/>
            </w:tcMar>
          </w:tcPr>
          <w:p w14:paraId="66A7CDA4" w14:textId="560CA069" w:rsidR="0090144C" w:rsidRPr="00840AB1" w:rsidDel="00AC01AE" w:rsidRDefault="0090144C" w:rsidP="004F67D4">
            <w:pPr>
              <w:pStyle w:val="TAC"/>
              <w:rPr>
                <w:del w:id="44" w:author="Per Lindell" w:date="2024-02-12T12:22:00Z"/>
                <w:rFonts w:eastAsia="Yu Mincho"/>
              </w:rPr>
            </w:pPr>
          </w:p>
        </w:tc>
        <w:tc>
          <w:tcPr>
            <w:tcW w:w="709" w:type="dxa"/>
            <w:tcMar>
              <w:left w:w="28" w:type="dxa"/>
              <w:right w:w="28" w:type="dxa"/>
            </w:tcMar>
          </w:tcPr>
          <w:p w14:paraId="4E88F28E" w14:textId="3D72B768" w:rsidR="0090144C" w:rsidRPr="00840AB1" w:rsidDel="00AC01AE" w:rsidRDefault="0090144C" w:rsidP="004F67D4">
            <w:pPr>
              <w:pStyle w:val="TAC"/>
              <w:rPr>
                <w:del w:id="45" w:author="Per Lindell" w:date="2024-02-12T12:22:00Z"/>
                <w:rFonts w:eastAsia="Yu Mincho"/>
              </w:rPr>
            </w:pPr>
          </w:p>
        </w:tc>
        <w:tc>
          <w:tcPr>
            <w:tcW w:w="567" w:type="dxa"/>
            <w:tcMar>
              <w:left w:w="28" w:type="dxa"/>
              <w:right w:w="28" w:type="dxa"/>
            </w:tcMar>
          </w:tcPr>
          <w:p w14:paraId="76CE1397" w14:textId="74F2F3C2" w:rsidR="0090144C" w:rsidRPr="00840AB1" w:rsidDel="00AC01AE" w:rsidRDefault="0090144C" w:rsidP="004F67D4">
            <w:pPr>
              <w:pStyle w:val="TAC"/>
              <w:rPr>
                <w:del w:id="46" w:author="Per Lindell" w:date="2024-02-12T12:22:00Z"/>
                <w:rFonts w:eastAsia="Yu Mincho"/>
              </w:rPr>
            </w:pPr>
          </w:p>
        </w:tc>
        <w:tc>
          <w:tcPr>
            <w:tcW w:w="628" w:type="dxa"/>
            <w:tcMar>
              <w:left w:w="28" w:type="dxa"/>
              <w:right w:w="28" w:type="dxa"/>
            </w:tcMar>
          </w:tcPr>
          <w:p w14:paraId="5AD2782C" w14:textId="277E57A8" w:rsidR="0090144C" w:rsidRPr="00840AB1" w:rsidDel="00AC01AE" w:rsidRDefault="0090144C" w:rsidP="004F67D4">
            <w:pPr>
              <w:pStyle w:val="TAC"/>
              <w:rPr>
                <w:del w:id="47" w:author="Per Lindell" w:date="2024-02-12T12:22:00Z"/>
                <w:rFonts w:eastAsia="Yu Mincho"/>
              </w:rPr>
            </w:pPr>
          </w:p>
        </w:tc>
        <w:tc>
          <w:tcPr>
            <w:tcW w:w="643" w:type="dxa"/>
            <w:tcMar>
              <w:left w:w="28" w:type="dxa"/>
              <w:right w:w="28" w:type="dxa"/>
            </w:tcMar>
            <w:vAlign w:val="center"/>
          </w:tcPr>
          <w:p w14:paraId="5759149D" w14:textId="34F59D60" w:rsidR="0090144C" w:rsidRPr="00840AB1" w:rsidDel="00AC01AE" w:rsidRDefault="0090144C" w:rsidP="004F67D4">
            <w:pPr>
              <w:pStyle w:val="TAC"/>
              <w:rPr>
                <w:del w:id="48" w:author="Per Lindell" w:date="2024-02-12T12:22:00Z"/>
                <w:rFonts w:eastAsia="Yu Mincho"/>
              </w:rPr>
            </w:pPr>
          </w:p>
        </w:tc>
      </w:tr>
      <w:tr w:rsidR="0090144C" w:rsidRPr="00840AB1" w14:paraId="671C49B5" w14:textId="77777777" w:rsidTr="004F67D4">
        <w:trPr>
          <w:jc w:val="center"/>
        </w:trPr>
        <w:tc>
          <w:tcPr>
            <w:tcW w:w="707" w:type="dxa"/>
            <w:tcBorders>
              <w:bottom w:val="nil"/>
            </w:tcBorders>
            <w:shd w:val="clear" w:color="auto" w:fill="auto"/>
            <w:tcMar>
              <w:left w:w="28" w:type="dxa"/>
              <w:right w:w="28" w:type="dxa"/>
            </w:tcMar>
            <w:vAlign w:val="center"/>
          </w:tcPr>
          <w:p w14:paraId="22069ACD" w14:textId="77777777" w:rsidR="0090144C" w:rsidRPr="00840AB1" w:rsidRDefault="0090144C" w:rsidP="004F67D4">
            <w:pPr>
              <w:pStyle w:val="TAC"/>
              <w:rPr>
                <w:rFonts w:eastAsia="Yu Mincho"/>
              </w:rPr>
            </w:pPr>
            <w:r w:rsidRPr="00840AB1">
              <w:rPr>
                <w:rFonts w:eastAsia="Yu Mincho"/>
              </w:rPr>
              <w:t>n74</w:t>
            </w:r>
          </w:p>
        </w:tc>
        <w:tc>
          <w:tcPr>
            <w:tcW w:w="709" w:type="dxa"/>
            <w:tcMar>
              <w:left w:w="28" w:type="dxa"/>
              <w:right w:w="28" w:type="dxa"/>
            </w:tcMar>
            <w:vAlign w:val="center"/>
          </w:tcPr>
          <w:p w14:paraId="726D61EB" w14:textId="77777777" w:rsidR="0090144C" w:rsidRPr="00840AB1" w:rsidRDefault="0090144C" w:rsidP="004F67D4">
            <w:pPr>
              <w:pStyle w:val="TAC"/>
              <w:rPr>
                <w:rFonts w:eastAsia="Yu Mincho"/>
              </w:rPr>
            </w:pPr>
            <w:r w:rsidRPr="00840AB1">
              <w:rPr>
                <w:rFonts w:eastAsia="Yu Mincho"/>
              </w:rPr>
              <w:t>15</w:t>
            </w:r>
          </w:p>
        </w:tc>
        <w:tc>
          <w:tcPr>
            <w:tcW w:w="566" w:type="dxa"/>
          </w:tcPr>
          <w:p w14:paraId="69525E18" w14:textId="77777777" w:rsidR="0090144C" w:rsidRPr="00840AB1" w:rsidRDefault="0090144C" w:rsidP="004F67D4">
            <w:pPr>
              <w:pStyle w:val="TAC"/>
              <w:rPr>
                <w:rFonts w:eastAsia="Yu Mincho"/>
              </w:rPr>
            </w:pPr>
          </w:p>
        </w:tc>
        <w:tc>
          <w:tcPr>
            <w:tcW w:w="566" w:type="dxa"/>
            <w:tcMar>
              <w:left w:w="28" w:type="dxa"/>
              <w:right w:w="28" w:type="dxa"/>
            </w:tcMar>
          </w:tcPr>
          <w:p w14:paraId="17F0A3F3"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05CE63F8"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59DDC788"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2C3C8D37"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2A024488" w14:textId="77777777" w:rsidR="0090144C" w:rsidRPr="00840AB1" w:rsidRDefault="0090144C" w:rsidP="004F67D4">
            <w:pPr>
              <w:pStyle w:val="TAC"/>
              <w:rPr>
                <w:rFonts w:eastAsia="Yu Mincho"/>
              </w:rPr>
            </w:pPr>
          </w:p>
        </w:tc>
        <w:tc>
          <w:tcPr>
            <w:tcW w:w="567" w:type="dxa"/>
            <w:tcMar>
              <w:left w:w="28" w:type="dxa"/>
              <w:right w:w="28" w:type="dxa"/>
            </w:tcMar>
          </w:tcPr>
          <w:p w14:paraId="340BEF2C" w14:textId="77777777" w:rsidR="0090144C" w:rsidRPr="00840AB1" w:rsidRDefault="0090144C" w:rsidP="004F67D4">
            <w:pPr>
              <w:pStyle w:val="TAC"/>
              <w:rPr>
                <w:rFonts w:eastAsia="Yu Mincho"/>
              </w:rPr>
            </w:pPr>
          </w:p>
        </w:tc>
        <w:tc>
          <w:tcPr>
            <w:tcW w:w="709" w:type="dxa"/>
          </w:tcPr>
          <w:p w14:paraId="48E335B0" w14:textId="77777777" w:rsidR="0090144C" w:rsidRPr="00840AB1" w:rsidRDefault="0090144C" w:rsidP="004F67D4">
            <w:pPr>
              <w:pStyle w:val="TAC"/>
            </w:pPr>
          </w:p>
        </w:tc>
        <w:tc>
          <w:tcPr>
            <w:tcW w:w="709" w:type="dxa"/>
            <w:tcMar>
              <w:left w:w="28" w:type="dxa"/>
              <w:right w:w="28" w:type="dxa"/>
            </w:tcMar>
            <w:vAlign w:val="center"/>
          </w:tcPr>
          <w:p w14:paraId="4F8F7E73" w14:textId="77777777" w:rsidR="0090144C" w:rsidRPr="00840AB1" w:rsidRDefault="0090144C" w:rsidP="004F67D4">
            <w:pPr>
              <w:pStyle w:val="TAC"/>
              <w:rPr>
                <w:rFonts w:eastAsia="Yu Mincho"/>
              </w:rPr>
            </w:pPr>
          </w:p>
        </w:tc>
        <w:tc>
          <w:tcPr>
            <w:tcW w:w="709" w:type="dxa"/>
          </w:tcPr>
          <w:p w14:paraId="4EF2CFA1" w14:textId="77777777" w:rsidR="0090144C" w:rsidRPr="00840AB1" w:rsidRDefault="0090144C" w:rsidP="004F67D4">
            <w:pPr>
              <w:pStyle w:val="TAC"/>
            </w:pPr>
          </w:p>
        </w:tc>
        <w:tc>
          <w:tcPr>
            <w:tcW w:w="709" w:type="dxa"/>
            <w:tcMar>
              <w:left w:w="28" w:type="dxa"/>
              <w:right w:w="28" w:type="dxa"/>
            </w:tcMar>
          </w:tcPr>
          <w:p w14:paraId="541422C3" w14:textId="77777777" w:rsidR="0090144C" w:rsidRPr="00840AB1" w:rsidRDefault="0090144C" w:rsidP="004F67D4">
            <w:pPr>
              <w:pStyle w:val="TAC"/>
              <w:rPr>
                <w:rFonts w:eastAsia="Yu Mincho"/>
              </w:rPr>
            </w:pPr>
          </w:p>
        </w:tc>
        <w:tc>
          <w:tcPr>
            <w:tcW w:w="567" w:type="dxa"/>
            <w:tcMar>
              <w:left w:w="28" w:type="dxa"/>
              <w:right w:w="28" w:type="dxa"/>
            </w:tcMar>
          </w:tcPr>
          <w:p w14:paraId="2386736D" w14:textId="77777777" w:rsidR="0090144C" w:rsidRPr="00840AB1" w:rsidRDefault="0090144C" w:rsidP="004F67D4">
            <w:pPr>
              <w:pStyle w:val="TAC"/>
              <w:rPr>
                <w:rFonts w:eastAsia="Yu Mincho"/>
              </w:rPr>
            </w:pPr>
          </w:p>
        </w:tc>
        <w:tc>
          <w:tcPr>
            <w:tcW w:w="709" w:type="dxa"/>
            <w:tcMar>
              <w:left w:w="28" w:type="dxa"/>
              <w:right w:w="28" w:type="dxa"/>
            </w:tcMar>
          </w:tcPr>
          <w:p w14:paraId="7806D53E" w14:textId="77777777" w:rsidR="0090144C" w:rsidRPr="00840AB1" w:rsidRDefault="0090144C" w:rsidP="004F67D4">
            <w:pPr>
              <w:pStyle w:val="TAC"/>
              <w:rPr>
                <w:rFonts w:eastAsia="Yu Mincho"/>
              </w:rPr>
            </w:pPr>
          </w:p>
        </w:tc>
        <w:tc>
          <w:tcPr>
            <w:tcW w:w="567" w:type="dxa"/>
            <w:tcMar>
              <w:left w:w="28" w:type="dxa"/>
              <w:right w:w="28" w:type="dxa"/>
            </w:tcMar>
          </w:tcPr>
          <w:p w14:paraId="392F91A7" w14:textId="77777777" w:rsidR="0090144C" w:rsidRPr="00840AB1" w:rsidRDefault="0090144C" w:rsidP="004F67D4">
            <w:pPr>
              <w:pStyle w:val="TAC"/>
              <w:rPr>
                <w:rFonts w:eastAsia="Yu Mincho"/>
              </w:rPr>
            </w:pPr>
          </w:p>
        </w:tc>
        <w:tc>
          <w:tcPr>
            <w:tcW w:w="628" w:type="dxa"/>
            <w:tcMar>
              <w:left w:w="28" w:type="dxa"/>
              <w:right w:w="28" w:type="dxa"/>
            </w:tcMar>
          </w:tcPr>
          <w:p w14:paraId="70F37D52" w14:textId="77777777" w:rsidR="0090144C" w:rsidRPr="00840AB1" w:rsidRDefault="0090144C" w:rsidP="004F67D4">
            <w:pPr>
              <w:pStyle w:val="TAC"/>
              <w:rPr>
                <w:rFonts w:eastAsia="Yu Mincho"/>
              </w:rPr>
            </w:pPr>
          </w:p>
        </w:tc>
        <w:tc>
          <w:tcPr>
            <w:tcW w:w="643" w:type="dxa"/>
            <w:tcMar>
              <w:left w:w="28" w:type="dxa"/>
              <w:right w:w="28" w:type="dxa"/>
            </w:tcMar>
          </w:tcPr>
          <w:p w14:paraId="481BA1D5" w14:textId="77777777" w:rsidR="0090144C" w:rsidRPr="00840AB1" w:rsidRDefault="0090144C" w:rsidP="004F67D4">
            <w:pPr>
              <w:pStyle w:val="TAC"/>
              <w:rPr>
                <w:rFonts w:eastAsia="Yu Mincho"/>
              </w:rPr>
            </w:pPr>
          </w:p>
        </w:tc>
      </w:tr>
      <w:tr w:rsidR="0090144C" w:rsidRPr="00840AB1" w14:paraId="084B903B" w14:textId="77777777" w:rsidTr="004F67D4">
        <w:trPr>
          <w:jc w:val="center"/>
        </w:trPr>
        <w:tc>
          <w:tcPr>
            <w:tcW w:w="707" w:type="dxa"/>
            <w:tcBorders>
              <w:top w:val="nil"/>
              <w:bottom w:val="nil"/>
            </w:tcBorders>
            <w:shd w:val="clear" w:color="auto" w:fill="auto"/>
            <w:tcMar>
              <w:left w:w="28" w:type="dxa"/>
              <w:right w:w="28" w:type="dxa"/>
            </w:tcMar>
            <w:vAlign w:val="center"/>
          </w:tcPr>
          <w:p w14:paraId="4344A31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B313FE9" w14:textId="77777777" w:rsidR="0090144C" w:rsidRPr="00840AB1" w:rsidRDefault="0090144C" w:rsidP="004F67D4">
            <w:pPr>
              <w:pStyle w:val="TAC"/>
              <w:rPr>
                <w:rFonts w:eastAsia="Yu Mincho"/>
              </w:rPr>
            </w:pPr>
            <w:r w:rsidRPr="00840AB1">
              <w:rPr>
                <w:rFonts w:eastAsia="Yu Mincho"/>
              </w:rPr>
              <w:t>30</w:t>
            </w:r>
          </w:p>
        </w:tc>
        <w:tc>
          <w:tcPr>
            <w:tcW w:w="566" w:type="dxa"/>
          </w:tcPr>
          <w:p w14:paraId="6B6D9AF8" w14:textId="77777777" w:rsidR="0090144C" w:rsidRPr="00840AB1" w:rsidRDefault="0090144C" w:rsidP="004F67D4">
            <w:pPr>
              <w:pStyle w:val="TAC"/>
              <w:rPr>
                <w:rFonts w:eastAsia="Yu Mincho"/>
              </w:rPr>
            </w:pPr>
          </w:p>
        </w:tc>
        <w:tc>
          <w:tcPr>
            <w:tcW w:w="566" w:type="dxa"/>
            <w:tcMar>
              <w:left w:w="28" w:type="dxa"/>
              <w:right w:w="28" w:type="dxa"/>
            </w:tcMar>
          </w:tcPr>
          <w:p w14:paraId="66DF0750" w14:textId="77777777" w:rsidR="0090144C" w:rsidRPr="00840AB1" w:rsidRDefault="0090144C" w:rsidP="004F67D4">
            <w:pPr>
              <w:pStyle w:val="TAC"/>
              <w:rPr>
                <w:rFonts w:eastAsia="Yu Mincho"/>
              </w:rPr>
            </w:pPr>
          </w:p>
        </w:tc>
        <w:tc>
          <w:tcPr>
            <w:tcW w:w="637" w:type="dxa"/>
            <w:tcMar>
              <w:left w:w="28" w:type="dxa"/>
              <w:right w:w="28" w:type="dxa"/>
            </w:tcMar>
          </w:tcPr>
          <w:p w14:paraId="15288592"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4E98EF08"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5C16DA33"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73BDBDA0" w14:textId="77777777" w:rsidR="0090144C" w:rsidRPr="00840AB1" w:rsidRDefault="0090144C" w:rsidP="004F67D4">
            <w:pPr>
              <w:pStyle w:val="TAC"/>
              <w:rPr>
                <w:rFonts w:eastAsia="Yu Mincho"/>
              </w:rPr>
            </w:pPr>
          </w:p>
        </w:tc>
        <w:tc>
          <w:tcPr>
            <w:tcW w:w="567" w:type="dxa"/>
            <w:tcMar>
              <w:left w:w="28" w:type="dxa"/>
              <w:right w:w="28" w:type="dxa"/>
            </w:tcMar>
          </w:tcPr>
          <w:p w14:paraId="5120A0EE" w14:textId="77777777" w:rsidR="0090144C" w:rsidRPr="00840AB1" w:rsidRDefault="0090144C" w:rsidP="004F67D4">
            <w:pPr>
              <w:pStyle w:val="TAC"/>
              <w:rPr>
                <w:rFonts w:eastAsia="Yu Mincho"/>
              </w:rPr>
            </w:pPr>
          </w:p>
        </w:tc>
        <w:tc>
          <w:tcPr>
            <w:tcW w:w="709" w:type="dxa"/>
          </w:tcPr>
          <w:p w14:paraId="6BCAA366" w14:textId="77777777" w:rsidR="0090144C" w:rsidRPr="00840AB1" w:rsidRDefault="0090144C" w:rsidP="004F67D4">
            <w:pPr>
              <w:pStyle w:val="TAC"/>
            </w:pPr>
          </w:p>
        </w:tc>
        <w:tc>
          <w:tcPr>
            <w:tcW w:w="709" w:type="dxa"/>
            <w:tcMar>
              <w:left w:w="28" w:type="dxa"/>
              <w:right w:w="28" w:type="dxa"/>
            </w:tcMar>
            <w:vAlign w:val="center"/>
          </w:tcPr>
          <w:p w14:paraId="57EB7132" w14:textId="77777777" w:rsidR="0090144C" w:rsidRPr="00840AB1" w:rsidRDefault="0090144C" w:rsidP="004F67D4">
            <w:pPr>
              <w:pStyle w:val="TAC"/>
              <w:rPr>
                <w:rFonts w:eastAsia="Yu Mincho"/>
              </w:rPr>
            </w:pPr>
          </w:p>
        </w:tc>
        <w:tc>
          <w:tcPr>
            <w:tcW w:w="709" w:type="dxa"/>
          </w:tcPr>
          <w:p w14:paraId="7E626FCA" w14:textId="77777777" w:rsidR="0090144C" w:rsidRPr="00840AB1" w:rsidRDefault="0090144C" w:rsidP="004F67D4">
            <w:pPr>
              <w:pStyle w:val="TAC"/>
            </w:pPr>
          </w:p>
        </w:tc>
        <w:tc>
          <w:tcPr>
            <w:tcW w:w="709" w:type="dxa"/>
            <w:tcMar>
              <w:left w:w="28" w:type="dxa"/>
              <w:right w:w="28" w:type="dxa"/>
            </w:tcMar>
          </w:tcPr>
          <w:p w14:paraId="2167966A" w14:textId="77777777" w:rsidR="0090144C" w:rsidRPr="00840AB1" w:rsidRDefault="0090144C" w:rsidP="004F67D4">
            <w:pPr>
              <w:pStyle w:val="TAC"/>
              <w:rPr>
                <w:rFonts w:eastAsia="Yu Mincho"/>
              </w:rPr>
            </w:pPr>
          </w:p>
        </w:tc>
        <w:tc>
          <w:tcPr>
            <w:tcW w:w="567" w:type="dxa"/>
            <w:tcMar>
              <w:left w:w="28" w:type="dxa"/>
              <w:right w:w="28" w:type="dxa"/>
            </w:tcMar>
          </w:tcPr>
          <w:p w14:paraId="1E022811" w14:textId="77777777" w:rsidR="0090144C" w:rsidRPr="00840AB1" w:rsidRDefault="0090144C" w:rsidP="004F67D4">
            <w:pPr>
              <w:pStyle w:val="TAC"/>
              <w:rPr>
                <w:rFonts w:eastAsia="Yu Mincho"/>
              </w:rPr>
            </w:pPr>
          </w:p>
        </w:tc>
        <w:tc>
          <w:tcPr>
            <w:tcW w:w="709" w:type="dxa"/>
            <w:tcMar>
              <w:left w:w="28" w:type="dxa"/>
              <w:right w:w="28" w:type="dxa"/>
            </w:tcMar>
          </w:tcPr>
          <w:p w14:paraId="53C7D98F" w14:textId="77777777" w:rsidR="0090144C" w:rsidRPr="00840AB1" w:rsidRDefault="0090144C" w:rsidP="004F67D4">
            <w:pPr>
              <w:pStyle w:val="TAC"/>
              <w:rPr>
                <w:rFonts w:eastAsia="Yu Mincho"/>
              </w:rPr>
            </w:pPr>
          </w:p>
        </w:tc>
        <w:tc>
          <w:tcPr>
            <w:tcW w:w="567" w:type="dxa"/>
            <w:tcMar>
              <w:left w:w="28" w:type="dxa"/>
              <w:right w:w="28" w:type="dxa"/>
            </w:tcMar>
          </w:tcPr>
          <w:p w14:paraId="34F2246F" w14:textId="77777777" w:rsidR="0090144C" w:rsidRPr="00840AB1" w:rsidRDefault="0090144C" w:rsidP="004F67D4">
            <w:pPr>
              <w:pStyle w:val="TAC"/>
              <w:rPr>
                <w:rFonts w:eastAsia="Yu Mincho"/>
              </w:rPr>
            </w:pPr>
          </w:p>
        </w:tc>
        <w:tc>
          <w:tcPr>
            <w:tcW w:w="628" w:type="dxa"/>
            <w:tcMar>
              <w:left w:w="28" w:type="dxa"/>
              <w:right w:w="28" w:type="dxa"/>
            </w:tcMar>
          </w:tcPr>
          <w:p w14:paraId="486C75DD" w14:textId="77777777" w:rsidR="0090144C" w:rsidRPr="00840AB1" w:rsidRDefault="0090144C" w:rsidP="004F67D4">
            <w:pPr>
              <w:pStyle w:val="TAC"/>
              <w:rPr>
                <w:rFonts w:eastAsia="Yu Mincho"/>
              </w:rPr>
            </w:pPr>
          </w:p>
        </w:tc>
        <w:tc>
          <w:tcPr>
            <w:tcW w:w="643" w:type="dxa"/>
            <w:tcMar>
              <w:left w:w="28" w:type="dxa"/>
              <w:right w:w="28" w:type="dxa"/>
            </w:tcMar>
          </w:tcPr>
          <w:p w14:paraId="03F27A54" w14:textId="77777777" w:rsidR="0090144C" w:rsidRPr="00840AB1" w:rsidRDefault="0090144C" w:rsidP="004F67D4">
            <w:pPr>
              <w:pStyle w:val="TAC"/>
              <w:rPr>
                <w:rFonts w:eastAsia="Yu Mincho"/>
              </w:rPr>
            </w:pPr>
          </w:p>
        </w:tc>
      </w:tr>
      <w:tr w:rsidR="0090144C" w:rsidRPr="00840AB1" w14:paraId="20893A82"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55E8E54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2AF9C78" w14:textId="77777777" w:rsidR="0090144C" w:rsidRPr="00840AB1" w:rsidRDefault="0090144C" w:rsidP="004F67D4">
            <w:pPr>
              <w:pStyle w:val="TAC"/>
              <w:rPr>
                <w:rFonts w:eastAsia="Yu Mincho"/>
              </w:rPr>
            </w:pPr>
            <w:r w:rsidRPr="00840AB1">
              <w:rPr>
                <w:rFonts w:eastAsia="Yu Mincho"/>
              </w:rPr>
              <w:t>60</w:t>
            </w:r>
          </w:p>
        </w:tc>
        <w:tc>
          <w:tcPr>
            <w:tcW w:w="566" w:type="dxa"/>
          </w:tcPr>
          <w:p w14:paraId="061287BB" w14:textId="77777777" w:rsidR="0090144C" w:rsidRPr="00840AB1" w:rsidRDefault="0090144C" w:rsidP="004F67D4">
            <w:pPr>
              <w:pStyle w:val="TAC"/>
              <w:rPr>
                <w:rFonts w:eastAsia="Yu Mincho"/>
              </w:rPr>
            </w:pPr>
          </w:p>
        </w:tc>
        <w:tc>
          <w:tcPr>
            <w:tcW w:w="566" w:type="dxa"/>
            <w:tcMar>
              <w:left w:w="28" w:type="dxa"/>
              <w:right w:w="28" w:type="dxa"/>
            </w:tcMar>
          </w:tcPr>
          <w:p w14:paraId="0FEDC623"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2FD6DED8"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612FCBCC"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01AA4E52"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7D8B40E7" w14:textId="77777777" w:rsidR="0090144C" w:rsidRPr="00840AB1" w:rsidRDefault="0090144C" w:rsidP="004F67D4">
            <w:pPr>
              <w:pStyle w:val="TAC"/>
              <w:rPr>
                <w:rFonts w:eastAsia="Yu Mincho"/>
              </w:rPr>
            </w:pPr>
          </w:p>
        </w:tc>
        <w:tc>
          <w:tcPr>
            <w:tcW w:w="567" w:type="dxa"/>
            <w:tcMar>
              <w:left w:w="28" w:type="dxa"/>
              <w:right w:w="28" w:type="dxa"/>
            </w:tcMar>
          </w:tcPr>
          <w:p w14:paraId="6245E90F" w14:textId="77777777" w:rsidR="0090144C" w:rsidRPr="00840AB1" w:rsidRDefault="0090144C" w:rsidP="004F67D4">
            <w:pPr>
              <w:pStyle w:val="TAC"/>
              <w:rPr>
                <w:rFonts w:eastAsia="Yu Mincho"/>
              </w:rPr>
            </w:pPr>
          </w:p>
        </w:tc>
        <w:tc>
          <w:tcPr>
            <w:tcW w:w="709" w:type="dxa"/>
          </w:tcPr>
          <w:p w14:paraId="2F0AD5A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DB3C634" w14:textId="77777777" w:rsidR="0090144C" w:rsidRPr="00840AB1" w:rsidRDefault="0090144C" w:rsidP="004F67D4">
            <w:pPr>
              <w:pStyle w:val="TAC"/>
              <w:rPr>
                <w:rFonts w:eastAsia="Yu Mincho"/>
              </w:rPr>
            </w:pPr>
          </w:p>
        </w:tc>
        <w:tc>
          <w:tcPr>
            <w:tcW w:w="709" w:type="dxa"/>
          </w:tcPr>
          <w:p w14:paraId="04C7A4D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A0C824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CEFEA3D" w14:textId="77777777" w:rsidR="0090144C" w:rsidRPr="00840AB1" w:rsidRDefault="0090144C" w:rsidP="004F67D4">
            <w:pPr>
              <w:pStyle w:val="TAC"/>
              <w:rPr>
                <w:rFonts w:eastAsia="Yu Mincho"/>
              </w:rPr>
            </w:pPr>
          </w:p>
        </w:tc>
        <w:tc>
          <w:tcPr>
            <w:tcW w:w="709" w:type="dxa"/>
            <w:tcMar>
              <w:left w:w="28" w:type="dxa"/>
              <w:right w:w="28" w:type="dxa"/>
            </w:tcMar>
          </w:tcPr>
          <w:p w14:paraId="2AFA026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43ACD88" w14:textId="77777777" w:rsidR="0090144C" w:rsidRPr="00840AB1" w:rsidRDefault="0090144C" w:rsidP="004F67D4">
            <w:pPr>
              <w:pStyle w:val="TAC"/>
              <w:rPr>
                <w:rFonts w:eastAsia="Yu Mincho"/>
              </w:rPr>
            </w:pPr>
          </w:p>
        </w:tc>
        <w:tc>
          <w:tcPr>
            <w:tcW w:w="628" w:type="dxa"/>
            <w:tcMar>
              <w:left w:w="28" w:type="dxa"/>
              <w:right w:w="28" w:type="dxa"/>
            </w:tcMar>
          </w:tcPr>
          <w:p w14:paraId="6EEBC95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6994216" w14:textId="77777777" w:rsidR="0090144C" w:rsidRPr="00840AB1" w:rsidRDefault="0090144C" w:rsidP="004F67D4">
            <w:pPr>
              <w:pStyle w:val="TAC"/>
              <w:rPr>
                <w:rFonts w:eastAsia="Yu Mincho"/>
              </w:rPr>
            </w:pPr>
          </w:p>
        </w:tc>
      </w:tr>
      <w:tr w:rsidR="0090144C" w:rsidRPr="00840AB1" w14:paraId="0C011BB0" w14:textId="77777777" w:rsidTr="004F67D4">
        <w:trPr>
          <w:jc w:val="center"/>
        </w:trPr>
        <w:tc>
          <w:tcPr>
            <w:tcW w:w="707" w:type="dxa"/>
            <w:tcBorders>
              <w:bottom w:val="nil"/>
            </w:tcBorders>
            <w:shd w:val="clear" w:color="auto" w:fill="auto"/>
            <w:tcMar>
              <w:left w:w="28" w:type="dxa"/>
              <w:right w:w="28" w:type="dxa"/>
            </w:tcMar>
            <w:vAlign w:val="center"/>
            <w:hideMark/>
          </w:tcPr>
          <w:p w14:paraId="4B965203" w14:textId="77777777" w:rsidR="0090144C" w:rsidRPr="00840AB1" w:rsidRDefault="0090144C" w:rsidP="004F67D4">
            <w:pPr>
              <w:pStyle w:val="TAC"/>
              <w:rPr>
                <w:rFonts w:eastAsia="Yu Mincho"/>
              </w:rPr>
            </w:pPr>
            <w:r w:rsidRPr="00840AB1">
              <w:rPr>
                <w:rFonts w:eastAsia="Yu Mincho"/>
              </w:rPr>
              <w:t>n75</w:t>
            </w:r>
          </w:p>
        </w:tc>
        <w:tc>
          <w:tcPr>
            <w:tcW w:w="709" w:type="dxa"/>
            <w:tcMar>
              <w:left w:w="28" w:type="dxa"/>
              <w:right w:w="28" w:type="dxa"/>
            </w:tcMar>
            <w:vAlign w:val="center"/>
            <w:hideMark/>
          </w:tcPr>
          <w:p w14:paraId="60D50D30" w14:textId="77777777" w:rsidR="0090144C" w:rsidRPr="00840AB1" w:rsidRDefault="0090144C" w:rsidP="004F67D4">
            <w:pPr>
              <w:pStyle w:val="TAC"/>
              <w:rPr>
                <w:rFonts w:eastAsia="Yu Mincho"/>
              </w:rPr>
            </w:pPr>
            <w:r w:rsidRPr="00840AB1">
              <w:rPr>
                <w:rFonts w:eastAsia="Yu Mincho"/>
              </w:rPr>
              <w:t>15</w:t>
            </w:r>
          </w:p>
        </w:tc>
        <w:tc>
          <w:tcPr>
            <w:tcW w:w="566" w:type="dxa"/>
          </w:tcPr>
          <w:p w14:paraId="6867CAF1" w14:textId="77777777" w:rsidR="0090144C" w:rsidRPr="00840AB1" w:rsidRDefault="0090144C" w:rsidP="004F67D4">
            <w:pPr>
              <w:pStyle w:val="TAC"/>
              <w:rPr>
                <w:rFonts w:eastAsia="Yu Mincho"/>
              </w:rPr>
            </w:pPr>
          </w:p>
        </w:tc>
        <w:tc>
          <w:tcPr>
            <w:tcW w:w="566" w:type="dxa"/>
            <w:tcMar>
              <w:left w:w="28" w:type="dxa"/>
              <w:right w:w="28" w:type="dxa"/>
            </w:tcMar>
            <w:hideMark/>
          </w:tcPr>
          <w:p w14:paraId="70E17DF4"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15A9E3E4"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1986B2F"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3F54BD3F"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30ECE531"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0B215156" w14:textId="77777777" w:rsidR="0090144C" w:rsidRPr="00840AB1" w:rsidRDefault="0090144C" w:rsidP="004F67D4">
            <w:pPr>
              <w:pStyle w:val="TAC"/>
              <w:rPr>
                <w:rFonts w:eastAsia="Yu Mincho"/>
              </w:rPr>
            </w:pPr>
            <w:r w:rsidRPr="00840AB1">
              <w:t>30</w:t>
            </w:r>
          </w:p>
        </w:tc>
        <w:tc>
          <w:tcPr>
            <w:tcW w:w="709" w:type="dxa"/>
          </w:tcPr>
          <w:p w14:paraId="1839FD21" w14:textId="77777777" w:rsidR="0090144C" w:rsidRPr="00840AB1" w:rsidRDefault="0090144C" w:rsidP="004F67D4">
            <w:pPr>
              <w:pStyle w:val="TAC"/>
              <w:rPr>
                <w:rFonts w:eastAsia="Yu Mincho"/>
              </w:rPr>
            </w:pPr>
          </w:p>
        </w:tc>
        <w:tc>
          <w:tcPr>
            <w:tcW w:w="709" w:type="dxa"/>
            <w:tcMar>
              <w:left w:w="28" w:type="dxa"/>
              <w:right w:w="28" w:type="dxa"/>
            </w:tcMar>
          </w:tcPr>
          <w:p w14:paraId="03B086E6" w14:textId="77777777" w:rsidR="0090144C" w:rsidRPr="00840AB1" w:rsidRDefault="0090144C" w:rsidP="004F67D4">
            <w:pPr>
              <w:pStyle w:val="TAC"/>
              <w:rPr>
                <w:rFonts w:eastAsia="Yu Mincho"/>
              </w:rPr>
            </w:pPr>
            <w:r w:rsidRPr="00840AB1">
              <w:t>40</w:t>
            </w:r>
          </w:p>
        </w:tc>
        <w:tc>
          <w:tcPr>
            <w:tcW w:w="709" w:type="dxa"/>
          </w:tcPr>
          <w:p w14:paraId="2633E9F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0A37C5A"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0AE65773" w14:textId="77777777" w:rsidR="0090144C" w:rsidRPr="00840AB1" w:rsidRDefault="0090144C" w:rsidP="004F67D4">
            <w:pPr>
              <w:pStyle w:val="TAC"/>
              <w:rPr>
                <w:rFonts w:eastAsia="Yu Mincho"/>
              </w:rPr>
            </w:pPr>
          </w:p>
        </w:tc>
        <w:tc>
          <w:tcPr>
            <w:tcW w:w="709" w:type="dxa"/>
            <w:tcMar>
              <w:left w:w="28" w:type="dxa"/>
              <w:right w:w="28" w:type="dxa"/>
            </w:tcMar>
          </w:tcPr>
          <w:p w14:paraId="41B5869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BF8D79F" w14:textId="77777777" w:rsidR="0090144C" w:rsidRPr="00840AB1" w:rsidRDefault="0090144C" w:rsidP="004F67D4">
            <w:pPr>
              <w:pStyle w:val="TAC"/>
              <w:rPr>
                <w:rFonts w:eastAsia="Yu Mincho"/>
              </w:rPr>
            </w:pPr>
          </w:p>
        </w:tc>
        <w:tc>
          <w:tcPr>
            <w:tcW w:w="628" w:type="dxa"/>
            <w:tcMar>
              <w:left w:w="28" w:type="dxa"/>
              <w:right w:w="28" w:type="dxa"/>
            </w:tcMar>
          </w:tcPr>
          <w:p w14:paraId="4474D24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0B35CEF" w14:textId="77777777" w:rsidR="0090144C" w:rsidRPr="00840AB1" w:rsidRDefault="0090144C" w:rsidP="004F67D4">
            <w:pPr>
              <w:pStyle w:val="TAC"/>
              <w:rPr>
                <w:rFonts w:eastAsia="Yu Mincho"/>
              </w:rPr>
            </w:pPr>
          </w:p>
        </w:tc>
      </w:tr>
      <w:tr w:rsidR="0090144C" w:rsidRPr="00840AB1" w14:paraId="497EF702"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218FE0C4"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27AE9107" w14:textId="77777777" w:rsidR="0090144C" w:rsidRPr="00840AB1" w:rsidRDefault="0090144C" w:rsidP="004F67D4">
            <w:pPr>
              <w:pStyle w:val="TAC"/>
              <w:rPr>
                <w:rFonts w:eastAsia="Yu Mincho"/>
              </w:rPr>
            </w:pPr>
            <w:r w:rsidRPr="00840AB1">
              <w:rPr>
                <w:rFonts w:eastAsia="Yu Mincho"/>
              </w:rPr>
              <w:t>30</w:t>
            </w:r>
          </w:p>
        </w:tc>
        <w:tc>
          <w:tcPr>
            <w:tcW w:w="566" w:type="dxa"/>
          </w:tcPr>
          <w:p w14:paraId="6EFE7A81" w14:textId="77777777" w:rsidR="0090144C" w:rsidRPr="00840AB1" w:rsidRDefault="0090144C" w:rsidP="004F67D4">
            <w:pPr>
              <w:pStyle w:val="TAC"/>
              <w:rPr>
                <w:rFonts w:eastAsia="Yu Mincho"/>
              </w:rPr>
            </w:pPr>
          </w:p>
        </w:tc>
        <w:tc>
          <w:tcPr>
            <w:tcW w:w="566" w:type="dxa"/>
            <w:tcMar>
              <w:left w:w="28" w:type="dxa"/>
              <w:right w:w="28" w:type="dxa"/>
            </w:tcMar>
          </w:tcPr>
          <w:p w14:paraId="33AE9336" w14:textId="77777777" w:rsidR="0090144C" w:rsidRPr="00840AB1" w:rsidRDefault="0090144C" w:rsidP="004F67D4">
            <w:pPr>
              <w:pStyle w:val="TAC"/>
              <w:rPr>
                <w:rFonts w:eastAsia="Yu Mincho"/>
              </w:rPr>
            </w:pPr>
          </w:p>
        </w:tc>
        <w:tc>
          <w:tcPr>
            <w:tcW w:w="637" w:type="dxa"/>
            <w:tcMar>
              <w:left w:w="28" w:type="dxa"/>
              <w:right w:w="28" w:type="dxa"/>
            </w:tcMar>
            <w:hideMark/>
          </w:tcPr>
          <w:p w14:paraId="4B524B45"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2F1E68F0"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3CAC94F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43DC3A33"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72B18845" w14:textId="77777777" w:rsidR="0090144C" w:rsidRPr="00840AB1" w:rsidRDefault="0090144C" w:rsidP="004F67D4">
            <w:pPr>
              <w:pStyle w:val="TAC"/>
              <w:rPr>
                <w:rFonts w:eastAsia="Yu Mincho"/>
              </w:rPr>
            </w:pPr>
            <w:r w:rsidRPr="00840AB1">
              <w:t>30</w:t>
            </w:r>
          </w:p>
        </w:tc>
        <w:tc>
          <w:tcPr>
            <w:tcW w:w="709" w:type="dxa"/>
          </w:tcPr>
          <w:p w14:paraId="1FC5C5CA" w14:textId="77777777" w:rsidR="0090144C" w:rsidRPr="00840AB1" w:rsidRDefault="0090144C" w:rsidP="004F67D4">
            <w:pPr>
              <w:pStyle w:val="TAC"/>
              <w:rPr>
                <w:rFonts w:eastAsia="Yu Mincho"/>
              </w:rPr>
            </w:pPr>
          </w:p>
        </w:tc>
        <w:tc>
          <w:tcPr>
            <w:tcW w:w="709" w:type="dxa"/>
            <w:tcMar>
              <w:left w:w="28" w:type="dxa"/>
              <w:right w:w="28" w:type="dxa"/>
            </w:tcMar>
          </w:tcPr>
          <w:p w14:paraId="0141A0A4" w14:textId="77777777" w:rsidR="0090144C" w:rsidRPr="00840AB1" w:rsidRDefault="0090144C" w:rsidP="004F67D4">
            <w:pPr>
              <w:pStyle w:val="TAC"/>
              <w:rPr>
                <w:rFonts w:eastAsia="Yu Mincho"/>
              </w:rPr>
            </w:pPr>
            <w:r w:rsidRPr="00840AB1">
              <w:t>40</w:t>
            </w:r>
          </w:p>
        </w:tc>
        <w:tc>
          <w:tcPr>
            <w:tcW w:w="709" w:type="dxa"/>
          </w:tcPr>
          <w:p w14:paraId="4DBC674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FD2F55F"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6B1C1600" w14:textId="77777777" w:rsidR="0090144C" w:rsidRPr="00840AB1" w:rsidRDefault="0090144C" w:rsidP="004F67D4">
            <w:pPr>
              <w:pStyle w:val="TAC"/>
              <w:rPr>
                <w:rFonts w:eastAsia="Yu Mincho"/>
              </w:rPr>
            </w:pPr>
          </w:p>
        </w:tc>
        <w:tc>
          <w:tcPr>
            <w:tcW w:w="709" w:type="dxa"/>
            <w:tcMar>
              <w:left w:w="28" w:type="dxa"/>
              <w:right w:w="28" w:type="dxa"/>
            </w:tcMar>
          </w:tcPr>
          <w:p w14:paraId="2F84EBB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952E282" w14:textId="77777777" w:rsidR="0090144C" w:rsidRPr="00840AB1" w:rsidRDefault="0090144C" w:rsidP="004F67D4">
            <w:pPr>
              <w:pStyle w:val="TAC"/>
              <w:rPr>
                <w:rFonts w:eastAsia="Yu Mincho"/>
              </w:rPr>
            </w:pPr>
          </w:p>
        </w:tc>
        <w:tc>
          <w:tcPr>
            <w:tcW w:w="628" w:type="dxa"/>
            <w:tcMar>
              <w:left w:w="28" w:type="dxa"/>
              <w:right w:w="28" w:type="dxa"/>
            </w:tcMar>
          </w:tcPr>
          <w:p w14:paraId="1BC85CB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0997088" w14:textId="77777777" w:rsidR="0090144C" w:rsidRPr="00840AB1" w:rsidRDefault="0090144C" w:rsidP="004F67D4">
            <w:pPr>
              <w:pStyle w:val="TAC"/>
              <w:rPr>
                <w:rFonts w:eastAsia="Yu Mincho"/>
              </w:rPr>
            </w:pPr>
          </w:p>
        </w:tc>
      </w:tr>
      <w:tr w:rsidR="0090144C" w:rsidRPr="00840AB1" w14:paraId="19725EB8"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26D6ED42"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E58B52D" w14:textId="77777777" w:rsidR="0090144C" w:rsidRPr="00840AB1" w:rsidRDefault="0090144C" w:rsidP="004F67D4">
            <w:pPr>
              <w:pStyle w:val="TAC"/>
              <w:rPr>
                <w:rFonts w:eastAsia="Yu Mincho"/>
              </w:rPr>
            </w:pPr>
            <w:r w:rsidRPr="00840AB1">
              <w:rPr>
                <w:rFonts w:eastAsia="Yu Mincho"/>
              </w:rPr>
              <w:t>60</w:t>
            </w:r>
          </w:p>
        </w:tc>
        <w:tc>
          <w:tcPr>
            <w:tcW w:w="566" w:type="dxa"/>
          </w:tcPr>
          <w:p w14:paraId="4C2B3BAA" w14:textId="77777777" w:rsidR="0090144C" w:rsidRPr="00840AB1" w:rsidRDefault="0090144C" w:rsidP="004F67D4">
            <w:pPr>
              <w:pStyle w:val="TAC"/>
              <w:rPr>
                <w:rFonts w:eastAsia="Yu Mincho"/>
              </w:rPr>
            </w:pPr>
          </w:p>
        </w:tc>
        <w:tc>
          <w:tcPr>
            <w:tcW w:w="566" w:type="dxa"/>
            <w:tcMar>
              <w:left w:w="28" w:type="dxa"/>
              <w:right w:w="28" w:type="dxa"/>
            </w:tcMar>
          </w:tcPr>
          <w:p w14:paraId="319CCB11"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67270AA3"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5FD009A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4B0EF78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1839CD4F" w14:textId="77777777" w:rsidR="0090144C" w:rsidRPr="00840AB1" w:rsidRDefault="0090144C" w:rsidP="004F67D4">
            <w:pPr>
              <w:pStyle w:val="TAC"/>
              <w:rPr>
                <w:rFonts w:eastAsia="Yu Mincho"/>
              </w:rPr>
            </w:pPr>
            <w:r w:rsidRPr="00840AB1">
              <w:t>25</w:t>
            </w:r>
          </w:p>
        </w:tc>
        <w:tc>
          <w:tcPr>
            <w:tcW w:w="567" w:type="dxa"/>
            <w:tcMar>
              <w:left w:w="28" w:type="dxa"/>
              <w:right w:w="28" w:type="dxa"/>
            </w:tcMar>
          </w:tcPr>
          <w:p w14:paraId="7C860113" w14:textId="77777777" w:rsidR="0090144C" w:rsidRPr="00840AB1" w:rsidRDefault="0090144C" w:rsidP="004F67D4">
            <w:pPr>
              <w:pStyle w:val="TAC"/>
              <w:rPr>
                <w:rFonts w:eastAsia="Yu Mincho"/>
              </w:rPr>
            </w:pPr>
            <w:r w:rsidRPr="00840AB1">
              <w:t>30</w:t>
            </w:r>
          </w:p>
        </w:tc>
        <w:tc>
          <w:tcPr>
            <w:tcW w:w="709" w:type="dxa"/>
          </w:tcPr>
          <w:p w14:paraId="3BE42AA4" w14:textId="77777777" w:rsidR="0090144C" w:rsidRPr="00840AB1" w:rsidRDefault="0090144C" w:rsidP="004F67D4">
            <w:pPr>
              <w:pStyle w:val="TAC"/>
              <w:rPr>
                <w:rFonts w:eastAsia="Yu Mincho"/>
              </w:rPr>
            </w:pPr>
          </w:p>
        </w:tc>
        <w:tc>
          <w:tcPr>
            <w:tcW w:w="709" w:type="dxa"/>
            <w:tcMar>
              <w:left w:w="28" w:type="dxa"/>
              <w:right w:w="28" w:type="dxa"/>
            </w:tcMar>
          </w:tcPr>
          <w:p w14:paraId="3B44AF6B" w14:textId="77777777" w:rsidR="0090144C" w:rsidRPr="00840AB1" w:rsidRDefault="0090144C" w:rsidP="004F67D4">
            <w:pPr>
              <w:pStyle w:val="TAC"/>
              <w:rPr>
                <w:rFonts w:eastAsia="Yu Mincho"/>
              </w:rPr>
            </w:pPr>
            <w:r w:rsidRPr="00840AB1">
              <w:t>40</w:t>
            </w:r>
          </w:p>
        </w:tc>
        <w:tc>
          <w:tcPr>
            <w:tcW w:w="709" w:type="dxa"/>
          </w:tcPr>
          <w:p w14:paraId="550A6D8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C1946E4"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40C140B1" w14:textId="77777777" w:rsidR="0090144C" w:rsidRPr="00840AB1" w:rsidRDefault="0090144C" w:rsidP="004F67D4">
            <w:pPr>
              <w:pStyle w:val="TAC"/>
              <w:rPr>
                <w:rFonts w:eastAsia="Yu Mincho"/>
              </w:rPr>
            </w:pPr>
          </w:p>
        </w:tc>
        <w:tc>
          <w:tcPr>
            <w:tcW w:w="709" w:type="dxa"/>
            <w:tcMar>
              <w:left w:w="28" w:type="dxa"/>
              <w:right w:w="28" w:type="dxa"/>
            </w:tcMar>
          </w:tcPr>
          <w:p w14:paraId="50DB920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27EEF11" w14:textId="77777777" w:rsidR="0090144C" w:rsidRPr="00840AB1" w:rsidRDefault="0090144C" w:rsidP="004F67D4">
            <w:pPr>
              <w:pStyle w:val="TAC"/>
              <w:rPr>
                <w:rFonts w:eastAsia="Yu Mincho"/>
              </w:rPr>
            </w:pPr>
          </w:p>
        </w:tc>
        <w:tc>
          <w:tcPr>
            <w:tcW w:w="628" w:type="dxa"/>
            <w:tcMar>
              <w:left w:w="28" w:type="dxa"/>
              <w:right w:w="28" w:type="dxa"/>
            </w:tcMar>
          </w:tcPr>
          <w:p w14:paraId="2AA619B2"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134962F" w14:textId="77777777" w:rsidR="0090144C" w:rsidRPr="00840AB1" w:rsidRDefault="0090144C" w:rsidP="004F67D4">
            <w:pPr>
              <w:pStyle w:val="TAC"/>
              <w:rPr>
                <w:rFonts w:eastAsia="Yu Mincho"/>
              </w:rPr>
            </w:pPr>
          </w:p>
        </w:tc>
      </w:tr>
      <w:tr w:rsidR="0090144C" w:rsidRPr="00840AB1" w14:paraId="69398035" w14:textId="77777777" w:rsidTr="004F67D4">
        <w:trPr>
          <w:jc w:val="center"/>
        </w:trPr>
        <w:tc>
          <w:tcPr>
            <w:tcW w:w="707" w:type="dxa"/>
            <w:tcBorders>
              <w:bottom w:val="nil"/>
            </w:tcBorders>
            <w:shd w:val="clear" w:color="auto" w:fill="auto"/>
            <w:tcMar>
              <w:left w:w="28" w:type="dxa"/>
              <w:right w:w="28" w:type="dxa"/>
            </w:tcMar>
            <w:vAlign w:val="center"/>
            <w:hideMark/>
          </w:tcPr>
          <w:p w14:paraId="53A883EC" w14:textId="77777777" w:rsidR="0090144C" w:rsidRPr="00840AB1" w:rsidRDefault="0090144C" w:rsidP="004F67D4">
            <w:pPr>
              <w:pStyle w:val="TAC"/>
              <w:rPr>
                <w:rFonts w:eastAsia="Yu Mincho"/>
              </w:rPr>
            </w:pPr>
            <w:r w:rsidRPr="00840AB1">
              <w:rPr>
                <w:rFonts w:eastAsia="Yu Mincho"/>
              </w:rPr>
              <w:t>n76</w:t>
            </w:r>
          </w:p>
        </w:tc>
        <w:tc>
          <w:tcPr>
            <w:tcW w:w="709" w:type="dxa"/>
            <w:tcMar>
              <w:left w:w="28" w:type="dxa"/>
              <w:right w:w="28" w:type="dxa"/>
            </w:tcMar>
            <w:vAlign w:val="center"/>
            <w:hideMark/>
          </w:tcPr>
          <w:p w14:paraId="02D9CEBA" w14:textId="77777777" w:rsidR="0090144C" w:rsidRPr="00840AB1" w:rsidRDefault="0090144C" w:rsidP="004F67D4">
            <w:pPr>
              <w:pStyle w:val="TAC"/>
              <w:rPr>
                <w:rFonts w:eastAsia="Yu Mincho"/>
              </w:rPr>
            </w:pPr>
            <w:r w:rsidRPr="00840AB1">
              <w:rPr>
                <w:rFonts w:eastAsia="Yu Mincho"/>
              </w:rPr>
              <w:t>15</w:t>
            </w:r>
          </w:p>
        </w:tc>
        <w:tc>
          <w:tcPr>
            <w:tcW w:w="566" w:type="dxa"/>
          </w:tcPr>
          <w:p w14:paraId="78DC6ED0" w14:textId="77777777" w:rsidR="0090144C" w:rsidRPr="00840AB1" w:rsidRDefault="0090144C" w:rsidP="004F67D4">
            <w:pPr>
              <w:pStyle w:val="TAC"/>
              <w:rPr>
                <w:rFonts w:eastAsia="Yu Mincho"/>
              </w:rPr>
            </w:pPr>
          </w:p>
        </w:tc>
        <w:tc>
          <w:tcPr>
            <w:tcW w:w="566" w:type="dxa"/>
            <w:tcMar>
              <w:left w:w="28" w:type="dxa"/>
              <w:right w:w="28" w:type="dxa"/>
            </w:tcMar>
            <w:hideMark/>
          </w:tcPr>
          <w:p w14:paraId="3B941913"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3B92D3E1"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0AD740C0"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EDBA95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BFC5329" w14:textId="77777777" w:rsidR="0090144C" w:rsidRPr="00840AB1" w:rsidRDefault="0090144C" w:rsidP="004F67D4">
            <w:pPr>
              <w:pStyle w:val="TAC"/>
              <w:rPr>
                <w:rFonts w:eastAsia="Yu Mincho"/>
              </w:rPr>
            </w:pPr>
          </w:p>
        </w:tc>
        <w:tc>
          <w:tcPr>
            <w:tcW w:w="567" w:type="dxa"/>
            <w:tcMar>
              <w:left w:w="28" w:type="dxa"/>
              <w:right w:w="28" w:type="dxa"/>
            </w:tcMar>
          </w:tcPr>
          <w:p w14:paraId="2A0F1CBE" w14:textId="77777777" w:rsidR="0090144C" w:rsidRPr="00840AB1" w:rsidRDefault="0090144C" w:rsidP="004F67D4">
            <w:pPr>
              <w:pStyle w:val="TAC"/>
              <w:rPr>
                <w:rFonts w:eastAsia="Yu Mincho"/>
              </w:rPr>
            </w:pPr>
          </w:p>
        </w:tc>
        <w:tc>
          <w:tcPr>
            <w:tcW w:w="709" w:type="dxa"/>
          </w:tcPr>
          <w:p w14:paraId="20CE7E7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CD7569B" w14:textId="77777777" w:rsidR="0090144C" w:rsidRPr="00840AB1" w:rsidRDefault="0090144C" w:rsidP="004F67D4">
            <w:pPr>
              <w:pStyle w:val="TAC"/>
              <w:rPr>
                <w:rFonts w:eastAsia="Yu Mincho"/>
              </w:rPr>
            </w:pPr>
          </w:p>
        </w:tc>
        <w:tc>
          <w:tcPr>
            <w:tcW w:w="709" w:type="dxa"/>
          </w:tcPr>
          <w:p w14:paraId="5C223FF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8FBCCE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EF09747" w14:textId="77777777" w:rsidR="0090144C" w:rsidRPr="00840AB1" w:rsidRDefault="0090144C" w:rsidP="004F67D4">
            <w:pPr>
              <w:pStyle w:val="TAC"/>
              <w:rPr>
                <w:rFonts w:eastAsia="Yu Mincho"/>
              </w:rPr>
            </w:pPr>
          </w:p>
        </w:tc>
        <w:tc>
          <w:tcPr>
            <w:tcW w:w="709" w:type="dxa"/>
            <w:tcMar>
              <w:left w:w="28" w:type="dxa"/>
              <w:right w:w="28" w:type="dxa"/>
            </w:tcMar>
          </w:tcPr>
          <w:p w14:paraId="4EE8651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47A3B0E" w14:textId="77777777" w:rsidR="0090144C" w:rsidRPr="00840AB1" w:rsidRDefault="0090144C" w:rsidP="004F67D4">
            <w:pPr>
              <w:pStyle w:val="TAC"/>
              <w:rPr>
                <w:rFonts w:eastAsia="Yu Mincho"/>
              </w:rPr>
            </w:pPr>
          </w:p>
        </w:tc>
        <w:tc>
          <w:tcPr>
            <w:tcW w:w="628" w:type="dxa"/>
            <w:tcMar>
              <w:left w:w="28" w:type="dxa"/>
              <w:right w:w="28" w:type="dxa"/>
            </w:tcMar>
          </w:tcPr>
          <w:p w14:paraId="203867E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EF7886D" w14:textId="77777777" w:rsidR="0090144C" w:rsidRPr="00840AB1" w:rsidRDefault="0090144C" w:rsidP="004F67D4">
            <w:pPr>
              <w:pStyle w:val="TAC"/>
              <w:rPr>
                <w:rFonts w:eastAsia="Yu Mincho"/>
              </w:rPr>
            </w:pPr>
          </w:p>
        </w:tc>
      </w:tr>
      <w:tr w:rsidR="0090144C" w:rsidRPr="00840AB1" w14:paraId="3E345CE9"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5DF85D73"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C25E9B5" w14:textId="77777777" w:rsidR="0090144C" w:rsidRPr="00840AB1" w:rsidRDefault="0090144C" w:rsidP="004F67D4">
            <w:pPr>
              <w:pStyle w:val="TAC"/>
              <w:rPr>
                <w:rFonts w:eastAsia="Yu Mincho"/>
              </w:rPr>
            </w:pPr>
            <w:r w:rsidRPr="00840AB1">
              <w:rPr>
                <w:rFonts w:eastAsia="Yu Mincho"/>
              </w:rPr>
              <w:t>30</w:t>
            </w:r>
          </w:p>
        </w:tc>
        <w:tc>
          <w:tcPr>
            <w:tcW w:w="566" w:type="dxa"/>
          </w:tcPr>
          <w:p w14:paraId="758391ED" w14:textId="77777777" w:rsidR="0090144C" w:rsidRPr="00840AB1" w:rsidRDefault="0090144C" w:rsidP="004F67D4">
            <w:pPr>
              <w:pStyle w:val="TAC"/>
              <w:rPr>
                <w:rFonts w:eastAsia="Yu Mincho"/>
              </w:rPr>
            </w:pPr>
          </w:p>
        </w:tc>
        <w:tc>
          <w:tcPr>
            <w:tcW w:w="566" w:type="dxa"/>
            <w:tcMar>
              <w:left w:w="28" w:type="dxa"/>
              <w:right w:w="28" w:type="dxa"/>
            </w:tcMar>
          </w:tcPr>
          <w:p w14:paraId="538234BF" w14:textId="77777777" w:rsidR="0090144C" w:rsidRPr="00840AB1" w:rsidRDefault="0090144C" w:rsidP="004F67D4">
            <w:pPr>
              <w:pStyle w:val="TAC"/>
              <w:rPr>
                <w:rFonts w:eastAsia="Yu Mincho"/>
              </w:rPr>
            </w:pPr>
          </w:p>
        </w:tc>
        <w:tc>
          <w:tcPr>
            <w:tcW w:w="637" w:type="dxa"/>
            <w:tcMar>
              <w:left w:w="28" w:type="dxa"/>
              <w:right w:w="28" w:type="dxa"/>
            </w:tcMar>
          </w:tcPr>
          <w:p w14:paraId="452E62C5"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1F90022D"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72B02D5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BC78CB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16F0281" w14:textId="77777777" w:rsidR="0090144C" w:rsidRPr="00840AB1" w:rsidRDefault="0090144C" w:rsidP="004F67D4">
            <w:pPr>
              <w:pStyle w:val="TAC"/>
              <w:rPr>
                <w:rFonts w:eastAsia="Yu Mincho"/>
              </w:rPr>
            </w:pPr>
          </w:p>
        </w:tc>
        <w:tc>
          <w:tcPr>
            <w:tcW w:w="709" w:type="dxa"/>
          </w:tcPr>
          <w:p w14:paraId="7ABFF297"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30CA81FE" w14:textId="77777777" w:rsidR="0090144C" w:rsidRPr="00840AB1" w:rsidRDefault="0090144C" w:rsidP="004F67D4">
            <w:pPr>
              <w:pStyle w:val="TAC"/>
              <w:rPr>
                <w:rFonts w:eastAsia="Yu Mincho"/>
              </w:rPr>
            </w:pPr>
          </w:p>
        </w:tc>
        <w:tc>
          <w:tcPr>
            <w:tcW w:w="709" w:type="dxa"/>
          </w:tcPr>
          <w:p w14:paraId="63E9BFEB" w14:textId="77777777" w:rsidR="0090144C" w:rsidRPr="00840AB1" w:rsidRDefault="0090144C" w:rsidP="004F67D4">
            <w:pPr>
              <w:pStyle w:val="TAC"/>
              <w:rPr>
                <w:rFonts w:eastAsia="Yu Mincho"/>
              </w:rPr>
            </w:pPr>
          </w:p>
        </w:tc>
        <w:tc>
          <w:tcPr>
            <w:tcW w:w="709" w:type="dxa"/>
            <w:tcMar>
              <w:left w:w="28" w:type="dxa"/>
              <w:right w:w="28" w:type="dxa"/>
            </w:tcMar>
          </w:tcPr>
          <w:p w14:paraId="197481A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59D9624" w14:textId="77777777" w:rsidR="0090144C" w:rsidRPr="00840AB1" w:rsidRDefault="0090144C" w:rsidP="004F67D4">
            <w:pPr>
              <w:pStyle w:val="TAC"/>
              <w:rPr>
                <w:rFonts w:eastAsia="Yu Mincho"/>
              </w:rPr>
            </w:pPr>
          </w:p>
        </w:tc>
        <w:tc>
          <w:tcPr>
            <w:tcW w:w="709" w:type="dxa"/>
            <w:tcMar>
              <w:left w:w="28" w:type="dxa"/>
              <w:right w:w="28" w:type="dxa"/>
            </w:tcMar>
          </w:tcPr>
          <w:p w14:paraId="2995B3B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F1BC4F3" w14:textId="77777777" w:rsidR="0090144C" w:rsidRPr="00840AB1" w:rsidRDefault="0090144C" w:rsidP="004F67D4">
            <w:pPr>
              <w:pStyle w:val="TAC"/>
              <w:rPr>
                <w:rFonts w:eastAsia="Yu Mincho"/>
              </w:rPr>
            </w:pPr>
          </w:p>
        </w:tc>
        <w:tc>
          <w:tcPr>
            <w:tcW w:w="628" w:type="dxa"/>
            <w:tcMar>
              <w:left w:w="28" w:type="dxa"/>
              <w:right w:w="28" w:type="dxa"/>
            </w:tcMar>
          </w:tcPr>
          <w:p w14:paraId="175F7FD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5B7FB66" w14:textId="77777777" w:rsidR="0090144C" w:rsidRPr="00840AB1" w:rsidRDefault="0090144C" w:rsidP="004F67D4">
            <w:pPr>
              <w:pStyle w:val="TAC"/>
              <w:rPr>
                <w:rFonts w:eastAsia="Yu Mincho"/>
              </w:rPr>
            </w:pPr>
          </w:p>
        </w:tc>
      </w:tr>
      <w:tr w:rsidR="0090144C" w:rsidRPr="00840AB1" w14:paraId="4B12BE67"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79DD1CD9"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32A8B89A" w14:textId="77777777" w:rsidR="0090144C" w:rsidRPr="00840AB1" w:rsidRDefault="0090144C" w:rsidP="004F67D4">
            <w:pPr>
              <w:pStyle w:val="TAC"/>
              <w:rPr>
                <w:rFonts w:eastAsia="Yu Mincho"/>
              </w:rPr>
            </w:pPr>
            <w:r w:rsidRPr="00840AB1">
              <w:rPr>
                <w:rFonts w:eastAsia="Yu Mincho"/>
              </w:rPr>
              <w:t>60</w:t>
            </w:r>
          </w:p>
        </w:tc>
        <w:tc>
          <w:tcPr>
            <w:tcW w:w="566" w:type="dxa"/>
          </w:tcPr>
          <w:p w14:paraId="0DBECAE2" w14:textId="77777777" w:rsidR="0090144C" w:rsidRPr="00840AB1" w:rsidRDefault="0090144C" w:rsidP="004F67D4">
            <w:pPr>
              <w:pStyle w:val="TAC"/>
              <w:rPr>
                <w:rFonts w:eastAsia="Yu Mincho"/>
              </w:rPr>
            </w:pPr>
          </w:p>
        </w:tc>
        <w:tc>
          <w:tcPr>
            <w:tcW w:w="566" w:type="dxa"/>
            <w:tcMar>
              <w:left w:w="28" w:type="dxa"/>
              <w:right w:w="28" w:type="dxa"/>
            </w:tcMar>
          </w:tcPr>
          <w:p w14:paraId="6B79F8E5"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414E5D41"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765C6E63"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5303BBC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146DB9D" w14:textId="77777777" w:rsidR="0090144C" w:rsidRPr="00840AB1" w:rsidRDefault="0090144C" w:rsidP="004F67D4">
            <w:pPr>
              <w:pStyle w:val="TAC"/>
              <w:rPr>
                <w:rFonts w:eastAsia="Yu Mincho"/>
              </w:rPr>
            </w:pPr>
          </w:p>
        </w:tc>
        <w:tc>
          <w:tcPr>
            <w:tcW w:w="567" w:type="dxa"/>
            <w:tcMar>
              <w:left w:w="28" w:type="dxa"/>
              <w:right w:w="28" w:type="dxa"/>
            </w:tcMar>
          </w:tcPr>
          <w:p w14:paraId="26640395" w14:textId="77777777" w:rsidR="0090144C" w:rsidRPr="00840AB1" w:rsidRDefault="0090144C" w:rsidP="004F67D4">
            <w:pPr>
              <w:pStyle w:val="TAC"/>
              <w:rPr>
                <w:rFonts w:eastAsia="Yu Mincho"/>
              </w:rPr>
            </w:pPr>
          </w:p>
        </w:tc>
        <w:tc>
          <w:tcPr>
            <w:tcW w:w="709" w:type="dxa"/>
          </w:tcPr>
          <w:p w14:paraId="65EA340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4DB0CFE" w14:textId="77777777" w:rsidR="0090144C" w:rsidRPr="00840AB1" w:rsidRDefault="0090144C" w:rsidP="004F67D4">
            <w:pPr>
              <w:pStyle w:val="TAC"/>
              <w:rPr>
                <w:rFonts w:eastAsia="Yu Mincho"/>
              </w:rPr>
            </w:pPr>
          </w:p>
        </w:tc>
        <w:tc>
          <w:tcPr>
            <w:tcW w:w="709" w:type="dxa"/>
          </w:tcPr>
          <w:p w14:paraId="428E504E" w14:textId="77777777" w:rsidR="0090144C" w:rsidRPr="00840AB1" w:rsidRDefault="0090144C" w:rsidP="004F67D4">
            <w:pPr>
              <w:pStyle w:val="TAC"/>
              <w:rPr>
                <w:rFonts w:eastAsia="Yu Mincho"/>
              </w:rPr>
            </w:pPr>
          </w:p>
        </w:tc>
        <w:tc>
          <w:tcPr>
            <w:tcW w:w="709" w:type="dxa"/>
            <w:tcMar>
              <w:left w:w="28" w:type="dxa"/>
              <w:right w:w="28" w:type="dxa"/>
            </w:tcMar>
          </w:tcPr>
          <w:p w14:paraId="68AB869E" w14:textId="77777777" w:rsidR="0090144C" w:rsidRPr="00840AB1" w:rsidRDefault="0090144C" w:rsidP="004F67D4">
            <w:pPr>
              <w:pStyle w:val="TAC"/>
              <w:rPr>
                <w:rFonts w:eastAsia="Yu Mincho"/>
              </w:rPr>
            </w:pPr>
          </w:p>
        </w:tc>
        <w:tc>
          <w:tcPr>
            <w:tcW w:w="567" w:type="dxa"/>
            <w:tcMar>
              <w:left w:w="28" w:type="dxa"/>
              <w:right w:w="28" w:type="dxa"/>
            </w:tcMar>
          </w:tcPr>
          <w:p w14:paraId="175843C7" w14:textId="77777777" w:rsidR="0090144C" w:rsidRPr="00840AB1" w:rsidRDefault="0090144C" w:rsidP="004F67D4">
            <w:pPr>
              <w:pStyle w:val="TAC"/>
              <w:rPr>
                <w:rFonts w:eastAsia="Yu Mincho"/>
              </w:rPr>
            </w:pPr>
          </w:p>
        </w:tc>
        <w:tc>
          <w:tcPr>
            <w:tcW w:w="709" w:type="dxa"/>
            <w:tcMar>
              <w:left w:w="28" w:type="dxa"/>
              <w:right w:w="28" w:type="dxa"/>
            </w:tcMar>
          </w:tcPr>
          <w:p w14:paraId="302CDDBE" w14:textId="77777777" w:rsidR="0090144C" w:rsidRPr="00840AB1" w:rsidRDefault="0090144C" w:rsidP="004F67D4">
            <w:pPr>
              <w:pStyle w:val="TAC"/>
              <w:rPr>
                <w:rFonts w:eastAsia="Yu Mincho"/>
              </w:rPr>
            </w:pPr>
          </w:p>
        </w:tc>
        <w:tc>
          <w:tcPr>
            <w:tcW w:w="567" w:type="dxa"/>
            <w:tcMar>
              <w:left w:w="28" w:type="dxa"/>
              <w:right w:w="28" w:type="dxa"/>
            </w:tcMar>
          </w:tcPr>
          <w:p w14:paraId="4443A18F" w14:textId="77777777" w:rsidR="0090144C" w:rsidRPr="00840AB1" w:rsidRDefault="0090144C" w:rsidP="004F67D4">
            <w:pPr>
              <w:pStyle w:val="TAC"/>
              <w:rPr>
                <w:rFonts w:eastAsia="Yu Mincho"/>
              </w:rPr>
            </w:pPr>
          </w:p>
        </w:tc>
        <w:tc>
          <w:tcPr>
            <w:tcW w:w="628" w:type="dxa"/>
            <w:tcMar>
              <w:left w:w="28" w:type="dxa"/>
              <w:right w:w="28" w:type="dxa"/>
            </w:tcMar>
          </w:tcPr>
          <w:p w14:paraId="7199B520" w14:textId="77777777" w:rsidR="0090144C" w:rsidRPr="00840AB1" w:rsidRDefault="0090144C" w:rsidP="004F67D4">
            <w:pPr>
              <w:pStyle w:val="TAC"/>
              <w:rPr>
                <w:rFonts w:eastAsia="Yu Mincho"/>
              </w:rPr>
            </w:pPr>
          </w:p>
        </w:tc>
        <w:tc>
          <w:tcPr>
            <w:tcW w:w="643" w:type="dxa"/>
            <w:tcMar>
              <w:left w:w="28" w:type="dxa"/>
              <w:right w:w="28" w:type="dxa"/>
            </w:tcMar>
          </w:tcPr>
          <w:p w14:paraId="30C68616" w14:textId="77777777" w:rsidR="0090144C" w:rsidRPr="00840AB1" w:rsidRDefault="0090144C" w:rsidP="004F67D4">
            <w:pPr>
              <w:pStyle w:val="TAC"/>
              <w:rPr>
                <w:rFonts w:eastAsia="Yu Mincho"/>
              </w:rPr>
            </w:pPr>
          </w:p>
        </w:tc>
      </w:tr>
      <w:tr w:rsidR="0090144C" w:rsidRPr="00840AB1" w14:paraId="38D7C8E3" w14:textId="77777777" w:rsidTr="004F67D4">
        <w:trPr>
          <w:jc w:val="center"/>
        </w:trPr>
        <w:tc>
          <w:tcPr>
            <w:tcW w:w="707" w:type="dxa"/>
            <w:tcBorders>
              <w:bottom w:val="nil"/>
            </w:tcBorders>
            <w:shd w:val="clear" w:color="auto" w:fill="auto"/>
            <w:tcMar>
              <w:left w:w="28" w:type="dxa"/>
              <w:right w:w="28" w:type="dxa"/>
            </w:tcMar>
            <w:vAlign w:val="center"/>
            <w:hideMark/>
          </w:tcPr>
          <w:p w14:paraId="291F490A" w14:textId="77777777" w:rsidR="0090144C" w:rsidRPr="00840AB1" w:rsidRDefault="0090144C" w:rsidP="004F67D4">
            <w:pPr>
              <w:pStyle w:val="TAC"/>
              <w:rPr>
                <w:rFonts w:eastAsia="Yu Mincho"/>
              </w:rPr>
            </w:pPr>
            <w:r w:rsidRPr="00840AB1">
              <w:rPr>
                <w:rFonts w:eastAsia="Yu Mincho"/>
              </w:rPr>
              <w:t>n77</w:t>
            </w:r>
          </w:p>
        </w:tc>
        <w:tc>
          <w:tcPr>
            <w:tcW w:w="709" w:type="dxa"/>
            <w:tcMar>
              <w:left w:w="28" w:type="dxa"/>
              <w:right w:w="28" w:type="dxa"/>
            </w:tcMar>
            <w:vAlign w:val="center"/>
            <w:hideMark/>
          </w:tcPr>
          <w:p w14:paraId="3041D362" w14:textId="77777777" w:rsidR="0090144C" w:rsidRPr="00840AB1" w:rsidRDefault="0090144C" w:rsidP="004F67D4">
            <w:pPr>
              <w:pStyle w:val="TAC"/>
              <w:rPr>
                <w:rFonts w:eastAsia="Yu Mincho"/>
              </w:rPr>
            </w:pPr>
            <w:r w:rsidRPr="00840AB1">
              <w:rPr>
                <w:rFonts w:eastAsia="Yu Mincho"/>
              </w:rPr>
              <w:t>15</w:t>
            </w:r>
          </w:p>
        </w:tc>
        <w:tc>
          <w:tcPr>
            <w:tcW w:w="566" w:type="dxa"/>
          </w:tcPr>
          <w:p w14:paraId="68572CC4" w14:textId="77777777" w:rsidR="0090144C" w:rsidRPr="00840AB1" w:rsidRDefault="0090144C" w:rsidP="004F67D4">
            <w:pPr>
              <w:pStyle w:val="TAC"/>
              <w:rPr>
                <w:rFonts w:eastAsia="Yu Mincho"/>
              </w:rPr>
            </w:pPr>
          </w:p>
        </w:tc>
        <w:tc>
          <w:tcPr>
            <w:tcW w:w="566" w:type="dxa"/>
            <w:tcMar>
              <w:left w:w="28" w:type="dxa"/>
              <w:right w:w="28" w:type="dxa"/>
            </w:tcMar>
          </w:tcPr>
          <w:p w14:paraId="735D570F"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5EE1BDF4"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15411BE0"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DD718DE"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3FE1FB34"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vAlign w:val="center"/>
          </w:tcPr>
          <w:p w14:paraId="5B6ECBC9" w14:textId="77777777" w:rsidR="0090144C" w:rsidRPr="00840AB1" w:rsidRDefault="0090144C" w:rsidP="004F67D4">
            <w:pPr>
              <w:pStyle w:val="TAC"/>
              <w:rPr>
                <w:rFonts w:eastAsia="Yu Mincho"/>
              </w:rPr>
            </w:pPr>
            <w:r w:rsidRPr="00840AB1">
              <w:rPr>
                <w:rFonts w:eastAsia="Yu Mincho"/>
              </w:rPr>
              <w:t>30</w:t>
            </w:r>
          </w:p>
        </w:tc>
        <w:tc>
          <w:tcPr>
            <w:tcW w:w="709" w:type="dxa"/>
          </w:tcPr>
          <w:p w14:paraId="448CCC50"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68870149" w14:textId="77777777" w:rsidR="0090144C" w:rsidRPr="00840AB1" w:rsidRDefault="0090144C" w:rsidP="004F67D4">
            <w:pPr>
              <w:pStyle w:val="TAC"/>
              <w:rPr>
                <w:rFonts w:eastAsia="Yu Mincho"/>
              </w:rPr>
            </w:pPr>
            <w:r w:rsidRPr="00840AB1">
              <w:rPr>
                <w:rFonts w:eastAsia="Yu Mincho"/>
              </w:rPr>
              <w:t>40</w:t>
            </w:r>
          </w:p>
        </w:tc>
        <w:tc>
          <w:tcPr>
            <w:tcW w:w="709" w:type="dxa"/>
          </w:tcPr>
          <w:p w14:paraId="1E4940C3"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B463A40"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5035990B" w14:textId="77777777" w:rsidR="0090144C" w:rsidRPr="00840AB1" w:rsidRDefault="0090144C" w:rsidP="004F67D4">
            <w:pPr>
              <w:pStyle w:val="TAC"/>
              <w:rPr>
                <w:rFonts w:eastAsia="Yu Mincho"/>
              </w:rPr>
            </w:pPr>
          </w:p>
        </w:tc>
        <w:tc>
          <w:tcPr>
            <w:tcW w:w="709" w:type="dxa"/>
            <w:tcMar>
              <w:left w:w="28" w:type="dxa"/>
              <w:right w:w="28" w:type="dxa"/>
            </w:tcMar>
          </w:tcPr>
          <w:p w14:paraId="333D152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960A6E5" w14:textId="77777777" w:rsidR="0090144C" w:rsidRPr="00840AB1" w:rsidRDefault="0090144C" w:rsidP="004F67D4">
            <w:pPr>
              <w:pStyle w:val="TAC"/>
              <w:rPr>
                <w:rFonts w:eastAsia="Yu Mincho"/>
              </w:rPr>
            </w:pPr>
          </w:p>
        </w:tc>
        <w:tc>
          <w:tcPr>
            <w:tcW w:w="628" w:type="dxa"/>
            <w:tcMar>
              <w:left w:w="28" w:type="dxa"/>
              <w:right w:w="28" w:type="dxa"/>
            </w:tcMar>
          </w:tcPr>
          <w:p w14:paraId="1BEF8E7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0391497" w14:textId="77777777" w:rsidR="0090144C" w:rsidRPr="00840AB1" w:rsidRDefault="0090144C" w:rsidP="004F67D4">
            <w:pPr>
              <w:pStyle w:val="TAC"/>
              <w:rPr>
                <w:rFonts w:eastAsia="Yu Mincho"/>
              </w:rPr>
            </w:pPr>
          </w:p>
        </w:tc>
      </w:tr>
      <w:tr w:rsidR="0090144C" w:rsidRPr="00840AB1" w14:paraId="6A8745C1"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494272B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538F1C4" w14:textId="77777777" w:rsidR="0090144C" w:rsidRPr="00840AB1" w:rsidRDefault="0090144C" w:rsidP="004F67D4">
            <w:pPr>
              <w:pStyle w:val="TAC"/>
              <w:rPr>
                <w:rFonts w:eastAsia="Yu Mincho"/>
              </w:rPr>
            </w:pPr>
            <w:r w:rsidRPr="00840AB1">
              <w:rPr>
                <w:rFonts w:eastAsia="Yu Mincho"/>
              </w:rPr>
              <w:t>30</w:t>
            </w:r>
          </w:p>
        </w:tc>
        <w:tc>
          <w:tcPr>
            <w:tcW w:w="566" w:type="dxa"/>
          </w:tcPr>
          <w:p w14:paraId="449FA0A7" w14:textId="77777777" w:rsidR="0090144C" w:rsidRPr="00840AB1" w:rsidRDefault="0090144C" w:rsidP="004F67D4">
            <w:pPr>
              <w:pStyle w:val="TAC"/>
              <w:rPr>
                <w:rFonts w:eastAsia="Yu Mincho"/>
              </w:rPr>
            </w:pPr>
          </w:p>
        </w:tc>
        <w:tc>
          <w:tcPr>
            <w:tcW w:w="566" w:type="dxa"/>
            <w:tcMar>
              <w:left w:w="28" w:type="dxa"/>
              <w:right w:w="28" w:type="dxa"/>
            </w:tcMar>
          </w:tcPr>
          <w:p w14:paraId="3AE30634" w14:textId="77777777" w:rsidR="0090144C" w:rsidRPr="00840AB1" w:rsidRDefault="0090144C" w:rsidP="004F67D4">
            <w:pPr>
              <w:pStyle w:val="TAC"/>
              <w:rPr>
                <w:rFonts w:eastAsia="Yu Mincho"/>
              </w:rPr>
            </w:pPr>
          </w:p>
        </w:tc>
        <w:tc>
          <w:tcPr>
            <w:tcW w:w="637" w:type="dxa"/>
            <w:tcMar>
              <w:left w:w="28" w:type="dxa"/>
              <w:right w:w="28" w:type="dxa"/>
            </w:tcMar>
            <w:hideMark/>
          </w:tcPr>
          <w:p w14:paraId="3271C312"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51555CA2"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2CF9D8C"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1DBF6E1"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vAlign w:val="center"/>
          </w:tcPr>
          <w:p w14:paraId="6E9AC23E" w14:textId="77777777" w:rsidR="0090144C" w:rsidRPr="00840AB1" w:rsidRDefault="0090144C" w:rsidP="004F67D4">
            <w:pPr>
              <w:pStyle w:val="TAC"/>
              <w:rPr>
                <w:rFonts w:eastAsia="Yu Mincho"/>
              </w:rPr>
            </w:pPr>
            <w:r w:rsidRPr="00840AB1">
              <w:rPr>
                <w:rFonts w:eastAsia="Yu Mincho"/>
              </w:rPr>
              <w:t>30</w:t>
            </w:r>
          </w:p>
        </w:tc>
        <w:tc>
          <w:tcPr>
            <w:tcW w:w="709" w:type="dxa"/>
          </w:tcPr>
          <w:p w14:paraId="421AC0A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75EC33B" w14:textId="77777777" w:rsidR="0090144C" w:rsidRPr="00840AB1" w:rsidRDefault="0090144C" w:rsidP="004F67D4">
            <w:pPr>
              <w:pStyle w:val="TAC"/>
              <w:rPr>
                <w:rFonts w:eastAsia="Yu Mincho"/>
              </w:rPr>
            </w:pPr>
            <w:r w:rsidRPr="00840AB1">
              <w:rPr>
                <w:rFonts w:eastAsia="Yu Mincho"/>
              </w:rPr>
              <w:t>40</w:t>
            </w:r>
          </w:p>
        </w:tc>
        <w:tc>
          <w:tcPr>
            <w:tcW w:w="709" w:type="dxa"/>
          </w:tcPr>
          <w:p w14:paraId="2974771E"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40A74B7"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502C80DF"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vAlign w:val="center"/>
            <w:hideMark/>
          </w:tcPr>
          <w:p w14:paraId="5658D688"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292B1259"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746BAC3B"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61BB53B6" w14:textId="77777777" w:rsidR="0090144C" w:rsidRPr="00840AB1" w:rsidRDefault="0090144C" w:rsidP="004F67D4">
            <w:pPr>
              <w:pStyle w:val="TAC"/>
              <w:rPr>
                <w:rFonts w:eastAsia="Yu Mincho"/>
              </w:rPr>
            </w:pPr>
            <w:r w:rsidRPr="00840AB1">
              <w:rPr>
                <w:rFonts w:eastAsia="Yu Mincho"/>
              </w:rPr>
              <w:t>100</w:t>
            </w:r>
          </w:p>
        </w:tc>
      </w:tr>
      <w:tr w:rsidR="0090144C" w:rsidRPr="00840AB1" w14:paraId="13C30813"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628BF8BE"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2ED285FD" w14:textId="77777777" w:rsidR="0090144C" w:rsidRPr="00840AB1" w:rsidRDefault="0090144C" w:rsidP="004F67D4">
            <w:pPr>
              <w:pStyle w:val="TAC"/>
              <w:rPr>
                <w:rFonts w:eastAsia="Yu Mincho"/>
              </w:rPr>
            </w:pPr>
            <w:r w:rsidRPr="00840AB1">
              <w:rPr>
                <w:rFonts w:eastAsia="Yu Mincho"/>
              </w:rPr>
              <w:t>60</w:t>
            </w:r>
          </w:p>
        </w:tc>
        <w:tc>
          <w:tcPr>
            <w:tcW w:w="566" w:type="dxa"/>
          </w:tcPr>
          <w:p w14:paraId="5D6B0324" w14:textId="77777777" w:rsidR="0090144C" w:rsidRPr="00840AB1" w:rsidRDefault="0090144C" w:rsidP="004F67D4">
            <w:pPr>
              <w:pStyle w:val="TAC"/>
              <w:rPr>
                <w:rFonts w:eastAsia="Yu Mincho"/>
              </w:rPr>
            </w:pPr>
          </w:p>
        </w:tc>
        <w:tc>
          <w:tcPr>
            <w:tcW w:w="566" w:type="dxa"/>
            <w:tcMar>
              <w:left w:w="28" w:type="dxa"/>
              <w:right w:w="28" w:type="dxa"/>
            </w:tcMar>
          </w:tcPr>
          <w:p w14:paraId="6D6459D0"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3DD66352"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64AD03D9"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C798B79"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3DE89386"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vAlign w:val="center"/>
          </w:tcPr>
          <w:p w14:paraId="1E704B1B" w14:textId="77777777" w:rsidR="0090144C" w:rsidRPr="00840AB1" w:rsidRDefault="0090144C" w:rsidP="004F67D4">
            <w:pPr>
              <w:pStyle w:val="TAC"/>
              <w:rPr>
                <w:rFonts w:eastAsia="Yu Mincho"/>
              </w:rPr>
            </w:pPr>
            <w:r w:rsidRPr="00840AB1">
              <w:rPr>
                <w:rFonts w:eastAsia="Yu Mincho"/>
              </w:rPr>
              <w:t>30</w:t>
            </w:r>
          </w:p>
        </w:tc>
        <w:tc>
          <w:tcPr>
            <w:tcW w:w="709" w:type="dxa"/>
          </w:tcPr>
          <w:p w14:paraId="54FE12F7"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322A6480" w14:textId="77777777" w:rsidR="0090144C" w:rsidRPr="00840AB1" w:rsidRDefault="0090144C" w:rsidP="004F67D4">
            <w:pPr>
              <w:pStyle w:val="TAC"/>
              <w:rPr>
                <w:rFonts w:eastAsia="Yu Mincho"/>
              </w:rPr>
            </w:pPr>
            <w:r w:rsidRPr="00840AB1">
              <w:rPr>
                <w:rFonts w:eastAsia="Yu Mincho"/>
              </w:rPr>
              <w:t>40</w:t>
            </w:r>
          </w:p>
        </w:tc>
        <w:tc>
          <w:tcPr>
            <w:tcW w:w="709" w:type="dxa"/>
          </w:tcPr>
          <w:p w14:paraId="1F5E4304"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E3DB2FC"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20087924"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vAlign w:val="center"/>
            <w:hideMark/>
          </w:tcPr>
          <w:p w14:paraId="001C1CD8"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518B37E0"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64EB6910"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362A6720" w14:textId="77777777" w:rsidR="0090144C" w:rsidRPr="00840AB1" w:rsidRDefault="0090144C" w:rsidP="004F67D4">
            <w:pPr>
              <w:pStyle w:val="TAC"/>
              <w:rPr>
                <w:rFonts w:eastAsia="Yu Mincho"/>
              </w:rPr>
            </w:pPr>
            <w:r w:rsidRPr="00840AB1">
              <w:rPr>
                <w:rFonts w:eastAsia="Yu Mincho"/>
              </w:rPr>
              <w:t>100</w:t>
            </w:r>
          </w:p>
        </w:tc>
      </w:tr>
      <w:tr w:rsidR="0090144C" w:rsidRPr="00840AB1" w14:paraId="44CD106E" w14:textId="77777777" w:rsidTr="004F67D4">
        <w:trPr>
          <w:jc w:val="center"/>
        </w:trPr>
        <w:tc>
          <w:tcPr>
            <w:tcW w:w="707" w:type="dxa"/>
            <w:tcBorders>
              <w:bottom w:val="nil"/>
            </w:tcBorders>
            <w:shd w:val="clear" w:color="auto" w:fill="auto"/>
            <w:tcMar>
              <w:left w:w="28" w:type="dxa"/>
              <w:right w:w="28" w:type="dxa"/>
            </w:tcMar>
            <w:vAlign w:val="center"/>
            <w:hideMark/>
          </w:tcPr>
          <w:p w14:paraId="3C198563" w14:textId="77777777" w:rsidR="0090144C" w:rsidRPr="00840AB1" w:rsidRDefault="0090144C" w:rsidP="004F67D4">
            <w:pPr>
              <w:pStyle w:val="TAC"/>
              <w:rPr>
                <w:rFonts w:eastAsia="Yu Mincho"/>
              </w:rPr>
            </w:pPr>
            <w:r w:rsidRPr="00840AB1">
              <w:rPr>
                <w:rFonts w:eastAsia="Yu Mincho"/>
              </w:rPr>
              <w:t>n78</w:t>
            </w:r>
          </w:p>
        </w:tc>
        <w:tc>
          <w:tcPr>
            <w:tcW w:w="709" w:type="dxa"/>
            <w:tcMar>
              <w:left w:w="28" w:type="dxa"/>
              <w:right w:w="28" w:type="dxa"/>
            </w:tcMar>
            <w:vAlign w:val="center"/>
            <w:hideMark/>
          </w:tcPr>
          <w:p w14:paraId="3A1F018E" w14:textId="77777777" w:rsidR="0090144C" w:rsidRPr="00840AB1" w:rsidRDefault="0090144C" w:rsidP="004F67D4">
            <w:pPr>
              <w:pStyle w:val="TAC"/>
              <w:rPr>
                <w:rFonts w:eastAsia="Yu Mincho"/>
              </w:rPr>
            </w:pPr>
            <w:r w:rsidRPr="00840AB1">
              <w:rPr>
                <w:rFonts w:eastAsia="Yu Mincho"/>
              </w:rPr>
              <w:t>15</w:t>
            </w:r>
          </w:p>
        </w:tc>
        <w:tc>
          <w:tcPr>
            <w:tcW w:w="566" w:type="dxa"/>
          </w:tcPr>
          <w:p w14:paraId="528B6F37" w14:textId="77777777" w:rsidR="0090144C" w:rsidRPr="00840AB1" w:rsidRDefault="0090144C" w:rsidP="004F67D4">
            <w:pPr>
              <w:pStyle w:val="TAC"/>
              <w:rPr>
                <w:rFonts w:eastAsia="Yu Mincho"/>
              </w:rPr>
            </w:pPr>
          </w:p>
        </w:tc>
        <w:tc>
          <w:tcPr>
            <w:tcW w:w="566" w:type="dxa"/>
            <w:tcMar>
              <w:left w:w="28" w:type="dxa"/>
              <w:right w:w="28" w:type="dxa"/>
            </w:tcMar>
          </w:tcPr>
          <w:p w14:paraId="4A366786"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242E51A7"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1FFF4292"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1EA998C8"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B56FDE8"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vAlign w:val="center"/>
          </w:tcPr>
          <w:p w14:paraId="0357918A" w14:textId="77777777" w:rsidR="0090144C" w:rsidRPr="00840AB1" w:rsidRDefault="0090144C" w:rsidP="004F67D4">
            <w:pPr>
              <w:pStyle w:val="TAC"/>
              <w:rPr>
                <w:rFonts w:eastAsia="Yu Mincho"/>
              </w:rPr>
            </w:pPr>
            <w:r w:rsidRPr="00840AB1">
              <w:rPr>
                <w:rFonts w:eastAsia="Yu Mincho"/>
              </w:rPr>
              <w:t>30</w:t>
            </w:r>
          </w:p>
        </w:tc>
        <w:tc>
          <w:tcPr>
            <w:tcW w:w="709" w:type="dxa"/>
          </w:tcPr>
          <w:p w14:paraId="5177101B"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FB1C5C1" w14:textId="77777777" w:rsidR="0090144C" w:rsidRPr="00840AB1" w:rsidRDefault="0090144C" w:rsidP="004F67D4">
            <w:pPr>
              <w:pStyle w:val="TAC"/>
              <w:rPr>
                <w:rFonts w:eastAsia="Yu Mincho"/>
              </w:rPr>
            </w:pPr>
            <w:r w:rsidRPr="00840AB1">
              <w:rPr>
                <w:rFonts w:eastAsia="Yu Mincho"/>
              </w:rPr>
              <w:t>40</w:t>
            </w:r>
          </w:p>
        </w:tc>
        <w:tc>
          <w:tcPr>
            <w:tcW w:w="709" w:type="dxa"/>
          </w:tcPr>
          <w:p w14:paraId="41FC772C"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D74A8B5"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4F78D370" w14:textId="77777777" w:rsidR="0090144C" w:rsidRPr="00840AB1" w:rsidRDefault="0090144C" w:rsidP="004F67D4">
            <w:pPr>
              <w:pStyle w:val="TAC"/>
              <w:rPr>
                <w:rFonts w:eastAsia="Yu Mincho"/>
              </w:rPr>
            </w:pPr>
          </w:p>
        </w:tc>
        <w:tc>
          <w:tcPr>
            <w:tcW w:w="709" w:type="dxa"/>
            <w:tcMar>
              <w:left w:w="28" w:type="dxa"/>
              <w:right w:w="28" w:type="dxa"/>
            </w:tcMar>
          </w:tcPr>
          <w:p w14:paraId="6954458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0FD3891" w14:textId="77777777" w:rsidR="0090144C" w:rsidRPr="00840AB1" w:rsidRDefault="0090144C" w:rsidP="004F67D4">
            <w:pPr>
              <w:pStyle w:val="TAC"/>
              <w:rPr>
                <w:rFonts w:eastAsia="Yu Mincho"/>
              </w:rPr>
            </w:pPr>
          </w:p>
        </w:tc>
        <w:tc>
          <w:tcPr>
            <w:tcW w:w="628" w:type="dxa"/>
            <w:tcMar>
              <w:left w:w="28" w:type="dxa"/>
              <w:right w:w="28" w:type="dxa"/>
            </w:tcMar>
          </w:tcPr>
          <w:p w14:paraId="6D7006A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DBC887D" w14:textId="77777777" w:rsidR="0090144C" w:rsidRPr="00840AB1" w:rsidRDefault="0090144C" w:rsidP="004F67D4">
            <w:pPr>
              <w:pStyle w:val="TAC"/>
              <w:rPr>
                <w:rFonts w:eastAsia="Yu Mincho"/>
              </w:rPr>
            </w:pPr>
          </w:p>
        </w:tc>
      </w:tr>
      <w:tr w:rsidR="0090144C" w:rsidRPr="00840AB1" w14:paraId="2314529A"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09FC30E5"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2AEC6802" w14:textId="77777777" w:rsidR="0090144C" w:rsidRPr="00840AB1" w:rsidRDefault="0090144C" w:rsidP="004F67D4">
            <w:pPr>
              <w:pStyle w:val="TAC"/>
              <w:rPr>
                <w:rFonts w:eastAsia="Yu Mincho"/>
              </w:rPr>
            </w:pPr>
            <w:r w:rsidRPr="00840AB1">
              <w:rPr>
                <w:rFonts w:eastAsia="Yu Mincho"/>
              </w:rPr>
              <w:t>30</w:t>
            </w:r>
          </w:p>
        </w:tc>
        <w:tc>
          <w:tcPr>
            <w:tcW w:w="566" w:type="dxa"/>
          </w:tcPr>
          <w:p w14:paraId="4A5ECBA6" w14:textId="77777777" w:rsidR="0090144C" w:rsidRPr="00840AB1" w:rsidRDefault="0090144C" w:rsidP="004F67D4">
            <w:pPr>
              <w:pStyle w:val="TAC"/>
              <w:rPr>
                <w:rFonts w:eastAsia="Yu Mincho"/>
              </w:rPr>
            </w:pPr>
          </w:p>
        </w:tc>
        <w:tc>
          <w:tcPr>
            <w:tcW w:w="566" w:type="dxa"/>
            <w:tcMar>
              <w:left w:w="28" w:type="dxa"/>
              <w:right w:w="28" w:type="dxa"/>
            </w:tcMar>
          </w:tcPr>
          <w:p w14:paraId="31B77E9D" w14:textId="77777777" w:rsidR="0090144C" w:rsidRPr="00840AB1" w:rsidRDefault="0090144C" w:rsidP="004F67D4">
            <w:pPr>
              <w:pStyle w:val="TAC"/>
              <w:rPr>
                <w:rFonts w:eastAsia="Yu Mincho"/>
              </w:rPr>
            </w:pPr>
          </w:p>
        </w:tc>
        <w:tc>
          <w:tcPr>
            <w:tcW w:w="637" w:type="dxa"/>
            <w:tcMar>
              <w:left w:w="28" w:type="dxa"/>
              <w:right w:w="28" w:type="dxa"/>
            </w:tcMar>
            <w:hideMark/>
          </w:tcPr>
          <w:p w14:paraId="678128AC"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61022DF1"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2BA9602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BD982D8"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vAlign w:val="center"/>
          </w:tcPr>
          <w:p w14:paraId="027D5C6F" w14:textId="77777777" w:rsidR="0090144C" w:rsidRPr="00840AB1" w:rsidRDefault="0090144C" w:rsidP="004F67D4">
            <w:pPr>
              <w:pStyle w:val="TAC"/>
              <w:rPr>
                <w:rFonts w:eastAsia="Yu Mincho"/>
              </w:rPr>
            </w:pPr>
            <w:r w:rsidRPr="00840AB1">
              <w:rPr>
                <w:rFonts w:eastAsia="Yu Mincho"/>
              </w:rPr>
              <w:t>30</w:t>
            </w:r>
          </w:p>
        </w:tc>
        <w:tc>
          <w:tcPr>
            <w:tcW w:w="709" w:type="dxa"/>
          </w:tcPr>
          <w:p w14:paraId="1E4FB823"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357D7D4" w14:textId="77777777" w:rsidR="0090144C" w:rsidRPr="00840AB1" w:rsidRDefault="0090144C" w:rsidP="004F67D4">
            <w:pPr>
              <w:pStyle w:val="TAC"/>
              <w:rPr>
                <w:rFonts w:eastAsia="Yu Mincho"/>
              </w:rPr>
            </w:pPr>
            <w:r w:rsidRPr="00840AB1">
              <w:rPr>
                <w:rFonts w:eastAsia="Yu Mincho"/>
              </w:rPr>
              <w:t>40</w:t>
            </w:r>
          </w:p>
        </w:tc>
        <w:tc>
          <w:tcPr>
            <w:tcW w:w="709" w:type="dxa"/>
          </w:tcPr>
          <w:p w14:paraId="0BFFCAF1"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6F193AD1"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35F257C4"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vAlign w:val="center"/>
            <w:hideMark/>
          </w:tcPr>
          <w:p w14:paraId="2D1DCD26"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6B540790"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11B31A93"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1F0F253D" w14:textId="77777777" w:rsidR="0090144C" w:rsidRPr="00840AB1" w:rsidRDefault="0090144C" w:rsidP="004F67D4">
            <w:pPr>
              <w:pStyle w:val="TAC"/>
              <w:rPr>
                <w:rFonts w:eastAsia="Yu Mincho"/>
              </w:rPr>
            </w:pPr>
            <w:r w:rsidRPr="00840AB1">
              <w:rPr>
                <w:rFonts w:eastAsia="Yu Mincho"/>
              </w:rPr>
              <w:t>100</w:t>
            </w:r>
          </w:p>
        </w:tc>
      </w:tr>
      <w:tr w:rsidR="0090144C" w:rsidRPr="00840AB1" w14:paraId="515CBDB6"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5DB1B5A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593EF51" w14:textId="77777777" w:rsidR="0090144C" w:rsidRPr="00840AB1" w:rsidRDefault="0090144C" w:rsidP="004F67D4">
            <w:pPr>
              <w:pStyle w:val="TAC"/>
              <w:rPr>
                <w:rFonts w:eastAsia="Yu Mincho"/>
              </w:rPr>
            </w:pPr>
            <w:r w:rsidRPr="00840AB1">
              <w:rPr>
                <w:rFonts w:eastAsia="Yu Mincho"/>
              </w:rPr>
              <w:t>60</w:t>
            </w:r>
          </w:p>
        </w:tc>
        <w:tc>
          <w:tcPr>
            <w:tcW w:w="566" w:type="dxa"/>
          </w:tcPr>
          <w:p w14:paraId="1750A9C1" w14:textId="77777777" w:rsidR="0090144C" w:rsidRPr="00840AB1" w:rsidRDefault="0090144C" w:rsidP="004F67D4">
            <w:pPr>
              <w:pStyle w:val="TAC"/>
              <w:rPr>
                <w:rFonts w:eastAsia="Yu Mincho"/>
              </w:rPr>
            </w:pPr>
          </w:p>
        </w:tc>
        <w:tc>
          <w:tcPr>
            <w:tcW w:w="566" w:type="dxa"/>
            <w:tcMar>
              <w:left w:w="28" w:type="dxa"/>
              <w:right w:w="28" w:type="dxa"/>
            </w:tcMar>
          </w:tcPr>
          <w:p w14:paraId="0C8D14DA"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1B65AA77"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264964B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68A9468C"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41045E0C"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vAlign w:val="center"/>
          </w:tcPr>
          <w:p w14:paraId="5F98CF7E" w14:textId="77777777" w:rsidR="0090144C" w:rsidRPr="00840AB1" w:rsidRDefault="0090144C" w:rsidP="004F67D4">
            <w:pPr>
              <w:pStyle w:val="TAC"/>
              <w:rPr>
                <w:rFonts w:eastAsia="Yu Mincho"/>
              </w:rPr>
            </w:pPr>
            <w:r w:rsidRPr="00840AB1">
              <w:rPr>
                <w:rFonts w:eastAsia="Yu Mincho"/>
              </w:rPr>
              <w:t>30</w:t>
            </w:r>
          </w:p>
        </w:tc>
        <w:tc>
          <w:tcPr>
            <w:tcW w:w="709" w:type="dxa"/>
          </w:tcPr>
          <w:p w14:paraId="045D0C83"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0B5BB1C" w14:textId="77777777" w:rsidR="0090144C" w:rsidRPr="00840AB1" w:rsidRDefault="0090144C" w:rsidP="004F67D4">
            <w:pPr>
              <w:pStyle w:val="TAC"/>
              <w:rPr>
                <w:rFonts w:eastAsia="Yu Mincho"/>
              </w:rPr>
            </w:pPr>
            <w:r w:rsidRPr="00840AB1">
              <w:rPr>
                <w:rFonts w:eastAsia="Yu Mincho"/>
              </w:rPr>
              <w:t>40</w:t>
            </w:r>
          </w:p>
        </w:tc>
        <w:tc>
          <w:tcPr>
            <w:tcW w:w="709" w:type="dxa"/>
          </w:tcPr>
          <w:p w14:paraId="56D7D984"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31C08D93"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4303FF91"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vAlign w:val="center"/>
            <w:hideMark/>
          </w:tcPr>
          <w:p w14:paraId="0B703C3D"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6BC3AC7A"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4CBCA6A0"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7C512DF3" w14:textId="77777777" w:rsidR="0090144C" w:rsidRPr="00840AB1" w:rsidRDefault="0090144C" w:rsidP="004F67D4">
            <w:pPr>
              <w:pStyle w:val="TAC"/>
              <w:rPr>
                <w:rFonts w:eastAsia="Yu Mincho"/>
              </w:rPr>
            </w:pPr>
            <w:r w:rsidRPr="00840AB1">
              <w:rPr>
                <w:rFonts w:eastAsia="Yu Mincho"/>
              </w:rPr>
              <w:t>100</w:t>
            </w:r>
          </w:p>
        </w:tc>
      </w:tr>
      <w:tr w:rsidR="0090144C" w:rsidRPr="00840AB1" w14:paraId="79265C84" w14:textId="77777777" w:rsidTr="004F67D4">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DE6C176" w14:textId="77777777" w:rsidR="0090144C" w:rsidRPr="00840AB1" w:rsidRDefault="0090144C" w:rsidP="004F67D4">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98BD9C" w14:textId="77777777" w:rsidR="0090144C" w:rsidRPr="00840AB1" w:rsidRDefault="0090144C" w:rsidP="004F67D4">
            <w:pPr>
              <w:pStyle w:val="TAC"/>
              <w:rPr>
                <w:rFonts w:eastAsia="Yu Mincho"/>
              </w:rPr>
            </w:pPr>
            <w:r w:rsidRPr="00840AB1">
              <w:rPr>
                <w:rFonts w:eastAsia="Yu Mincho"/>
              </w:rPr>
              <w:t>15</w:t>
            </w:r>
          </w:p>
        </w:tc>
        <w:tc>
          <w:tcPr>
            <w:tcW w:w="566" w:type="dxa"/>
          </w:tcPr>
          <w:p w14:paraId="26AED953" w14:textId="77777777" w:rsidR="0090144C" w:rsidRPr="00840AB1" w:rsidRDefault="0090144C" w:rsidP="004F67D4">
            <w:pPr>
              <w:pStyle w:val="TAC"/>
              <w:rPr>
                <w:rFonts w:eastAsia="Yu Mincho"/>
              </w:rPr>
            </w:pPr>
          </w:p>
        </w:tc>
        <w:tc>
          <w:tcPr>
            <w:tcW w:w="566" w:type="dxa"/>
            <w:tcMar>
              <w:left w:w="28" w:type="dxa"/>
              <w:right w:w="28" w:type="dxa"/>
            </w:tcMar>
          </w:tcPr>
          <w:p w14:paraId="1CD3FBDA" w14:textId="77777777" w:rsidR="0090144C" w:rsidRPr="00840AB1" w:rsidRDefault="0090144C" w:rsidP="004F67D4">
            <w:pPr>
              <w:pStyle w:val="TAC"/>
              <w:rPr>
                <w:rFonts w:eastAsia="Yu Mincho"/>
              </w:rPr>
            </w:pPr>
          </w:p>
        </w:tc>
        <w:tc>
          <w:tcPr>
            <w:tcW w:w="637" w:type="dxa"/>
            <w:tcMar>
              <w:left w:w="28" w:type="dxa"/>
              <w:right w:w="28" w:type="dxa"/>
            </w:tcMar>
          </w:tcPr>
          <w:p w14:paraId="0B71A49A"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tcPr>
          <w:p w14:paraId="21C46996" w14:textId="77777777" w:rsidR="0090144C" w:rsidRPr="00840AB1" w:rsidRDefault="0090144C" w:rsidP="004F67D4">
            <w:pPr>
              <w:pStyle w:val="TAC"/>
              <w:rPr>
                <w:rFonts w:eastAsia="Yu Mincho"/>
              </w:rPr>
            </w:pPr>
          </w:p>
        </w:tc>
        <w:tc>
          <w:tcPr>
            <w:tcW w:w="708" w:type="dxa"/>
            <w:tcMar>
              <w:left w:w="28" w:type="dxa"/>
              <w:right w:w="28" w:type="dxa"/>
            </w:tcMar>
          </w:tcPr>
          <w:p w14:paraId="07135778"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C0F3E02" w14:textId="77777777" w:rsidR="0090144C" w:rsidRPr="00840AB1" w:rsidRDefault="0090144C" w:rsidP="004F67D4">
            <w:pPr>
              <w:pStyle w:val="TAC"/>
              <w:rPr>
                <w:rFonts w:eastAsia="Yu Mincho"/>
              </w:rPr>
            </w:pPr>
          </w:p>
        </w:tc>
        <w:tc>
          <w:tcPr>
            <w:tcW w:w="567" w:type="dxa"/>
            <w:tcMar>
              <w:left w:w="28" w:type="dxa"/>
              <w:right w:w="28" w:type="dxa"/>
            </w:tcMar>
          </w:tcPr>
          <w:p w14:paraId="3FCA9B08" w14:textId="77777777" w:rsidR="0090144C" w:rsidRPr="00840AB1" w:rsidRDefault="0090144C" w:rsidP="004F67D4">
            <w:pPr>
              <w:pStyle w:val="TAC"/>
              <w:rPr>
                <w:rFonts w:eastAsia="Yu Mincho"/>
              </w:rPr>
            </w:pPr>
            <w:r w:rsidRPr="00840AB1">
              <w:rPr>
                <w:rFonts w:eastAsia="Yu Mincho"/>
              </w:rPr>
              <w:t>30</w:t>
            </w:r>
          </w:p>
        </w:tc>
        <w:tc>
          <w:tcPr>
            <w:tcW w:w="709" w:type="dxa"/>
          </w:tcPr>
          <w:p w14:paraId="5AAA669C"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62F4D4E" w14:textId="77777777" w:rsidR="0090144C" w:rsidRPr="00840AB1" w:rsidRDefault="0090144C" w:rsidP="004F67D4">
            <w:pPr>
              <w:pStyle w:val="TAC"/>
              <w:rPr>
                <w:rFonts w:eastAsia="Yu Mincho"/>
              </w:rPr>
            </w:pPr>
            <w:r w:rsidRPr="00840AB1">
              <w:rPr>
                <w:rFonts w:eastAsia="Yu Mincho"/>
              </w:rPr>
              <w:t>40</w:t>
            </w:r>
          </w:p>
        </w:tc>
        <w:tc>
          <w:tcPr>
            <w:tcW w:w="709" w:type="dxa"/>
          </w:tcPr>
          <w:p w14:paraId="6FB592FB"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23D4ABBC"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30CD0B36" w14:textId="77777777" w:rsidR="0090144C" w:rsidRPr="00840AB1" w:rsidRDefault="0090144C" w:rsidP="004F67D4">
            <w:pPr>
              <w:pStyle w:val="TAC"/>
              <w:rPr>
                <w:rFonts w:eastAsia="Yu Mincho"/>
              </w:rPr>
            </w:pPr>
          </w:p>
        </w:tc>
        <w:tc>
          <w:tcPr>
            <w:tcW w:w="709" w:type="dxa"/>
            <w:tcMar>
              <w:left w:w="28" w:type="dxa"/>
              <w:right w:w="28" w:type="dxa"/>
            </w:tcMar>
          </w:tcPr>
          <w:p w14:paraId="4533EE2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4436E2F" w14:textId="77777777" w:rsidR="0090144C" w:rsidRPr="00840AB1" w:rsidRDefault="0090144C" w:rsidP="004F67D4">
            <w:pPr>
              <w:pStyle w:val="TAC"/>
              <w:rPr>
                <w:rFonts w:eastAsia="Yu Mincho"/>
              </w:rPr>
            </w:pPr>
          </w:p>
        </w:tc>
        <w:tc>
          <w:tcPr>
            <w:tcW w:w="628" w:type="dxa"/>
            <w:tcMar>
              <w:left w:w="28" w:type="dxa"/>
              <w:right w:w="28" w:type="dxa"/>
            </w:tcMar>
          </w:tcPr>
          <w:p w14:paraId="59E6E720"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A3D9FC1" w14:textId="77777777" w:rsidR="0090144C" w:rsidRPr="00840AB1" w:rsidRDefault="0090144C" w:rsidP="004F67D4">
            <w:pPr>
              <w:pStyle w:val="TAC"/>
              <w:rPr>
                <w:rFonts w:eastAsia="Yu Mincho"/>
              </w:rPr>
            </w:pPr>
          </w:p>
        </w:tc>
      </w:tr>
      <w:tr w:rsidR="0090144C" w:rsidRPr="00840AB1" w14:paraId="52ADE455" w14:textId="77777777" w:rsidTr="004F67D4">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FB83701"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22EF5D" w14:textId="77777777" w:rsidR="0090144C" w:rsidRPr="00840AB1" w:rsidRDefault="0090144C" w:rsidP="004F67D4">
            <w:pPr>
              <w:pStyle w:val="TAC"/>
              <w:rPr>
                <w:rFonts w:eastAsia="Yu Mincho"/>
              </w:rPr>
            </w:pPr>
            <w:r w:rsidRPr="00840AB1">
              <w:rPr>
                <w:rFonts w:eastAsia="Yu Mincho"/>
              </w:rPr>
              <w:t>30</w:t>
            </w:r>
          </w:p>
        </w:tc>
        <w:tc>
          <w:tcPr>
            <w:tcW w:w="566" w:type="dxa"/>
          </w:tcPr>
          <w:p w14:paraId="7C459FFE" w14:textId="77777777" w:rsidR="0090144C" w:rsidRPr="00840AB1" w:rsidRDefault="0090144C" w:rsidP="004F67D4">
            <w:pPr>
              <w:pStyle w:val="TAC"/>
              <w:rPr>
                <w:rFonts w:eastAsia="Yu Mincho"/>
              </w:rPr>
            </w:pPr>
          </w:p>
        </w:tc>
        <w:tc>
          <w:tcPr>
            <w:tcW w:w="566" w:type="dxa"/>
            <w:tcMar>
              <w:left w:w="28" w:type="dxa"/>
              <w:right w:w="28" w:type="dxa"/>
            </w:tcMar>
          </w:tcPr>
          <w:p w14:paraId="1617D1FB"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2ADF43A8"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523343B8"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13B9D2D2"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5AD9881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647F230" w14:textId="77777777" w:rsidR="0090144C" w:rsidRPr="00840AB1" w:rsidRDefault="0090144C" w:rsidP="004F67D4">
            <w:pPr>
              <w:pStyle w:val="TAC"/>
              <w:rPr>
                <w:rFonts w:eastAsia="Yu Mincho"/>
              </w:rPr>
            </w:pPr>
            <w:r w:rsidRPr="00840AB1">
              <w:rPr>
                <w:rFonts w:eastAsia="Yu Mincho"/>
              </w:rPr>
              <w:t>30</w:t>
            </w:r>
          </w:p>
        </w:tc>
        <w:tc>
          <w:tcPr>
            <w:tcW w:w="709" w:type="dxa"/>
          </w:tcPr>
          <w:p w14:paraId="71230EF9"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69026A1B" w14:textId="77777777" w:rsidR="0090144C" w:rsidRPr="00840AB1" w:rsidRDefault="0090144C" w:rsidP="004F67D4">
            <w:pPr>
              <w:pStyle w:val="TAC"/>
              <w:rPr>
                <w:rFonts w:eastAsia="Yu Mincho"/>
              </w:rPr>
            </w:pPr>
            <w:r w:rsidRPr="00840AB1">
              <w:rPr>
                <w:rFonts w:eastAsia="Yu Mincho"/>
              </w:rPr>
              <w:t>40</w:t>
            </w:r>
          </w:p>
        </w:tc>
        <w:tc>
          <w:tcPr>
            <w:tcW w:w="709" w:type="dxa"/>
          </w:tcPr>
          <w:p w14:paraId="1CAD6D32"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4442D368"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52B5181E"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hideMark/>
          </w:tcPr>
          <w:p w14:paraId="086B20DA" w14:textId="77777777" w:rsidR="0090144C" w:rsidRPr="00840AB1" w:rsidRDefault="0090144C" w:rsidP="004F67D4">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0D7F888"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486628C3"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123692E4" w14:textId="77777777" w:rsidR="0090144C" w:rsidRPr="00840AB1" w:rsidRDefault="0090144C" w:rsidP="004F67D4">
            <w:pPr>
              <w:pStyle w:val="TAC"/>
              <w:rPr>
                <w:rFonts w:eastAsia="Yu Mincho"/>
              </w:rPr>
            </w:pPr>
            <w:r w:rsidRPr="00840AB1">
              <w:rPr>
                <w:rFonts w:eastAsia="Yu Mincho"/>
              </w:rPr>
              <w:t>100</w:t>
            </w:r>
          </w:p>
        </w:tc>
      </w:tr>
      <w:tr w:rsidR="0090144C" w:rsidRPr="00840AB1" w14:paraId="299FF565" w14:textId="77777777" w:rsidTr="004F67D4">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41D70DC" w14:textId="77777777" w:rsidR="0090144C" w:rsidRPr="00840AB1" w:rsidRDefault="0090144C" w:rsidP="004F67D4">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7F9BEA" w14:textId="77777777" w:rsidR="0090144C" w:rsidRPr="00840AB1" w:rsidRDefault="0090144C" w:rsidP="004F67D4">
            <w:pPr>
              <w:pStyle w:val="TAC"/>
              <w:rPr>
                <w:rFonts w:eastAsia="Yu Mincho"/>
              </w:rPr>
            </w:pPr>
            <w:r w:rsidRPr="00840AB1">
              <w:rPr>
                <w:rFonts w:eastAsia="Yu Mincho"/>
              </w:rPr>
              <w:t>60</w:t>
            </w:r>
          </w:p>
        </w:tc>
        <w:tc>
          <w:tcPr>
            <w:tcW w:w="566" w:type="dxa"/>
          </w:tcPr>
          <w:p w14:paraId="428D1A61" w14:textId="77777777" w:rsidR="0090144C" w:rsidRPr="00840AB1" w:rsidRDefault="0090144C" w:rsidP="004F67D4">
            <w:pPr>
              <w:pStyle w:val="TAC"/>
              <w:rPr>
                <w:rFonts w:eastAsia="Yu Mincho"/>
              </w:rPr>
            </w:pPr>
          </w:p>
        </w:tc>
        <w:tc>
          <w:tcPr>
            <w:tcW w:w="566" w:type="dxa"/>
            <w:tcMar>
              <w:left w:w="28" w:type="dxa"/>
              <w:right w:w="28" w:type="dxa"/>
            </w:tcMar>
          </w:tcPr>
          <w:p w14:paraId="3A39C1D2"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54CD732C"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68C84FAD"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67A580E1"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534E1A31" w14:textId="77777777" w:rsidR="0090144C" w:rsidRPr="00840AB1" w:rsidRDefault="0090144C" w:rsidP="004F67D4">
            <w:pPr>
              <w:pStyle w:val="TAC"/>
              <w:rPr>
                <w:rFonts w:eastAsia="Yu Mincho"/>
              </w:rPr>
            </w:pPr>
          </w:p>
        </w:tc>
        <w:tc>
          <w:tcPr>
            <w:tcW w:w="567" w:type="dxa"/>
            <w:tcMar>
              <w:left w:w="28" w:type="dxa"/>
              <w:right w:w="28" w:type="dxa"/>
            </w:tcMar>
          </w:tcPr>
          <w:p w14:paraId="764FBD90" w14:textId="77777777" w:rsidR="0090144C" w:rsidRPr="00840AB1" w:rsidRDefault="0090144C" w:rsidP="004F67D4">
            <w:pPr>
              <w:pStyle w:val="TAC"/>
              <w:rPr>
                <w:rFonts w:eastAsia="Yu Mincho"/>
              </w:rPr>
            </w:pPr>
            <w:r w:rsidRPr="00840AB1">
              <w:rPr>
                <w:rFonts w:eastAsia="Yu Mincho"/>
              </w:rPr>
              <w:t>30</w:t>
            </w:r>
          </w:p>
        </w:tc>
        <w:tc>
          <w:tcPr>
            <w:tcW w:w="709" w:type="dxa"/>
          </w:tcPr>
          <w:p w14:paraId="6C282F80"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CB33ACF" w14:textId="77777777" w:rsidR="0090144C" w:rsidRPr="00840AB1" w:rsidRDefault="0090144C" w:rsidP="004F67D4">
            <w:pPr>
              <w:pStyle w:val="TAC"/>
              <w:rPr>
                <w:rFonts w:eastAsia="Yu Mincho"/>
              </w:rPr>
            </w:pPr>
            <w:r w:rsidRPr="00840AB1">
              <w:rPr>
                <w:rFonts w:eastAsia="Yu Mincho"/>
              </w:rPr>
              <w:t>40</w:t>
            </w:r>
          </w:p>
        </w:tc>
        <w:tc>
          <w:tcPr>
            <w:tcW w:w="709" w:type="dxa"/>
          </w:tcPr>
          <w:p w14:paraId="62E3F409"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E15D921"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hideMark/>
          </w:tcPr>
          <w:p w14:paraId="0737BB5B"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hideMark/>
          </w:tcPr>
          <w:p w14:paraId="001B48E9" w14:textId="77777777" w:rsidR="0090144C" w:rsidRPr="00840AB1" w:rsidRDefault="0090144C" w:rsidP="004F67D4">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31C8C49F"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7E2BE785"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hideMark/>
          </w:tcPr>
          <w:p w14:paraId="755DC6C9" w14:textId="77777777" w:rsidR="0090144C" w:rsidRPr="00840AB1" w:rsidRDefault="0090144C" w:rsidP="004F67D4">
            <w:pPr>
              <w:pStyle w:val="TAC"/>
              <w:rPr>
                <w:rFonts w:eastAsia="Yu Mincho"/>
              </w:rPr>
            </w:pPr>
            <w:r w:rsidRPr="00840AB1">
              <w:rPr>
                <w:rFonts w:eastAsia="Yu Mincho"/>
              </w:rPr>
              <w:t>100</w:t>
            </w:r>
          </w:p>
        </w:tc>
      </w:tr>
      <w:tr w:rsidR="0090144C" w:rsidRPr="00840AB1" w14:paraId="6533B52E" w14:textId="77777777" w:rsidTr="004F67D4">
        <w:trPr>
          <w:jc w:val="center"/>
        </w:trPr>
        <w:tc>
          <w:tcPr>
            <w:tcW w:w="707" w:type="dxa"/>
            <w:tcBorders>
              <w:bottom w:val="nil"/>
            </w:tcBorders>
            <w:shd w:val="clear" w:color="auto" w:fill="auto"/>
            <w:tcMar>
              <w:left w:w="28" w:type="dxa"/>
              <w:right w:w="28" w:type="dxa"/>
            </w:tcMar>
            <w:vAlign w:val="center"/>
            <w:hideMark/>
          </w:tcPr>
          <w:p w14:paraId="7895FE94" w14:textId="77777777" w:rsidR="0090144C" w:rsidRPr="00840AB1" w:rsidRDefault="0090144C" w:rsidP="004F67D4">
            <w:pPr>
              <w:pStyle w:val="TAC"/>
              <w:rPr>
                <w:rFonts w:eastAsia="Yu Mincho"/>
              </w:rPr>
            </w:pPr>
            <w:r w:rsidRPr="00840AB1">
              <w:rPr>
                <w:rFonts w:eastAsia="Yu Mincho"/>
              </w:rPr>
              <w:t>n80</w:t>
            </w:r>
          </w:p>
        </w:tc>
        <w:tc>
          <w:tcPr>
            <w:tcW w:w="709" w:type="dxa"/>
            <w:tcMar>
              <w:left w:w="28" w:type="dxa"/>
              <w:right w:w="28" w:type="dxa"/>
            </w:tcMar>
            <w:vAlign w:val="center"/>
            <w:hideMark/>
          </w:tcPr>
          <w:p w14:paraId="2D545A45" w14:textId="77777777" w:rsidR="0090144C" w:rsidRPr="00840AB1" w:rsidRDefault="0090144C" w:rsidP="004F67D4">
            <w:pPr>
              <w:pStyle w:val="TAC"/>
              <w:rPr>
                <w:rFonts w:eastAsia="Yu Mincho"/>
              </w:rPr>
            </w:pPr>
            <w:r w:rsidRPr="00840AB1">
              <w:rPr>
                <w:rFonts w:eastAsia="Yu Mincho"/>
              </w:rPr>
              <w:t>15</w:t>
            </w:r>
          </w:p>
        </w:tc>
        <w:tc>
          <w:tcPr>
            <w:tcW w:w="566" w:type="dxa"/>
          </w:tcPr>
          <w:p w14:paraId="1817CF21" w14:textId="77777777" w:rsidR="0090144C" w:rsidRPr="00840AB1" w:rsidRDefault="0090144C" w:rsidP="004F67D4">
            <w:pPr>
              <w:pStyle w:val="TAC"/>
              <w:rPr>
                <w:rFonts w:eastAsia="Yu Mincho"/>
              </w:rPr>
            </w:pPr>
          </w:p>
        </w:tc>
        <w:tc>
          <w:tcPr>
            <w:tcW w:w="566" w:type="dxa"/>
            <w:tcMar>
              <w:left w:w="28" w:type="dxa"/>
              <w:right w:w="28" w:type="dxa"/>
            </w:tcMar>
            <w:hideMark/>
          </w:tcPr>
          <w:p w14:paraId="6471D218"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7D95C9E4"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766F3499"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2341CCB1"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E566690"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43A967FF" w14:textId="77777777" w:rsidR="0090144C" w:rsidRPr="00840AB1" w:rsidRDefault="0090144C" w:rsidP="004F67D4">
            <w:pPr>
              <w:pStyle w:val="TAC"/>
              <w:rPr>
                <w:rFonts w:eastAsia="Yu Mincho"/>
              </w:rPr>
            </w:pPr>
            <w:r w:rsidRPr="00840AB1">
              <w:rPr>
                <w:rFonts w:eastAsia="Yu Mincho"/>
              </w:rPr>
              <w:t>30</w:t>
            </w:r>
          </w:p>
        </w:tc>
        <w:tc>
          <w:tcPr>
            <w:tcW w:w="709" w:type="dxa"/>
          </w:tcPr>
          <w:p w14:paraId="550778A1" w14:textId="77777777" w:rsidR="0090144C" w:rsidRPr="00840AB1" w:rsidRDefault="0090144C" w:rsidP="004F67D4">
            <w:pPr>
              <w:pStyle w:val="TAC"/>
            </w:pPr>
          </w:p>
        </w:tc>
        <w:tc>
          <w:tcPr>
            <w:tcW w:w="709" w:type="dxa"/>
            <w:tcMar>
              <w:left w:w="28" w:type="dxa"/>
              <w:right w:w="28" w:type="dxa"/>
            </w:tcMar>
          </w:tcPr>
          <w:p w14:paraId="1AAB8DE9" w14:textId="77777777" w:rsidR="0090144C" w:rsidRPr="00840AB1" w:rsidRDefault="0090144C" w:rsidP="004F67D4">
            <w:pPr>
              <w:pStyle w:val="TAC"/>
            </w:pPr>
            <w:r w:rsidRPr="00840AB1">
              <w:t>40</w:t>
            </w:r>
          </w:p>
        </w:tc>
        <w:tc>
          <w:tcPr>
            <w:tcW w:w="709" w:type="dxa"/>
          </w:tcPr>
          <w:p w14:paraId="426FD9D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8040D4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E7E3B47" w14:textId="77777777" w:rsidR="0090144C" w:rsidRPr="00840AB1" w:rsidRDefault="0090144C" w:rsidP="004F67D4">
            <w:pPr>
              <w:pStyle w:val="TAC"/>
              <w:rPr>
                <w:rFonts w:eastAsia="Yu Mincho"/>
              </w:rPr>
            </w:pPr>
          </w:p>
        </w:tc>
        <w:tc>
          <w:tcPr>
            <w:tcW w:w="709" w:type="dxa"/>
            <w:tcMar>
              <w:left w:w="28" w:type="dxa"/>
              <w:right w:w="28" w:type="dxa"/>
            </w:tcMar>
          </w:tcPr>
          <w:p w14:paraId="3BB4EE8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72EB14B" w14:textId="77777777" w:rsidR="0090144C" w:rsidRPr="00840AB1" w:rsidRDefault="0090144C" w:rsidP="004F67D4">
            <w:pPr>
              <w:pStyle w:val="TAC"/>
              <w:rPr>
                <w:rFonts w:eastAsia="Yu Mincho"/>
              </w:rPr>
            </w:pPr>
          </w:p>
        </w:tc>
        <w:tc>
          <w:tcPr>
            <w:tcW w:w="628" w:type="dxa"/>
            <w:tcMar>
              <w:left w:w="28" w:type="dxa"/>
              <w:right w:w="28" w:type="dxa"/>
            </w:tcMar>
          </w:tcPr>
          <w:p w14:paraId="4554495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D8E3FD5" w14:textId="77777777" w:rsidR="0090144C" w:rsidRPr="00840AB1" w:rsidRDefault="0090144C" w:rsidP="004F67D4">
            <w:pPr>
              <w:pStyle w:val="TAC"/>
              <w:rPr>
                <w:rFonts w:eastAsia="Yu Mincho"/>
              </w:rPr>
            </w:pPr>
          </w:p>
        </w:tc>
      </w:tr>
      <w:tr w:rsidR="0090144C" w:rsidRPr="00840AB1" w14:paraId="4FE0591C"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0BBA87A5"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0DF287EE" w14:textId="77777777" w:rsidR="0090144C" w:rsidRPr="00840AB1" w:rsidRDefault="0090144C" w:rsidP="004F67D4">
            <w:pPr>
              <w:pStyle w:val="TAC"/>
              <w:rPr>
                <w:rFonts w:eastAsia="Yu Mincho"/>
              </w:rPr>
            </w:pPr>
            <w:r w:rsidRPr="00840AB1">
              <w:rPr>
                <w:rFonts w:eastAsia="Yu Mincho"/>
              </w:rPr>
              <w:t>30</w:t>
            </w:r>
          </w:p>
        </w:tc>
        <w:tc>
          <w:tcPr>
            <w:tcW w:w="566" w:type="dxa"/>
          </w:tcPr>
          <w:p w14:paraId="2C5577C6" w14:textId="77777777" w:rsidR="0090144C" w:rsidRPr="00840AB1" w:rsidRDefault="0090144C" w:rsidP="004F67D4">
            <w:pPr>
              <w:pStyle w:val="TAC"/>
              <w:rPr>
                <w:rFonts w:eastAsia="Yu Mincho"/>
              </w:rPr>
            </w:pPr>
          </w:p>
        </w:tc>
        <w:tc>
          <w:tcPr>
            <w:tcW w:w="566" w:type="dxa"/>
            <w:tcMar>
              <w:left w:w="28" w:type="dxa"/>
              <w:right w:w="28" w:type="dxa"/>
            </w:tcMar>
          </w:tcPr>
          <w:p w14:paraId="65E0B740" w14:textId="77777777" w:rsidR="0090144C" w:rsidRPr="00840AB1" w:rsidRDefault="0090144C" w:rsidP="004F67D4">
            <w:pPr>
              <w:pStyle w:val="TAC"/>
              <w:rPr>
                <w:rFonts w:eastAsia="Yu Mincho"/>
              </w:rPr>
            </w:pPr>
          </w:p>
        </w:tc>
        <w:tc>
          <w:tcPr>
            <w:tcW w:w="637" w:type="dxa"/>
            <w:tcMar>
              <w:left w:w="28" w:type="dxa"/>
              <w:right w:w="28" w:type="dxa"/>
            </w:tcMar>
            <w:hideMark/>
          </w:tcPr>
          <w:p w14:paraId="78E307A9"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8A9D070"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65AE1DD8"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3BBDA68"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38B6BA0C" w14:textId="77777777" w:rsidR="0090144C" w:rsidRPr="00840AB1" w:rsidRDefault="0090144C" w:rsidP="004F67D4">
            <w:pPr>
              <w:pStyle w:val="TAC"/>
              <w:rPr>
                <w:rFonts w:eastAsia="Yu Mincho"/>
              </w:rPr>
            </w:pPr>
            <w:r w:rsidRPr="00840AB1">
              <w:rPr>
                <w:rFonts w:eastAsia="Yu Mincho"/>
              </w:rPr>
              <w:t>30</w:t>
            </w:r>
          </w:p>
        </w:tc>
        <w:tc>
          <w:tcPr>
            <w:tcW w:w="709" w:type="dxa"/>
          </w:tcPr>
          <w:p w14:paraId="550C3846" w14:textId="77777777" w:rsidR="0090144C" w:rsidRPr="00840AB1" w:rsidRDefault="0090144C" w:rsidP="004F67D4">
            <w:pPr>
              <w:pStyle w:val="TAC"/>
            </w:pPr>
          </w:p>
        </w:tc>
        <w:tc>
          <w:tcPr>
            <w:tcW w:w="709" w:type="dxa"/>
            <w:tcMar>
              <w:left w:w="28" w:type="dxa"/>
              <w:right w:w="28" w:type="dxa"/>
            </w:tcMar>
          </w:tcPr>
          <w:p w14:paraId="50D7AE12" w14:textId="77777777" w:rsidR="0090144C" w:rsidRPr="00840AB1" w:rsidRDefault="0090144C" w:rsidP="004F67D4">
            <w:pPr>
              <w:pStyle w:val="TAC"/>
            </w:pPr>
            <w:r w:rsidRPr="00840AB1">
              <w:t>40</w:t>
            </w:r>
          </w:p>
        </w:tc>
        <w:tc>
          <w:tcPr>
            <w:tcW w:w="709" w:type="dxa"/>
          </w:tcPr>
          <w:p w14:paraId="7D3DBDC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4A77CC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86B8CC7" w14:textId="77777777" w:rsidR="0090144C" w:rsidRPr="00840AB1" w:rsidRDefault="0090144C" w:rsidP="004F67D4">
            <w:pPr>
              <w:pStyle w:val="TAC"/>
              <w:rPr>
                <w:rFonts w:eastAsia="Yu Mincho"/>
              </w:rPr>
            </w:pPr>
          </w:p>
        </w:tc>
        <w:tc>
          <w:tcPr>
            <w:tcW w:w="709" w:type="dxa"/>
            <w:tcMar>
              <w:left w:w="28" w:type="dxa"/>
              <w:right w:w="28" w:type="dxa"/>
            </w:tcMar>
          </w:tcPr>
          <w:p w14:paraId="0104930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7881F46" w14:textId="77777777" w:rsidR="0090144C" w:rsidRPr="00840AB1" w:rsidRDefault="0090144C" w:rsidP="004F67D4">
            <w:pPr>
              <w:pStyle w:val="TAC"/>
              <w:rPr>
                <w:rFonts w:eastAsia="Yu Mincho"/>
              </w:rPr>
            </w:pPr>
          </w:p>
        </w:tc>
        <w:tc>
          <w:tcPr>
            <w:tcW w:w="628" w:type="dxa"/>
            <w:tcMar>
              <w:left w:w="28" w:type="dxa"/>
              <w:right w:w="28" w:type="dxa"/>
            </w:tcMar>
          </w:tcPr>
          <w:p w14:paraId="2C2483B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FDDED2C" w14:textId="77777777" w:rsidR="0090144C" w:rsidRPr="00840AB1" w:rsidRDefault="0090144C" w:rsidP="004F67D4">
            <w:pPr>
              <w:pStyle w:val="TAC"/>
              <w:rPr>
                <w:rFonts w:eastAsia="Yu Mincho"/>
              </w:rPr>
            </w:pPr>
          </w:p>
        </w:tc>
      </w:tr>
      <w:tr w:rsidR="0090144C" w:rsidRPr="00840AB1" w14:paraId="0845D538"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6CC75821"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368CE120" w14:textId="77777777" w:rsidR="0090144C" w:rsidRPr="00840AB1" w:rsidRDefault="0090144C" w:rsidP="004F67D4">
            <w:pPr>
              <w:pStyle w:val="TAC"/>
              <w:rPr>
                <w:rFonts w:eastAsia="Yu Mincho"/>
              </w:rPr>
            </w:pPr>
            <w:r w:rsidRPr="00840AB1">
              <w:rPr>
                <w:rFonts w:eastAsia="Yu Mincho"/>
              </w:rPr>
              <w:t>60</w:t>
            </w:r>
          </w:p>
        </w:tc>
        <w:tc>
          <w:tcPr>
            <w:tcW w:w="566" w:type="dxa"/>
          </w:tcPr>
          <w:p w14:paraId="55A55B45" w14:textId="77777777" w:rsidR="0090144C" w:rsidRPr="00840AB1" w:rsidRDefault="0090144C" w:rsidP="004F67D4">
            <w:pPr>
              <w:pStyle w:val="TAC"/>
              <w:rPr>
                <w:rFonts w:eastAsia="Yu Mincho"/>
              </w:rPr>
            </w:pPr>
          </w:p>
        </w:tc>
        <w:tc>
          <w:tcPr>
            <w:tcW w:w="566" w:type="dxa"/>
            <w:tcMar>
              <w:left w:w="28" w:type="dxa"/>
              <w:right w:w="28" w:type="dxa"/>
            </w:tcMar>
          </w:tcPr>
          <w:p w14:paraId="43AB4D51" w14:textId="77777777" w:rsidR="0090144C" w:rsidRPr="00840AB1" w:rsidRDefault="0090144C" w:rsidP="004F67D4">
            <w:pPr>
              <w:pStyle w:val="TAC"/>
              <w:rPr>
                <w:rFonts w:eastAsia="Yu Mincho"/>
              </w:rPr>
            </w:pPr>
          </w:p>
        </w:tc>
        <w:tc>
          <w:tcPr>
            <w:tcW w:w="637" w:type="dxa"/>
            <w:tcMar>
              <w:left w:w="28" w:type="dxa"/>
              <w:right w:w="28" w:type="dxa"/>
            </w:tcMar>
            <w:vAlign w:val="center"/>
            <w:hideMark/>
          </w:tcPr>
          <w:p w14:paraId="1DC201CE"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6CC0C76"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4D06CF6D"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9506A28" w14:textId="77777777" w:rsidR="0090144C" w:rsidRPr="00840AB1" w:rsidRDefault="0090144C" w:rsidP="004F67D4">
            <w:pPr>
              <w:pStyle w:val="TAC"/>
              <w:rPr>
                <w:rFonts w:eastAsia="Yu Mincho"/>
              </w:rPr>
            </w:pPr>
            <w:r w:rsidRPr="00840AB1">
              <w:rPr>
                <w:rFonts w:eastAsia="Yu Mincho"/>
              </w:rPr>
              <w:t>25</w:t>
            </w:r>
          </w:p>
        </w:tc>
        <w:tc>
          <w:tcPr>
            <w:tcW w:w="567" w:type="dxa"/>
            <w:tcMar>
              <w:left w:w="28" w:type="dxa"/>
              <w:right w:w="28" w:type="dxa"/>
            </w:tcMar>
          </w:tcPr>
          <w:p w14:paraId="3D05470A" w14:textId="77777777" w:rsidR="0090144C" w:rsidRPr="00840AB1" w:rsidRDefault="0090144C" w:rsidP="004F67D4">
            <w:pPr>
              <w:pStyle w:val="TAC"/>
              <w:rPr>
                <w:rFonts w:eastAsia="Yu Mincho"/>
              </w:rPr>
            </w:pPr>
            <w:r w:rsidRPr="00840AB1">
              <w:rPr>
                <w:rFonts w:eastAsia="Yu Mincho"/>
              </w:rPr>
              <w:t>30</w:t>
            </w:r>
          </w:p>
        </w:tc>
        <w:tc>
          <w:tcPr>
            <w:tcW w:w="709" w:type="dxa"/>
          </w:tcPr>
          <w:p w14:paraId="0E83218E" w14:textId="77777777" w:rsidR="0090144C" w:rsidRPr="00840AB1" w:rsidRDefault="0090144C" w:rsidP="004F67D4">
            <w:pPr>
              <w:pStyle w:val="TAC"/>
            </w:pPr>
          </w:p>
        </w:tc>
        <w:tc>
          <w:tcPr>
            <w:tcW w:w="709" w:type="dxa"/>
            <w:tcMar>
              <w:left w:w="28" w:type="dxa"/>
              <w:right w:w="28" w:type="dxa"/>
            </w:tcMar>
          </w:tcPr>
          <w:p w14:paraId="57AAECAC" w14:textId="77777777" w:rsidR="0090144C" w:rsidRPr="00840AB1" w:rsidRDefault="0090144C" w:rsidP="004F67D4">
            <w:pPr>
              <w:pStyle w:val="TAC"/>
            </w:pPr>
            <w:r w:rsidRPr="00840AB1">
              <w:t>40</w:t>
            </w:r>
          </w:p>
        </w:tc>
        <w:tc>
          <w:tcPr>
            <w:tcW w:w="709" w:type="dxa"/>
          </w:tcPr>
          <w:p w14:paraId="5346632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E56420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E30F517" w14:textId="77777777" w:rsidR="0090144C" w:rsidRPr="00840AB1" w:rsidRDefault="0090144C" w:rsidP="004F67D4">
            <w:pPr>
              <w:pStyle w:val="TAC"/>
              <w:rPr>
                <w:rFonts w:eastAsia="Yu Mincho"/>
              </w:rPr>
            </w:pPr>
          </w:p>
        </w:tc>
        <w:tc>
          <w:tcPr>
            <w:tcW w:w="709" w:type="dxa"/>
            <w:tcMar>
              <w:left w:w="28" w:type="dxa"/>
              <w:right w:w="28" w:type="dxa"/>
            </w:tcMar>
          </w:tcPr>
          <w:p w14:paraId="173763A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2F7A20A" w14:textId="77777777" w:rsidR="0090144C" w:rsidRPr="00840AB1" w:rsidRDefault="0090144C" w:rsidP="004F67D4">
            <w:pPr>
              <w:pStyle w:val="TAC"/>
              <w:rPr>
                <w:rFonts w:eastAsia="Yu Mincho"/>
              </w:rPr>
            </w:pPr>
          </w:p>
        </w:tc>
        <w:tc>
          <w:tcPr>
            <w:tcW w:w="628" w:type="dxa"/>
            <w:tcMar>
              <w:left w:w="28" w:type="dxa"/>
              <w:right w:w="28" w:type="dxa"/>
            </w:tcMar>
          </w:tcPr>
          <w:p w14:paraId="31102A5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434CA68" w14:textId="77777777" w:rsidR="0090144C" w:rsidRPr="00840AB1" w:rsidRDefault="0090144C" w:rsidP="004F67D4">
            <w:pPr>
              <w:pStyle w:val="TAC"/>
              <w:rPr>
                <w:rFonts w:eastAsia="Yu Mincho"/>
              </w:rPr>
            </w:pPr>
          </w:p>
        </w:tc>
      </w:tr>
      <w:tr w:rsidR="0090144C" w:rsidRPr="00840AB1" w14:paraId="74005754" w14:textId="77777777" w:rsidTr="004F67D4">
        <w:trPr>
          <w:jc w:val="center"/>
        </w:trPr>
        <w:tc>
          <w:tcPr>
            <w:tcW w:w="707" w:type="dxa"/>
            <w:tcBorders>
              <w:bottom w:val="nil"/>
            </w:tcBorders>
            <w:shd w:val="clear" w:color="auto" w:fill="auto"/>
            <w:tcMar>
              <w:left w:w="28" w:type="dxa"/>
              <w:right w:w="28" w:type="dxa"/>
            </w:tcMar>
            <w:vAlign w:val="center"/>
            <w:hideMark/>
          </w:tcPr>
          <w:p w14:paraId="7A118C39" w14:textId="77777777" w:rsidR="0090144C" w:rsidRPr="00840AB1" w:rsidRDefault="0090144C" w:rsidP="004F67D4">
            <w:pPr>
              <w:pStyle w:val="TAC"/>
              <w:rPr>
                <w:rFonts w:eastAsia="Yu Mincho"/>
              </w:rPr>
            </w:pPr>
            <w:r w:rsidRPr="00840AB1">
              <w:rPr>
                <w:rFonts w:eastAsia="Yu Mincho"/>
              </w:rPr>
              <w:t>n81</w:t>
            </w:r>
          </w:p>
        </w:tc>
        <w:tc>
          <w:tcPr>
            <w:tcW w:w="709" w:type="dxa"/>
            <w:tcMar>
              <w:left w:w="28" w:type="dxa"/>
              <w:right w:w="28" w:type="dxa"/>
            </w:tcMar>
            <w:vAlign w:val="center"/>
            <w:hideMark/>
          </w:tcPr>
          <w:p w14:paraId="0E3D6078" w14:textId="77777777" w:rsidR="0090144C" w:rsidRPr="00840AB1" w:rsidRDefault="0090144C" w:rsidP="004F67D4">
            <w:pPr>
              <w:pStyle w:val="TAC"/>
              <w:rPr>
                <w:rFonts w:eastAsia="Yu Mincho"/>
              </w:rPr>
            </w:pPr>
            <w:r w:rsidRPr="00840AB1">
              <w:rPr>
                <w:rFonts w:eastAsia="Yu Mincho"/>
              </w:rPr>
              <w:t>15</w:t>
            </w:r>
          </w:p>
        </w:tc>
        <w:tc>
          <w:tcPr>
            <w:tcW w:w="566" w:type="dxa"/>
          </w:tcPr>
          <w:p w14:paraId="63AA9583" w14:textId="77777777" w:rsidR="0090144C" w:rsidRPr="00840AB1" w:rsidRDefault="0090144C" w:rsidP="004F67D4">
            <w:pPr>
              <w:pStyle w:val="TAC"/>
              <w:rPr>
                <w:rFonts w:eastAsia="Yu Mincho"/>
              </w:rPr>
            </w:pPr>
          </w:p>
        </w:tc>
        <w:tc>
          <w:tcPr>
            <w:tcW w:w="566" w:type="dxa"/>
            <w:tcMar>
              <w:left w:w="28" w:type="dxa"/>
              <w:right w:w="28" w:type="dxa"/>
            </w:tcMar>
            <w:hideMark/>
          </w:tcPr>
          <w:p w14:paraId="2236AC17"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2674BE9B"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67C10863"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36BB42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5EA1AA0" w14:textId="77777777" w:rsidR="0090144C" w:rsidRPr="00840AB1" w:rsidRDefault="0090144C" w:rsidP="004F67D4">
            <w:pPr>
              <w:pStyle w:val="TAC"/>
              <w:rPr>
                <w:rFonts w:eastAsia="Yu Mincho"/>
              </w:rPr>
            </w:pPr>
          </w:p>
        </w:tc>
        <w:tc>
          <w:tcPr>
            <w:tcW w:w="567" w:type="dxa"/>
            <w:tcMar>
              <w:left w:w="28" w:type="dxa"/>
              <w:right w:w="28" w:type="dxa"/>
            </w:tcMar>
          </w:tcPr>
          <w:p w14:paraId="010C2E4A" w14:textId="77777777" w:rsidR="0090144C" w:rsidRPr="00840AB1" w:rsidRDefault="0090144C" w:rsidP="004F67D4">
            <w:pPr>
              <w:pStyle w:val="TAC"/>
              <w:rPr>
                <w:rFonts w:eastAsia="Yu Mincho"/>
              </w:rPr>
            </w:pPr>
          </w:p>
        </w:tc>
        <w:tc>
          <w:tcPr>
            <w:tcW w:w="709" w:type="dxa"/>
          </w:tcPr>
          <w:p w14:paraId="4B588F4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F7D215D" w14:textId="77777777" w:rsidR="0090144C" w:rsidRPr="00840AB1" w:rsidRDefault="0090144C" w:rsidP="004F67D4">
            <w:pPr>
              <w:pStyle w:val="TAC"/>
              <w:rPr>
                <w:rFonts w:eastAsia="Yu Mincho"/>
              </w:rPr>
            </w:pPr>
          </w:p>
        </w:tc>
        <w:tc>
          <w:tcPr>
            <w:tcW w:w="709" w:type="dxa"/>
          </w:tcPr>
          <w:p w14:paraId="1E759CD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10DC1F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7D6D183" w14:textId="77777777" w:rsidR="0090144C" w:rsidRPr="00840AB1" w:rsidRDefault="0090144C" w:rsidP="004F67D4">
            <w:pPr>
              <w:pStyle w:val="TAC"/>
              <w:rPr>
                <w:rFonts w:eastAsia="Yu Mincho"/>
              </w:rPr>
            </w:pPr>
          </w:p>
        </w:tc>
        <w:tc>
          <w:tcPr>
            <w:tcW w:w="709" w:type="dxa"/>
            <w:tcMar>
              <w:left w:w="28" w:type="dxa"/>
              <w:right w:w="28" w:type="dxa"/>
            </w:tcMar>
          </w:tcPr>
          <w:p w14:paraId="77304B9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2D0676D" w14:textId="77777777" w:rsidR="0090144C" w:rsidRPr="00840AB1" w:rsidRDefault="0090144C" w:rsidP="004F67D4">
            <w:pPr>
              <w:pStyle w:val="TAC"/>
              <w:rPr>
                <w:rFonts w:eastAsia="Yu Mincho"/>
              </w:rPr>
            </w:pPr>
          </w:p>
        </w:tc>
        <w:tc>
          <w:tcPr>
            <w:tcW w:w="628" w:type="dxa"/>
            <w:tcMar>
              <w:left w:w="28" w:type="dxa"/>
              <w:right w:w="28" w:type="dxa"/>
            </w:tcMar>
          </w:tcPr>
          <w:p w14:paraId="601C8169"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09D778E" w14:textId="77777777" w:rsidR="0090144C" w:rsidRPr="00840AB1" w:rsidRDefault="0090144C" w:rsidP="004F67D4">
            <w:pPr>
              <w:pStyle w:val="TAC"/>
              <w:rPr>
                <w:rFonts w:eastAsia="Yu Mincho"/>
              </w:rPr>
            </w:pPr>
          </w:p>
        </w:tc>
      </w:tr>
      <w:tr w:rsidR="0090144C" w:rsidRPr="00840AB1" w14:paraId="214CA260"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4C231C10"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79F8770A" w14:textId="77777777" w:rsidR="0090144C" w:rsidRPr="00840AB1" w:rsidRDefault="0090144C" w:rsidP="004F67D4">
            <w:pPr>
              <w:pStyle w:val="TAC"/>
              <w:rPr>
                <w:rFonts w:eastAsia="Yu Mincho"/>
              </w:rPr>
            </w:pPr>
            <w:r w:rsidRPr="00840AB1">
              <w:rPr>
                <w:rFonts w:eastAsia="Yu Mincho"/>
              </w:rPr>
              <w:t>30</w:t>
            </w:r>
          </w:p>
        </w:tc>
        <w:tc>
          <w:tcPr>
            <w:tcW w:w="566" w:type="dxa"/>
          </w:tcPr>
          <w:p w14:paraId="4BFBA3AF" w14:textId="77777777" w:rsidR="0090144C" w:rsidRPr="00840AB1" w:rsidRDefault="0090144C" w:rsidP="004F67D4">
            <w:pPr>
              <w:pStyle w:val="TAC"/>
              <w:rPr>
                <w:rFonts w:eastAsia="Yu Mincho"/>
              </w:rPr>
            </w:pPr>
          </w:p>
        </w:tc>
        <w:tc>
          <w:tcPr>
            <w:tcW w:w="566" w:type="dxa"/>
            <w:tcMar>
              <w:left w:w="28" w:type="dxa"/>
              <w:right w:w="28" w:type="dxa"/>
            </w:tcMar>
          </w:tcPr>
          <w:p w14:paraId="0FC33D87" w14:textId="77777777" w:rsidR="0090144C" w:rsidRPr="00840AB1" w:rsidRDefault="0090144C" w:rsidP="004F67D4">
            <w:pPr>
              <w:pStyle w:val="TAC"/>
              <w:rPr>
                <w:rFonts w:eastAsia="Yu Mincho"/>
              </w:rPr>
            </w:pPr>
          </w:p>
        </w:tc>
        <w:tc>
          <w:tcPr>
            <w:tcW w:w="637" w:type="dxa"/>
            <w:tcMar>
              <w:left w:w="28" w:type="dxa"/>
              <w:right w:w="28" w:type="dxa"/>
            </w:tcMar>
            <w:hideMark/>
          </w:tcPr>
          <w:p w14:paraId="501C2C6C"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63E116E8"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4D389CC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FE401C6" w14:textId="77777777" w:rsidR="0090144C" w:rsidRPr="00840AB1" w:rsidRDefault="0090144C" w:rsidP="004F67D4">
            <w:pPr>
              <w:pStyle w:val="TAC"/>
              <w:rPr>
                <w:rFonts w:eastAsia="Yu Mincho"/>
              </w:rPr>
            </w:pPr>
          </w:p>
        </w:tc>
        <w:tc>
          <w:tcPr>
            <w:tcW w:w="567" w:type="dxa"/>
            <w:tcMar>
              <w:left w:w="28" w:type="dxa"/>
              <w:right w:w="28" w:type="dxa"/>
            </w:tcMar>
          </w:tcPr>
          <w:p w14:paraId="3924BD3B" w14:textId="77777777" w:rsidR="0090144C" w:rsidRPr="00840AB1" w:rsidRDefault="0090144C" w:rsidP="004F67D4">
            <w:pPr>
              <w:pStyle w:val="TAC"/>
              <w:rPr>
                <w:rFonts w:eastAsia="Yu Mincho"/>
              </w:rPr>
            </w:pPr>
          </w:p>
        </w:tc>
        <w:tc>
          <w:tcPr>
            <w:tcW w:w="709" w:type="dxa"/>
          </w:tcPr>
          <w:p w14:paraId="517C520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963CF54" w14:textId="77777777" w:rsidR="0090144C" w:rsidRPr="00840AB1" w:rsidRDefault="0090144C" w:rsidP="004F67D4">
            <w:pPr>
              <w:pStyle w:val="TAC"/>
              <w:rPr>
                <w:rFonts w:eastAsia="Yu Mincho"/>
              </w:rPr>
            </w:pPr>
          </w:p>
        </w:tc>
        <w:tc>
          <w:tcPr>
            <w:tcW w:w="709" w:type="dxa"/>
          </w:tcPr>
          <w:p w14:paraId="75159BD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90938A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1CFA168" w14:textId="77777777" w:rsidR="0090144C" w:rsidRPr="00840AB1" w:rsidRDefault="0090144C" w:rsidP="004F67D4">
            <w:pPr>
              <w:pStyle w:val="TAC"/>
              <w:rPr>
                <w:rFonts w:eastAsia="Yu Mincho"/>
              </w:rPr>
            </w:pPr>
          </w:p>
        </w:tc>
        <w:tc>
          <w:tcPr>
            <w:tcW w:w="709" w:type="dxa"/>
            <w:tcMar>
              <w:left w:w="28" w:type="dxa"/>
              <w:right w:w="28" w:type="dxa"/>
            </w:tcMar>
          </w:tcPr>
          <w:p w14:paraId="256FEFD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250FBDF" w14:textId="77777777" w:rsidR="0090144C" w:rsidRPr="00840AB1" w:rsidRDefault="0090144C" w:rsidP="004F67D4">
            <w:pPr>
              <w:pStyle w:val="TAC"/>
              <w:rPr>
                <w:rFonts w:eastAsia="Yu Mincho"/>
              </w:rPr>
            </w:pPr>
          </w:p>
        </w:tc>
        <w:tc>
          <w:tcPr>
            <w:tcW w:w="628" w:type="dxa"/>
            <w:tcMar>
              <w:left w:w="28" w:type="dxa"/>
              <w:right w:w="28" w:type="dxa"/>
            </w:tcMar>
          </w:tcPr>
          <w:p w14:paraId="07DB820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B178B6E" w14:textId="77777777" w:rsidR="0090144C" w:rsidRPr="00840AB1" w:rsidRDefault="0090144C" w:rsidP="004F67D4">
            <w:pPr>
              <w:pStyle w:val="TAC"/>
              <w:rPr>
                <w:rFonts w:eastAsia="Yu Mincho"/>
              </w:rPr>
            </w:pPr>
          </w:p>
        </w:tc>
      </w:tr>
      <w:tr w:rsidR="0090144C" w:rsidRPr="00840AB1" w14:paraId="0517DBE6"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13FE052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13199A6B" w14:textId="77777777" w:rsidR="0090144C" w:rsidRPr="00840AB1" w:rsidRDefault="0090144C" w:rsidP="004F67D4">
            <w:pPr>
              <w:pStyle w:val="TAC"/>
              <w:rPr>
                <w:rFonts w:eastAsia="Yu Mincho"/>
              </w:rPr>
            </w:pPr>
            <w:r w:rsidRPr="00840AB1">
              <w:rPr>
                <w:rFonts w:eastAsia="Yu Mincho"/>
              </w:rPr>
              <w:t>60</w:t>
            </w:r>
          </w:p>
        </w:tc>
        <w:tc>
          <w:tcPr>
            <w:tcW w:w="566" w:type="dxa"/>
          </w:tcPr>
          <w:p w14:paraId="5845B324" w14:textId="77777777" w:rsidR="0090144C" w:rsidRPr="00840AB1" w:rsidRDefault="0090144C" w:rsidP="004F67D4">
            <w:pPr>
              <w:pStyle w:val="TAC"/>
              <w:rPr>
                <w:rFonts w:eastAsia="Yu Mincho"/>
              </w:rPr>
            </w:pPr>
          </w:p>
        </w:tc>
        <w:tc>
          <w:tcPr>
            <w:tcW w:w="566" w:type="dxa"/>
            <w:tcMar>
              <w:left w:w="28" w:type="dxa"/>
              <w:right w:w="28" w:type="dxa"/>
            </w:tcMar>
          </w:tcPr>
          <w:p w14:paraId="04F655BB"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79439EC1"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322E3851"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32334BF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4F67369" w14:textId="77777777" w:rsidR="0090144C" w:rsidRPr="00840AB1" w:rsidRDefault="0090144C" w:rsidP="004F67D4">
            <w:pPr>
              <w:pStyle w:val="TAC"/>
              <w:rPr>
                <w:rFonts w:eastAsia="Yu Mincho"/>
              </w:rPr>
            </w:pPr>
          </w:p>
        </w:tc>
        <w:tc>
          <w:tcPr>
            <w:tcW w:w="567" w:type="dxa"/>
            <w:tcMar>
              <w:left w:w="28" w:type="dxa"/>
              <w:right w:w="28" w:type="dxa"/>
            </w:tcMar>
          </w:tcPr>
          <w:p w14:paraId="2DB668D3" w14:textId="77777777" w:rsidR="0090144C" w:rsidRPr="00840AB1" w:rsidRDefault="0090144C" w:rsidP="004F67D4">
            <w:pPr>
              <w:pStyle w:val="TAC"/>
              <w:rPr>
                <w:rFonts w:eastAsia="Yu Mincho"/>
              </w:rPr>
            </w:pPr>
          </w:p>
        </w:tc>
        <w:tc>
          <w:tcPr>
            <w:tcW w:w="709" w:type="dxa"/>
          </w:tcPr>
          <w:p w14:paraId="49E02CD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825D554" w14:textId="77777777" w:rsidR="0090144C" w:rsidRPr="00840AB1" w:rsidRDefault="0090144C" w:rsidP="004F67D4">
            <w:pPr>
              <w:pStyle w:val="TAC"/>
              <w:rPr>
                <w:rFonts w:eastAsia="Yu Mincho"/>
              </w:rPr>
            </w:pPr>
          </w:p>
        </w:tc>
        <w:tc>
          <w:tcPr>
            <w:tcW w:w="709" w:type="dxa"/>
          </w:tcPr>
          <w:p w14:paraId="1E75D674" w14:textId="77777777" w:rsidR="0090144C" w:rsidRPr="00840AB1" w:rsidRDefault="0090144C" w:rsidP="004F67D4">
            <w:pPr>
              <w:pStyle w:val="TAC"/>
            </w:pPr>
          </w:p>
        </w:tc>
        <w:tc>
          <w:tcPr>
            <w:tcW w:w="709" w:type="dxa"/>
            <w:tcMar>
              <w:left w:w="28" w:type="dxa"/>
              <w:right w:w="28" w:type="dxa"/>
            </w:tcMar>
          </w:tcPr>
          <w:p w14:paraId="29B0D8F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07F3CE4" w14:textId="77777777" w:rsidR="0090144C" w:rsidRPr="00840AB1" w:rsidRDefault="0090144C" w:rsidP="004F67D4">
            <w:pPr>
              <w:pStyle w:val="TAC"/>
              <w:rPr>
                <w:rFonts w:eastAsia="Yu Mincho"/>
              </w:rPr>
            </w:pPr>
          </w:p>
        </w:tc>
        <w:tc>
          <w:tcPr>
            <w:tcW w:w="709" w:type="dxa"/>
            <w:tcMar>
              <w:left w:w="28" w:type="dxa"/>
              <w:right w:w="28" w:type="dxa"/>
            </w:tcMar>
          </w:tcPr>
          <w:p w14:paraId="2C4FB82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9590C16" w14:textId="77777777" w:rsidR="0090144C" w:rsidRPr="00840AB1" w:rsidRDefault="0090144C" w:rsidP="004F67D4">
            <w:pPr>
              <w:pStyle w:val="TAC"/>
              <w:rPr>
                <w:rFonts w:eastAsia="Yu Mincho"/>
              </w:rPr>
            </w:pPr>
          </w:p>
        </w:tc>
        <w:tc>
          <w:tcPr>
            <w:tcW w:w="628" w:type="dxa"/>
            <w:tcMar>
              <w:left w:w="28" w:type="dxa"/>
              <w:right w:w="28" w:type="dxa"/>
            </w:tcMar>
          </w:tcPr>
          <w:p w14:paraId="38316B6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AF1B0C8" w14:textId="77777777" w:rsidR="0090144C" w:rsidRPr="00840AB1" w:rsidRDefault="0090144C" w:rsidP="004F67D4">
            <w:pPr>
              <w:pStyle w:val="TAC"/>
              <w:rPr>
                <w:rFonts w:eastAsia="Yu Mincho"/>
              </w:rPr>
            </w:pPr>
          </w:p>
        </w:tc>
      </w:tr>
      <w:tr w:rsidR="0090144C" w:rsidRPr="00840AB1" w14:paraId="0369B69E" w14:textId="77777777" w:rsidTr="004F67D4">
        <w:trPr>
          <w:jc w:val="center"/>
        </w:trPr>
        <w:tc>
          <w:tcPr>
            <w:tcW w:w="707" w:type="dxa"/>
            <w:tcBorders>
              <w:bottom w:val="nil"/>
            </w:tcBorders>
            <w:shd w:val="clear" w:color="auto" w:fill="auto"/>
            <w:tcMar>
              <w:left w:w="28" w:type="dxa"/>
              <w:right w:w="28" w:type="dxa"/>
            </w:tcMar>
            <w:vAlign w:val="center"/>
            <w:hideMark/>
          </w:tcPr>
          <w:p w14:paraId="7F5BC7F7" w14:textId="77777777" w:rsidR="0090144C" w:rsidRPr="00840AB1" w:rsidRDefault="0090144C" w:rsidP="004F67D4">
            <w:pPr>
              <w:pStyle w:val="TAC"/>
              <w:rPr>
                <w:rFonts w:eastAsia="Yu Mincho"/>
              </w:rPr>
            </w:pPr>
            <w:r w:rsidRPr="00840AB1">
              <w:rPr>
                <w:rFonts w:eastAsia="Yu Mincho"/>
              </w:rPr>
              <w:t>n82</w:t>
            </w:r>
          </w:p>
        </w:tc>
        <w:tc>
          <w:tcPr>
            <w:tcW w:w="709" w:type="dxa"/>
            <w:tcMar>
              <w:left w:w="28" w:type="dxa"/>
              <w:right w:w="28" w:type="dxa"/>
            </w:tcMar>
            <w:vAlign w:val="center"/>
            <w:hideMark/>
          </w:tcPr>
          <w:p w14:paraId="7F133E85" w14:textId="77777777" w:rsidR="0090144C" w:rsidRPr="00840AB1" w:rsidRDefault="0090144C" w:rsidP="004F67D4">
            <w:pPr>
              <w:pStyle w:val="TAC"/>
              <w:rPr>
                <w:rFonts w:eastAsia="Yu Mincho"/>
              </w:rPr>
            </w:pPr>
            <w:r w:rsidRPr="00840AB1">
              <w:rPr>
                <w:rFonts w:eastAsia="Yu Mincho"/>
              </w:rPr>
              <w:t>15</w:t>
            </w:r>
          </w:p>
        </w:tc>
        <w:tc>
          <w:tcPr>
            <w:tcW w:w="566" w:type="dxa"/>
          </w:tcPr>
          <w:p w14:paraId="205274D2" w14:textId="77777777" w:rsidR="0090144C" w:rsidRPr="00840AB1" w:rsidRDefault="0090144C" w:rsidP="004F67D4">
            <w:pPr>
              <w:pStyle w:val="TAC"/>
              <w:rPr>
                <w:rFonts w:eastAsia="Yu Mincho"/>
              </w:rPr>
            </w:pPr>
          </w:p>
        </w:tc>
        <w:tc>
          <w:tcPr>
            <w:tcW w:w="566" w:type="dxa"/>
            <w:tcMar>
              <w:left w:w="28" w:type="dxa"/>
              <w:right w:w="28" w:type="dxa"/>
            </w:tcMar>
            <w:hideMark/>
          </w:tcPr>
          <w:p w14:paraId="1658638C"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57EFC1BB"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23E814E7"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19769FF6"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76E36320" w14:textId="77777777" w:rsidR="0090144C" w:rsidRPr="00840AB1" w:rsidRDefault="0090144C" w:rsidP="004F67D4">
            <w:pPr>
              <w:pStyle w:val="TAC"/>
              <w:rPr>
                <w:rFonts w:eastAsia="Yu Mincho"/>
              </w:rPr>
            </w:pPr>
          </w:p>
        </w:tc>
        <w:tc>
          <w:tcPr>
            <w:tcW w:w="567" w:type="dxa"/>
            <w:tcMar>
              <w:left w:w="28" w:type="dxa"/>
              <w:right w:w="28" w:type="dxa"/>
            </w:tcMar>
          </w:tcPr>
          <w:p w14:paraId="0C5EBCC3" w14:textId="77777777" w:rsidR="0090144C" w:rsidRPr="00840AB1" w:rsidRDefault="0090144C" w:rsidP="004F67D4">
            <w:pPr>
              <w:pStyle w:val="TAC"/>
              <w:rPr>
                <w:rFonts w:eastAsia="Yu Mincho"/>
              </w:rPr>
            </w:pPr>
          </w:p>
        </w:tc>
        <w:tc>
          <w:tcPr>
            <w:tcW w:w="709" w:type="dxa"/>
          </w:tcPr>
          <w:p w14:paraId="297C3B5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DFC47ED" w14:textId="77777777" w:rsidR="0090144C" w:rsidRPr="00840AB1" w:rsidRDefault="0090144C" w:rsidP="004F67D4">
            <w:pPr>
              <w:pStyle w:val="TAC"/>
              <w:rPr>
                <w:rFonts w:eastAsia="Yu Mincho"/>
              </w:rPr>
            </w:pPr>
          </w:p>
        </w:tc>
        <w:tc>
          <w:tcPr>
            <w:tcW w:w="709" w:type="dxa"/>
          </w:tcPr>
          <w:p w14:paraId="72601D18" w14:textId="77777777" w:rsidR="0090144C" w:rsidRPr="00840AB1" w:rsidRDefault="0090144C" w:rsidP="004F67D4">
            <w:pPr>
              <w:pStyle w:val="TAC"/>
            </w:pPr>
          </w:p>
        </w:tc>
        <w:tc>
          <w:tcPr>
            <w:tcW w:w="709" w:type="dxa"/>
            <w:tcMar>
              <w:left w:w="28" w:type="dxa"/>
              <w:right w:w="28" w:type="dxa"/>
            </w:tcMar>
          </w:tcPr>
          <w:p w14:paraId="6C49254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D288696" w14:textId="77777777" w:rsidR="0090144C" w:rsidRPr="00840AB1" w:rsidRDefault="0090144C" w:rsidP="004F67D4">
            <w:pPr>
              <w:pStyle w:val="TAC"/>
              <w:rPr>
                <w:rFonts w:eastAsia="Yu Mincho"/>
              </w:rPr>
            </w:pPr>
          </w:p>
        </w:tc>
        <w:tc>
          <w:tcPr>
            <w:tcW w:w="709" w:type="dxa"/>
            <w:tcMar>
              <w:left w:w="28" w:type="dxa"/>
              <w:right w:w="28" w:type="dxa"/>
            </w:tcMar>
          </w:tcPr>
          <w:p w14:paraId="26C0085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00C3E35" w14:textId="77777777" w:rsidR="0090144C" w:rsidRPr="00840AB1" w:rsidRDefault="0090144C" w:rsidP="004F67D4">
            <w:pPr>
              <w:pStyle w:val="TAC"/>
              <w:rPr>
                <w:rFonts w:eastAsia="Yu Mincho"/>
              </w:rPr>
            </w:pPr>
          </w:p>
        </w:tc>
        <w:tc>
          <w:tcPr>
            <w:tcW w:w="628" w:type="dxa"/>
            <w:tcMar>
              <w:left w:w="28" w:type="dxa"/>
              <w:right w:w="28" w:type="dxa"/>
            </w:tcMar>
          </w:tcPr>
          <w:p w14:paraId="60BB39D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9A7BF7C" w14:textId="77777777" w:rsidR="0090144C" w:rsidRPr="00840AB1" w:rsidRDefault="0090144C" w:rsidP="004F67D4">
            <w:pPr>
              <w:pStyle w:val="TAC"/>
              <w:rPr>
                <w:rFonts w:eastAsia="Yu Mincho"/>
              </w:rPr>
            </w:pPr>
          </w:p>
        </w:tc>
      </w:tr>
      <w:tr w:rsidR="0090144C" w:rsidRPr="00840AB1" w14:paraId="7323895B"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098F7237"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F1D5EE7" w14:textId="77777777" w:rsidR="0090144C" w:rsidRPr="00840AB1" w:rsidRDefault="0090144C" w:rsidP="004F67D4">
            <w:pPr>
              <w:pStyle w:val="TAC"/>
              <w:rPr>
                <w:rFonts w:eastAsia="Yu Mincho"/>
              </w:rPr>
            </w:pPr>
            <w:r w:rsidRPr="00840AB1">
              <w:rPr>
                <w:rFonts w:eastAsia="Yu Mincho"/>
              </w:rPr>
              <w:t>30</w:t>
            </w:r>
          </w:p>
        </w:tc>
        <w:tc>
          <w:tcPr>
            <w:tcW w:w="566" w:type="dxa"/>
          </w:tcPr>
          <w:p w14:paraId="04CEA33B" w14:textId="77777777" w:rsidR="0090144C" w:rsidRPr="00840AB1" w:rsidRDefault="0090144C" w:rsidP="004F67D4">
            <w:pPr>
              <w:pStyle w:val="TAC"/>
              <w:rPr>
                <w:rFonts w:eastAsia="Yu Mincho"/>
              </w:rPr>
            </w:pPr>
          </w:p>
        </w:tc>
        <w:tc>
          <w:tcPr>
            <w:tcW w:w="566" w:type="dxa"/>
            <w:tcMar>
              <w:left w:w="28" w:type="dxa"/>
              <w:right w:w="28" w:type="dxa"/>
            </w:tcMar>
          </w:tcPr>
          <w:p w14:paraId="0658C3B6" w14:textId="77777777" w:rsidR="0090144C" w:rsidRPr="00840AB1" w:rsidRDefault="0090144C" w:rsidP="004F67D4">
            <w:pPr>
              <w:pStyle w:val="TAC"/>
              <w:rPr>
                <w:rFonts w:eastAsia="Yu Mincho"/>
              </w:rPr>
            </w:pPr>
          </w:p>
        </w:tc>
        <w:tc>
          <w:tcPr>
            <w:tcW w:w="637" w:type="dxa"/>
            <w:tcMar>
              <w:left w:w="28" w:type="dxa"/>
              <w:right w:w="28" w:type="dxa"/>
            </w:tcMar>
            <w:hideMark/>
          </w:tcPr>
          <w:p w14:paraId="1658D637"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691EBF30"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5B999204"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D838DC7" w14:textId="77777777" w:rsidR="0090144C" w:rsidRPr="00840AB1" w:rsidRDefault="0090144C" w:rsidP="004F67D4">
            <w:pPr>
              <w:pStyle w:val="TAC"/>
              <w:rPr>
                <w:rFonts w:eastAsia="Yu Mincho"/>
              </w:rPr>
            </w:pPr>
          </w:p>
        </w:tc>
        <w:tc>
          <w:tcPr>
            <w:tcW w:w="567" w:type="dxa"/>
            <w:tcMar>
              <w:left w:w="28" w:type="dxa"/>
              <w:right w:w="28" w:type="dxa"/>
            </w:tcMar>
          </w:tcPr>
          <w:p w14:paraId="2AE2DB78" w14:textId="77777777" w:rsidR="0090144C" w:rsidRPr="00840AB1" w:rsidRDefault="0090144C" w:rsidP="004F67D4">
            <w:pPr>
              <w:pStyle w:val="TAC"/>
              <w:rPr>
                <w:rFonts w:eastAsia="Yu Mincho"/>
              </w:rPr>
            </w:pPr>
          </w:p>
        </w:tc>
        <w:tc>
          <w:tcPr>
            <w:tcW w:w="709" w:type="dxa"/>
          </w:tcPr>
          <w:p w14:paraId="5C0A4BB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20732AD" w14:textId="77777777" w:rsidR="0090144C" w:rsidRPr="00840AB1" w:rsidRDefault="0090144C" w:rsidP="004F67D4">
            <w:pPr>
              <w:pStyle w:val="TAC"/>
              <w:rPr>
                <w:rFonts w:eastAsia="Yu Mincho"/>
              </w:rPr>
            </w:pPr>
          </w:p>
        </w:tc>
        <w:tc>
          <w:tcPr>
            <w:tcW w:w="709" w:type="dxa"/>
          </w:tcPr>
          <w:p w14:paraId="392FDB1C" w14:textId="77777777" w:rsidR="0090144C" w:rsidRPr="00840AB1" w:rsidRDefault="0090144C" w:rsidP="004F67D4">
            <w:pPr>
              <w:pStyle w:val="TAC"/>
            </w:pPr>
          </w:p>
        </w:tc>
        <w:tc>
          <w:tcPr>
            <w:tcW w:w="709" w:type="dxa"/>
            <w:tcMar>
              <w:left w:w="28" w:type="dxa"/>
              <w:right w:w="28" w:type="dxa"/>
            </w:tcMar>
          </w:tcPr>
          <w:p w14:paraId="7BF586D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543568E" w14:textId="77777777" w:rsidR="0090144C" w:rsidRPr="00840AB1" w:rsidRDefault="0090144C" w:rsidP="004F67D4">
            <w:pPr>
              <w:pStyle w:val="TAC"/>
              <w:rPr>
                <w:rFonts w:eastAsia="Yu Mincho"/>
              </w:rPr>
            </w:pPr>
          </w:p>
        </w:tc>
        <w:tc>
          <w:tcPr>
            <w:tcW w:w="709" w:type="dxa"/>
            <w:tcMar>
              <w:left w:w="28" w:type="dxa"/>
              <w:right w:w="28" w:type="dxa"/>
            </w:tcMar>
          </w:tcPr>
          <w:p w14:paraId="535C34B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35F33FD" w14:textId="77777777" w:rsidR="0090144C" w:rsidRPr="00840AB1" w:rsidRDefault="0090144C" w:rsidP="004F67D4">
            <w:pPr>
              <w:pStyle w:val="TAC"/>
              <w:rPr>
                <w:rFonts w:eastAsia="Yu Mincho"/>
              </w:rPr>
            </w:pPr>
          </w:p>
        </w:tc>
        <w:tc>
          <w:tcPr>
            <w:tcW w:w="628" w:type="dxa"/>
            <w:tcMar>
              <w:left w:w="28" w:type="dxa"/>
              <w:right w:w="28" w:type="dxa"/>
            </w:tcMar>
          </w:tcPr>
          <w:p w14:paraId="465A2CC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C74AD28" w14:textId="77777777" w:rsidR="0090144C" w:rsidRPr="00840AB1" w:rsidRDefault="0090144C" w:rsidP="004F67D4">
            <w:pPr>
              <w:pStyle w:val="TAC"/>
              <w:rPr>
                <w:rFonts w:eastAsia="Yu Mincho"/>
              </w:rPr>
            </w:pPr>
          </w:p>
        </w:tc>
      </w:tr>
      <w:tr w:rsidR="0090144C" w:rsidRPr="00840AB1" w14:paraId="1D7CB57B"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3559603F"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40CE11DA" w14:textId="77777777" w:rsidR="0090144C" w:rsidRPr="00840AB1" w:rsidRDefault="0090144C" w:rsidP="004F67D4">
            <w:pPr>
              <w:pStyle w:val="TAC"/>
              <w:rPr>
                <w:rFonts w:eastAsia="Yu Mincho"/>
              </w:rPr>
            </w:pPr>
            <w:r w:rsidRPr="00840AB1">
              <w:rPr>
                <w:rFonts w:eastAsia="Yu Mincho"/>
              </w:rPr>
              <w:t>60</w:t>
            </w:r>
          </w:p>
        </w:tc>
        <w:tc>
          <w:tcPr>
            <w:tcW w:w="566" w:type="dxa"/>
          </w:tcPr>
          <w:p w14:paraId="3C8F9E2E" w14:textId="77777777" w:rsidR="0090144C" w:rsidRPr="00840AB1" w:rsidRDefault="0090144C" w:rsidP="004F67D4">
            <w:pPr>
              <w:pStyle w:val="TAC"/>
              <w:rPr>
                <w:rFonts w:eastAsia="Yu Mincho"/>
              </w:rPr>
            </w:pPr>
          </w:p>
        </w:tc>
        <w:tc>
          <w:tcPr>
            <w:tcW w:w="566" w:type="dxa"/>
            <w:tcMar>
              <w:left w:w="28" w:type="dxa"/>
              <w:right w:w="28" w:type="dxa"/>
            </w:tcMar>
          </w:tcPr>
          <w:p w14:paraId="6CB41736"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53EB5DEA"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077EB80C"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2367564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E65212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8B4D232" w14:textId="77777777" w:rsidR="0090144C" w:rsidRPr="00840AB1" w:rsidRDefault="0090144C" w:rsidP="004F67D4">
            <w:pPr>
              <w:pStyle w:val="TAC"/>
              <w:rPr>
                <w:rFonts w:eastAsia="Yu Mincho"/>
              </w:rPr>
            </w:pPr>
          </w:p>
        </w:tc>
        <w:tc>
          <w:tcPr>
            <w:tcW w:w="709" w:type="dxa"/>
          </w:tcPr>
          <w:p w14:paraId="6BF08E8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69873AA" w14:textId="77777777" w:rsidR="0090144C" w:rsidRPr="00840AB1" w:rsidRDefault="0090144C" w:rsidP="004F67D4">
            <w:pPr>
              <w:pStyle w:val="TAC"/>
              <w:rPr>
                <w:rFonts w:eastAsia="Yu Mincho"/>
              </w:rPr>
            </w:pPr>
          </w:p>
        </w:tc>
        <w:tc>
          <w:tcPr>
            <w:tcW w:w="709" w:type="dxa"/>
          </w:tcPr>
          <w:p w14:paraId="2199F13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9C878A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AC9105C" w14:textId="77777777" w:rsidR="0090144C" w:rsidRPr="00840AB1" w:rsidRDefault="0090144C" w:rsidP="004F67D4">
            <w:pPr>
              <w:pStyle w:val="TAC"/>
              <w:rPr>
                <w:rFonts w:eastAsia="Yu Mincho"/>
              </w:rPr>
            </w:pPr>
          </w:p>
        </w:tc>
        <w:tc>
          <w:tcPr>
            <w:tcW w:w="709" w:type="dxa"/>
            <w:tcMar>
              <w:left w:w="28" w:type="dxa"/>
              <w:right w:w="28" w:type="dxa"/>
            </w:tcMar>
          </w:tcPr>
          <w:p w14:paraId="5E8558A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CA730EC" w14:textId="77777777" w:rsidR="0090144C" w:rsidRPr="00840AB1" w:rsidRDefault="0090144C" w:rsidP="004F67D4">
            <w:pPr>
              <w:pStyle w:val="TAC"/>
              <w:rPr>
                <w:rFonts w:eastAsia="Yu Mincho"/>
              </w:rPr>
            </w:pPr>
          </w:p>
        </w:tc>
        <w:tc>
          <w:tcPr>
            <w:tcW w:w="628" w:type="dxa"/>
            <w:tcMar>
              <w:left w:w="28" w:type="dxa"/>
              <w:right w:w="28" w:type="dxa"/>
            </w:tcMar>
          </w:tcPr>
          <w:p w14:paraId="750CAC4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23A9BEE" w14:textId="77777777" w:rsidR="0090144C" w:rsidRPr="00840AB1" w:rsidRDefault="0090144C" w:rsidP="004F67D4">
            <w:pPr>
              <w:pStyle w:val="TAC"/>
              <w:rPr>
                <w:rFonts w:eastAsia="Yu Mincho"/>
              </w:rPr>
            </w:pPr>
          </w:p>
        </w:tc>
      </w:tr>
      <w:tr w:rsidR="0090144C" w:rsidRPr="00840AB1" w14:paraId="124051BF" w14:textId="77777777" w:rsidTr="004F67D4">
        <w:trPr>
          <w:jc w:val="center"/>
        </w:trPr>
        <w:tc>
          <w:tcPr>
            <w:tcW w:w="707" w:type="dxa"/>
            <w:tcBorders>
              <w:bottom w:val="nil"/>
            </w:tcBorders>
            <w:shd w:val="clear" w:color="auto" w:fill="auto"/>
            <w:tcMar>
              <w:left w:w="28" w:type="dxa"/>
              <w:right w:w="28" w:type="dxa"/>
            </w:tcMar>
            <w:vAlign w:val="center"/>
            <w:hideMark/>
          </w:tcPr>
          <w:p w14:paraId="544AF61E" w14:textId="77777777" w:rsidR="0090144C" w:rsidRPr="00840AB1" w:rsidRDefault="0090144C" w:rsidP="004F67D4">
            <w:pPr>
              <w:pStyle w:val="TAC"/>
              <w:rPr>
                <w:rFonts w:eastAsia="Yu Mincho"/>
              </w:rPr>
            </w:pPr>
            <w:r w:rsidRPr="00840AB1">
              <w:rPr>
                <w:rFonts w:eastAsia="Yu Mincho"/>
              </w:rPr>
              <w:t>n83</w:t>
            </w:r>
          </w:p>
        </w:tc>
        <w:tc>
          <w:tcPr>
            <w:tcW w:w="709" w:type="dxa"/>
            <w:tcMar>
              <w:left w:w="28" w:type="dxa"/>
              <w:right w:w="28" w:type="dxa"/>
            </w:tcMar>
            <w:vAlign w:val="center"/>
            <w:hideMark/>
          </w:tcPr>
          <w:p w14:paraId="5AD0C3D9" w14:textId="77777777" w:rsidR="0090144C" w:rsidRPr="00840AB1" w:rsidRDefault="0090144C" w:rsidP="004F67D4">
            <w:pPr>
              <w:pStyle w:val="TAC"/>
              <w:rPr>
                <w:rFonts w:eastAsia="Yu Mincho"/>
              </w:rPr>
            </w:pPr>
            <w:r w:rsidRPr="00840AB1">
              <w:rPr>
                <w:rFonts w:eastAsia="Yu Mincho"/>
              </w:rPr>
              <w:t>15</w:t>
            </w:r>
          </w:p>
        </w:tc>
        <w:tc>
          <w:tcPr>
            <w:tcW w:w="566" w:type="dxa"/>
          </w:tcPr>
          <w:p w14:paraId="15F64BB4" w14:textId="77777777" w:rsidR="0090144C" w:rsidRPr="00840AB1" w:rsidRDefault="0090144C" w:rsidP="004F67D4">
            <w:pPr>
              <w:pStyle w:val="TAC"/>
              <w:rPr>
                <w:rFonts w:eastAsia="Yu Mincho"/>
              </w:rPr>
            </w:pPr>
          </w:p>
        </w:tc>
        <w:tc>
          <w:tcPr>
            <w:tcW w:w="566" w:type="dxa"/>
            <w:tcMar>
              <w:left w:w="28" w:type="dxa"/>
              <w:right w:w="28" w:type="dxa"/>
            </w:tcMar>
            <w:hideMark/>
          </w:tcPr>
          <w:p w14:paraId="24C2F323"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65F648C6"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3452C393" w14:textId="77777777" w:rsidR="0090144C" w:rsidRPr="00840AB1" w:rsidRDefault="0090144C" w:rsidP="004F67D4">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5AA9A" w14:textId="77777777" w:rsidR="0090144C" w:rsidRPr="00840AB1" w:rsidRDefault="0090144C" w:rsidP="004F67D4">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4E0ECBBB" w14:textId="77777777" w:rsidR="0090144C" w:rsidRPr="00840AB1" w:rsidRDefault="0090144C" w:rsidP="004F67D4">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28AAB374" w14:textId="77777777" w:rsidR="0090144C" w:rsidRPr="00840AB1" w:rsidRDefault="0090144C" w:rsidP="004F67D4">
            <w:pPr>
              <w:pStyle w:val="TAC"/>
            </w:pPr>
            <w:r w:rsidRPr="00840AB1">
              <w:t>30</w:t>
            </w:r>
            <w:r w:rsidRPr="00840AB1">
              <w:rPr>
                <w:vertAlign w:val="superscript"/>
              </w:rPr>
              <w:t>7</w:t>
            </w:r>
          </w:p>
        </w:tc>
        <w:tc>
          <w:tcPr>
            <w:tcW w:w="709" w:type="dxa"/>
          </w:tcPr>
          <w:p w14:paraId="37B33FE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2A78E28" w14:textId="77777777" w:rsidR="0090144C" w:rsidRPr="00840AB1" w:rsidRDefault="0090144C" w:rsidP="004F67D4">
            <w:pPr>
              <w:pStyle w:val="TAC"/>
              <w:rPr>
                <w:rFonts w:eastAsia="Yu Mincho"/>
              </w:rPr>
            </w:pPr>
          </w:p>
        </w:tc>
        <w:tc>
          <w:tcPr>
            <w:tcW w:w="709" w:type="dxa"/>
          </w:tcPr>
          <w:p w14:paraId="21057D6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AA9CA3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EBE7C7E" w14:textId="77777777" w:rsidR="0090144C" w:rsidRPr="00840AB1" w:rsidRDefault="0090144C" w:rsidP="004F67D4">
            <w:pPr>
              <w:pStyle w:val="TAC"/>
              <w:rPr>
                <w:rFonts w:eastAsia="Yu Mincho"/>
              </w:rPr>
            </w:pPr>
          </w:p>
        </w:tc>
        <w:tc>
          <w:tcPr>
            <w:tcW w:w="709" w:type="dxa"/>
            <w:tcMar>
              <w:left w:w="28" w:type="dxa"/>
              <w:right w:w="28" w:type="dxa"/>
            </w:tcMar>
          </w:tcPr>
          <w:p w14:paraId="3CBA943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CD4BC6C" w14:textId="77777777" w:rsidR="0090144C" w:rsidRPr="00840AB1" w:rsidRDefault="0090144C" w:rsidP="004F67D4">
            <w:pPr>
              <w:pStyle w:val="TAC"/>
              <w:rPr>
                <w:rFonts w:eastAsia="Yu Mincho"/>
              </w:rPr>
            </w:pPr>
          </w:p>
        </w:tc>
        <w:tc>
          <w:tcPr>
            <w:tcW w:w="628" w:type="dxa"/>
            <w:tcMar>
              <w:left w:w="28" w:type="dxa"/>
              <w:right w:w="28" w:type="dxa"/>
            </w:tcMar>
          </w:tcPr>
          <w:p w14:paraId="684D6F2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DADDE91" w14:textId="77777777" w:rsidR="0090144C" w:rsidRPr="00840AB1" w:rsidRDefault="0090144C" w:rsidP="004F67D4">
            <w:pPr>
              <w:pStyle w:val="TAC"/>
              <w:rPr>
                <w:rFonts w:eastAsia="Yu Mincho"/>
              </w:rPr>
            </w:pPr>
          </w:p>
        </w:tc>
      </w:tr>
      <w:tr w:rsidR="0090144C" w:rsidRPr="00840AB1" w14:paraId="76F411EA"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488CC39C"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B390C7D" w14:textId="77777777" w:rsidR="0090144C" w:rsidRPr="00840AB1" w:rsidRDefault="0090144C" w:rsidP="004F67D4">
            <w:pPr>
              <w:pStyle w:val="TAC"/>
              <w:rPr>
                <w:rFonts w:eastAsia="Yu Mincho"/>
              </w:rPr>
            </w:pPr>
            <w:r w:rsidRPr="00840AB1">
              <w:rPr>
                <w:rFonts w:eastAsia="Yu Mincho"/>
              </w:rPr>
              <w:t>30</w:t>
            </w:r>
          </w:p>
        </w:tc>
        <w:tc>
          <w:tcPr>
            <w:tcW w:w="566" w:type="dxa"/>
          </w:tcPr>
          <w:p w14:paraId="36A108ED" w14:textId="77777777" w:rsidR="0090144C" w:rsidRPr="00840AB1" w:rsidRDefault="0090144C" w:rsidP="004F67D4">
            <w:pPr>
              <w:pStyle w:val="TAC"/>
              <w:rPr>
                <w:rFonts w:eastAsia="Yu Mincho"/>
              </w:rPr>
            </w:pPr>
          </w:p>
        </w:tc>
        <w:tc>
          <w:tcPr>
            <w:tcW w:w="566" w:type="dxa"/>
            <w:tcMar>
              <w:left w:w="28" w:type="dxa"/>
              <w:right w:w="28" w:type="dxa"/>
            </w:tcMar>
          </w:tcPr>
          <w:p w14:paraId="5AE04D0E" w14:textId="77777777" w:rsidR="0090144C" w:rsidRPr="00840AB1" w:rsidRDefault="0090144C" w:rsidP="004F67D4">
            <w:pPr>
              <w:pStyle w:val="TAC"/>
              <w:rPr>
                <w:rFonts w:eastAsia="Yu Mincho"/>
              </w:rPr>
            </w:pPr>
          </w:p>
        </w:tc>
        <w:tc>
          <w:tcPr>
            <w:tcW w:w="637" w:type="dxa"/>
            <w:tcMar>
              <w:left w:w="28" w:type="dxa"/>
              <w:right w:w="28" w:type="dxa"/>
            </w:tcMar>
            <w:hideMark/>
          </w:tcPr>
          <w:p w14:paraId="69F8ED92"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0DBEF1ED" w14:textId="77777777" w:rsidR="0090144C" w:rsidRPr="00840AB1" w:rsidRDefault="0090144C" w:rsidP="004F67D4">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53DC8C" w14:textId="77777777" w:rsidR="0090144C" w:rsidRPr="00840AB1" w:rsidRDefault="0090144C" w:rsidP="004F67D4">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3940E3B1" w14:textId="77777777" w:rsidR="0090144C" w:rsidRPr="00840AB1" w:rsidRDefault="0090144C" w:rsidP="004F67D4">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096BC875" w14:textId="77777777" w:rsidR="0090144C" w:rsidRPr="00840AB1" w:rsidRDefault="0090144C" w:rsidP="004F67D4">
            <w:pPr>
              <w:pStyle w:val="TAC"/>
            </w:pPr>
            <w:r w:rsidRPr="00840AB1">
              <w:t>30</w:t>
            </w:r>
            <w:r w:rsidRPr="00840AB1">
              <w:rPr>
                <w:vertAlign w:val="superscript"/>
              </w:rPr>
              <w:t>7</w:t>
            </w:r>
          </w:p>
        </w:tc>
        <w:tc>
          <w:tcPr>
            <w:tcW w:w="709" w:type="dxa"/>
          </w:tcPr>
          <w:p w14:paraId="06F5EB1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348F992" w14:textId="77777777" w:rsidR="0090144C" w:rsidRPr="00840AB1" w:rsidRDefault="0090144C" w:rsidP="004F67D4">
            <w:pPr>
              <w:pStyle w:val="TAC"/>
              <w:rPr>
                <w:rFonts w:eastAsia="Yu Mincho"/>
              </w:rPr>
            </w:pPr>
          </w:p>
        </w:tc>
        <w:tc>
          <w:tcPr>
            <w:tcW w:w="709" w:type="dxa"/>
          </w:tcPr>
          <w:p w14:paraId="419B279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8498AC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85D57AC" w14:textId="77777777" w:rsidR="0090144C" w:rsidRPr="00840AB1" w:rsidRDefault="0090144C" w:rsidP="004F67D4">
            <w:pPr>
              <w:pStyle w:val="TAC"/>
              <w:rPr>
                <w:rFonts w:eastAsia="Yu Mincho"/>
              </w:rPr>
            </w:pPr>
          </w:p>
        </w:tc>
        <w:tc>
          <w:tcPr>
            <w:tcW w:w="709" w:type="dxa"/>
            <w:tcMar>
              <w:left w:w="28" w:type="dxa"/>
              <w:right w:w="28" w:type="dxa"/>
            </w:tcMar>
          </w:tcPr>
          <w:p w14:paraId="6FF92CA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5324A2C" w14:textId="77777777" w:rsidR="0090144C" w:rsidRPr="00840AB1" w:rsidRDefault="0090144C" w:rsidP="004F67D4">
            <w:pPr>
              <w:pStyle w:val="TAC"/>
              <w:rPr>
                <w:rFonts w:eastAsia="Yu Mincho"/>
              </w:rPr>
            </w:pPr>
          </w:p>
        </w:tc>
        <w:tc>
          <w:tcPr>
            <w:tcW w:w="628" w:type="dxa"/>
            <w:tcMar>
              <w:left w:w="28" w:type="dxa"/>
              <w:right w:w="28" w:type="dxa"/>
            </w:tcMar>
          </w:tcPr>
          <w:p w14:paraId="3554559F"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F659438" w14:textId="77777777" w:rsidR="0090144C" w:rsidRPr="00840AB1" w:rsidRDefault="0090144C" w:rsidP="004F67D4">
            <w:pPr>
              <w:pStyle w:val="TAC"/>
              <w:rPr>
                <w:rFonts w:eastAsia="Yu Mincho"/>
              </w:rPr>
            </w:pPr>
          </w:p>
        </w:tc>
      </w:tr>
      <w:tr w:rsidR="0090144C" w:rsidRPr="00840AB1" w14:paraId="483FA380"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0C603BAB"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62DDB3C2" w14:textId="77777777" w:rsidR="0090144C" w:rsidRPr="00840AB1" w:rsidRDefault="0090144C" w:rsidP="004F67D4">
            <w:pPr>
              <w:pStyle w:val="TAC"/>
              <w:rPr>
                <w:rFonts w:eastAsia="Yu Mincho"/>
              </w:rPr>
            </w:pPr>
            <w:r w:rsidRPr="00840AB1">
              <w:rPr>
                <w:rFonts w:eastAsia="Yu Mincho"/>
              </w:rPr>
              <w:t>60</w:t>
            </w:r>
          </w:p>
        </w:tc>
        <w:tc>
          <w:tcPr>
            <w:tcW w:w="566" w:type="dxa"/>
          </w:tcPr>
          <w:p w14:paraId="6E4612DC" w14:textId="77777777" w:rsidR="0090144C" w:rsidRPr="00840AB1" w:rsidRDefault="0090144C" w:rsidP="004F67D4">
            <w:pPr>
              <w:pStyle w:val="TAC"/>
              <w:rPr>
                <w:rFonts w:eastAsia="Yu Mincho"/>
              </w:rPr>
            </w:pPr>
          </w:p>
        </w:tc>
        <w:tc>
          <w:tcPr>
            <w:tcW w:w="566" w:type="dxa"/>
            <w:tcMar>
              <w:left w:w="28" w:type="dxa"/>
              <w:right w:w="28" w:type="dxa"/>
            </w:tcMar>
          </w:tcPr>
          <w:p w14:paraId="114E65A8"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079E8885"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67E8096A"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4BBE231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8540ACE" w14:textId="77777777" w:rsidR="0090144C" w:rsidRPr="00840AB1" w:rsidRDefault="0090144C" w:rsidP="004F67D4">
            <w:pPr>
              <w:pStyle w:val="TAC"/>
              <w:rPr>
                <w:rFonts w:eastAsia="Yu Mincho"/>
              </w:rPr>
            </w:pPr>
          </w:p>
        </w:tc>
        <w:tc>
          <w:tcPr>
            <w:tcW w:w="567" w:type="dxa"/>
            <w:tcMar>
              <w:left w:w="28" w:type="dxa"/>
              <w:right w:w="28" w:type="dxa"/>
            </w:tcMar>
          </w:tcPr>
          <w:p w14:paraId="2B2F738E" w14:textId="77777777" w:rsidR="0090144C" w:rsidRPr="00840AB1" w:rsidRDefault="0090144C" w:rsidP="004F67D4">
            <w:pPr>
              <w:pStyle w:val="TAC"/>
              <w:rPr>
                <w:rFonts w:eastAsia="Yu Mincho"/>
              </w:rPr>
            </w:pPr>
          </w:p>
        </w:tc>
        <w:tc>
          <w:tcPr>
            <w:tcW w:w="709" w:type="dxa"/>
          </w:tcPr>
          <w:p w14:paraId="5670C59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F58CB68" w14:textId="77777777" w:rsidR="0090144C" w:rsidRPr="00840AB1" w:rsidRDefault="0090144C" w:rsidP="004F67D4">
            <w:pPr>
              <w:pStyle w:val="TAC"/>
              <w:rPr>
                <w:rFonts w:eastAsia="Yu Mincho"/>
              </w:rPr>
            </w:pPr>
          </w:p>
        </w:tc>
        <w:tc>
          <w:tcPr>
            <w:tcW w:w="709" w:type="dxa"/>
          </w:tcPr>
          <w:p w14:paraId="4C802C4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C303F7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1FEB81B" w14:textId="77777777" w:rsidR="0090144C" w:rsidRPr="00840AB1" w:rsidRDefault="0090144C" w:rsidP="004F67D4">
            <w:pPr>
              <w:pStyle w:val="TAC"/>
              <w:rPr>
                <w:rFonts w:eastAsia="Yu Mincho"/>
              </w:rPr>
            </w:pPr>
          </w:p>
        </w:tc>
        <w:tc>
          <w:tcPr>
            <w:tcW w:w="709" w:type="dxa"/>
            <w:tcMar>
              <w:left w:w="28" w:type="dxa"/>
              <w:right w:w="28" w:type="dxa"/>
            </w:tcMar>
          </w:tcPr>
          <w:p w14:paraId="73E9A69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5A802CF" w14:textId="77777777" w:rsidR="0090144C" w:rsidRPr="00840AB1" w:rsidRDefault="0090144C" w:rsidP="004F67D4">
            <w:pPr>
              <w:pStyle w:val="TAC"/>
              <w:rPr>
                <w:rFonts w:eastAsia="Yu Mincho"/>
              </w:rPr>
            </w:pPr>
          </w:p>
        </w:tc>
        <w:tc>
          <w:tcPr>
            <w:tcW w:w="628" w:type="dxa"/>
            <w:tcMar>
              <w:left w:w="28" w:type="dxa"/>
              <w:right w:w="28" w:type="dxa"/>
            </w:tcMar>
          </w:tcPr>
          <w:p w14:paraId="79809C0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5EEE121" w14:textId="77777777" w:rsidR="0090144C" w:rsidRPr="00840AB1" w:rsidRDefault="0090144C" w:rsidP="004F67D4">
            <w:pPr>
              <w:pStyle w:val="TAC"/>
              <w:rPr>
                <w:rFonts w:eastAsia="Yu Mincho"/>
              </w:rPr>
            </w:pPr>
          </w:p>
        </w:tc>
      </w:tr>
      <w:tr w:rsidR="0090144C" w:rsidRPr="00840AB1" w14:paraId="5D5DA156" w14:textId="77777777" w:rsidTr="004F67D4">
        <w:trPr>
          <w:jc w:val="center"/>
        </w:trPr>
        <w:tc>
          <w:tcPr>
            <w:tcW w:w="707" w:type="dxa"/>
            <w:tcBorders>
              <w:bottom w:val="nil"/>
            </w:tcBorders>
            <w:shd w:val="clear" w:color="auto" w:fill="auto"/>
            <w:tcMar>
              <w:left w:w="28" w:type="dxa"/>
              <w:right w:w="28" w:type="dxa"/>
            </w:tcMar>
            <w:vAlign w:val="center"/>
            <w:hideMark/>
          </w:tcPr>
          <w:p w14:paraId="4C7050A6" w14:textId="77777777" w:rsidR="0090144C" w:rsidRPr="00840AB1" w:rsidRDefault="0090144C" w:rsidP="004F67D4">
            <w:pPr>
              <w:pStyle w:val="TAC"/>
              <w:rPr>
                <w:rFonts w:eastAsia="Yu Mincho"/>
              </w:rPr>
            </w:pPr>
            <w:r w:rsidRPr="00840AB1">
              <w:rPr>
                <w:rFonts w:eastAsia="Yu Mincho"/>
              </w:rPr>
              <w:t>n84</w:t>
            </w:r>
          </w:p>
        </w:tc>
        <w:tc>
          <w:tcPr>
            <w:tcW w:w="709" w:type="dxa"/>
            <w:tcMar>
              <w:left w:w="28" w:type="dxa"/>
              <w:right w:w="28" w:type="dxa"/>
            </w:tcMar>
            <w:vAlign w:val="center"/>
            <w:hideMark/>
          </w:tcPr>
          <w:p w14:paraId="0BD2C068" w14:textId="77777777" w:rsidR="0090144C" w:rsidRPr="00840AB1" w:rsidRDefault="0090144C" w:rsidP="004F67D4">
            <w:pPr>
              <w:pStyle w:val="TAC"/>
              <w:rPr>
                <w:rFonts w:eastAsia="Yu Mincho"/>
              </w:rPr>
            </w:pPr>
            <w:r w:rsidRPr="00840AB1">
              <w:rPr>
                <w:rFonts w:eastAsia="Yu Mincho"/>
              </w:rPr>
              <w:t>15</w:t>
            </w:r>
          </w:p>
        </w:tc>
        <w:tc>
          <w:tcPr>
            <w:tcW w:w="566" w:type="dxa"/>
          </w:tcPr>
          <w:p w14:paraId="2F2C0FED" w14:textId="77777777" w:rsidR="0090144C" w:rsidRPr="00840AB1" w:rsidRDefault="0090144C" w:rsidP="004F67D4">
            <w:pPr>
              <w:pStyle w:val="TAC"/>
              <w:rPr>
                <w:rFonts w:eastAsia="Yu Mincho"/>
              </w:rPr>
            </w:pPr>
          </w:p>
        </w:tc>
        <w:tc>
          <w:tcPr>
            <w:tcW w:w="566" w:type="dxa"/>
            <w:tcMar>
              <w:left w:w="28" w:type="dxa"/>
              <w:right w:w="28" w:type="dxa"/>
            </w:tcMar>
            <w:hideMark/>
          </w:tcPr>
          <w:p w14:paraId="486BCF23"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hideMark/>
          </w:tcPr>
          <w:p w14:paraId="6AF65BF6"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0832DBF0"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222C4B8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185921A7" w14:textId="77777777" w:rsidR="0090144C" w:rsidRPr="00840AB1" w:rsidRDefault="0090144C" w:rsidP="004F67D4">
            <w:pPr>
              <w:pStyle w:val="TAC"/>
            </w:pPr>
            <w:r w:rsidRPr="00840AB1">
              <w:t>25</w:t>
            </w:r>
          </w:p>
        </w:tc>
        <w:tc>
          <w:tcPr>
            <w:tcW w:w="567" w:type="dxa"/>
            <w:tcMar>
              <w:left w:w="28" w:type="dxa"/>
              <w:right w:w="28" w:type="dxa"/>
            </w:tcMar>
          </w:tcPr>
          <w:p w14:paraId="2E6CC754" w14:textId="77777777" w:rsidR="0090144C" w:rsidRPr="00840AB1" w:rsidRDefault="0090144C" w:rsidP="004F67D4">
            <w:pPr>
              <w:pStyle w:val="TAC"/>
            </w:pPr>
            <w:r w:rsidRPr="00840AB1">
              <w:t>30</w:t>
            </w:r>
          </w:p>
        </w:tc>
        <w:tc>
          <w:tcPr>
            <w:tcW w:w="709" w:type="dxa"/>
          </w:tcPr>
          <w:p w14:paraId="1E27BC2E" w14:textId="77777777" w:rsidR="0090144C" w:rsidRPr="00840AB1" w:rsidRDefault="0090144C" w:rsidP="004F67D4">
            <w:pPr>
              <w:pStyle w:val="TAC"/>
            </w:pPr>
          </w:p>
        </w:tc>
        <w:tc>
          <w:tcPr>
            <w:tcW w:w="709" w:type="dxa"/>
            <w:tcMar>
              <w:left w:w="28" w:type="dxa"/>
              <w:right w:w="28" w:type="dxa"/>
            </w:tcMar>
          </w:tcPr>
          <w:p w14:paraId="756B024E" w14:textId="77777777" w:rsidR="0090144C" w:rsidRPr="00840AB1" w:rsidRDefault="0090144C" w:rsidP="004F67D4">
            <w:pPr>
              <w:pStyle w:val="TAC"/>
            </w:pPr>
            <w:r w:rsidRPr="00840AB1">
              <w:t>40</w:t>
            </w:r>
          </w:p>
        </w:tc>
        <w:tc>
          <w:tcPr>
            <w:tcW w:w="709" w:type="dxa"/>
          </w:tcPr>
          <w:p w14:paraId="2544631F" w14:textId="77777777" w:rsidR="0090144C" w:rsidRPr="00840AB1" w:rsidRDefault="0090144C" w:rsidP="004F67D4">
            <w:pPr>
              <w:pStyle w:val="TAC"/>
            </w:pPr>
          </w:p>
        </w:tc>
        <w:tc>
          <w:tcPr>
            <w:tcW w:w="709" w:type="dxa"/>
            <w:tcMar>
              <w:left w:w="28" w:type="dxa"/>
              <w:right w:w="28" w:type="dxa"/>
            </w:tcMar>
          </w:tcPr>
          <w:p w14:paraId="4B9B6E9C" w14:textId="77777777" w:rsidR="0090144C" w:rsidRPr="00840AB1" w:rsidRDefault="0090144C" w:rsidP="004F67D4">
            <w:pPr>
              <w:pStyle w:val="TAC"/>
            </w:pPr>
            <w:r w:rsidRPr="00840AB1">
              <w:t>50</w:t>
            </w:r>
          </w:p>
        </w:tc>
        <w:tc>
          <w:tcPr>
            <w:tcW w:w="567" w:type="dxa"/>
            <w:tcMar>
              <w:left w:w="28" w:type="dxa"/>
              <w:right w:w="28" w:type="dxa"/>
            </w:tcMar>
            <w:vAlign w:val="center"/>
          </w:tcPr>
          <w:p w14:paraId="24EF220D" w14:textId="77777777" w:rsidR="0090144C" w:rsidRPr="00840AB1" w:rsidRDefault="0090144C" w:rsidP="004F67D4">
            <w:pPr>
              <w:pStyle w:val="TAC"/>
              <w:rPr>
                <w:rFonts w:eastAsia="Yu Mincho"/>
              </w:rPr>
            </w:pPr>
          </w:p>
        </w:tc>
        <w:tc>
          <w:tcPr>
            <w:tcW w:w="709" w:type="dxa"/>
            <w:tcMar>
              <w:left w:w="28" w:type="dxa"/>
              <w:right w:w="28" w:type="dxa"/>
            </w:tcMar>
          </w:tcPr>
          <w:p w14:paraId="04FA1C3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A1985D6" w14:textId="77777777" w:rsidR="0090144C" w:rsidRPr="00840AB1" w:rsidRDefault="0090144C" w:rsidP="004F67D4">
            <w:pPr>
              <w:pStyle w:val="TAC"/>
              <w:rPr>
                <w:rFonts w:eastAsia="Yu Mincho"/>
              </w:rPr>
            </w:pPr>
          </w:p>
        </w:tc>
        <w:tc>
          <w:tcPr>
            <w:tcW w:w="628" w:type="dxa"/>
            <w:tcMar>
              <w:left w:w="28" w:type="dxa"/>
              <w:right w:w="28" w:type="dxa"/>
            </w:tcMar>
          </w:tcPr>
          <w:p w14:paraId="10300F0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EBD406F" w14:textId="77777777" w:rsidR="0090144C" w:rsidRPr="00840AB1" w:rsidRDefault="0090144C" w:rsidP="004F67D4">
            <w:pPr>
              <w:pStyle w:val="TAC"/>
              <w:rPr>
                <w:rFonts w:eastAsia="Yu Mincho"/>
              </w:rPr>
            </w:pPr>
          </w:p>
        </w:tc>
      </w:tr>
      <w:tr w:rsidR="0090144C" w:rsidRPr="00840AB1" w14:paraId="5440F7CC" w14:textId="77777777" w:rsidTr="004F67D4">
        <w:trPr>
          <w:jc w:val="center"/>
        </w:trPr>
        <w:tc>
          <w:tcPr>
            <w:tcW w:w="707" w:type="dxa"/>
            <w:tcBorders>
              <w:top w:val="nil"/>
              <w:bottom w:val="nil"/>
            </w:tcBorders>
            <w:shd w:val="clear" w:color="auto" w:fill="auto"/>
            <w:tcMar>
              <w:left w:w="28" w:type="dxa"/>
              <w:right w:w="28" w:type="dxa"/>
            </w:tcMar>
            <w:vAlign w:val="center"/>
            <w:hideMark/>
          </w:tcPr>
          <w:p w14:paraId="6C03573A"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73636FE" w14:textId="77777777" w:rsidR="0090144C" w:rsidRPr="00840AB1" w:rsidRDefault="0090144C" w:rsidP="004F67D4">
            <w:pPr>
              <w:pStyle w:val="TAC"/>
              <w:rPr>
                <w:rFonts w:eastAsia="Yu Mincho"/>
              </w:rPr>
            </w:pPr>
            <w:r w:rsidRPr="00840AB1">
              <w:rPr>
                <w:rFonts w:eastAsia="Yu Mincho"/>
              </w:rPr>
              <w:t>30</w:t>
            </w:r>
          </w:p>
        </w:tc>
        <w:tc>
          <w:tcPr>
            <w:tcW w:w="566" w:type="dxa"/>
          </w:tcPr>
          <w:p w14:paraId="55E88FE7" w14:textId="77777777" w:rsidR="0090144C" w:rsidRPr="00840AB1" w:rsidRDefault="0090144C" w:rsidP="004F67D4">
            <w:pPr>
              <w:pStyle w:val="TAC"/>
              <w:rPr>
                <w:rFonts w:eastAsia="Yu Mincho"/>
              </w:rPr>
            </w:pPr>
          </w:p>
        </w:tc>
        <w:tc>
          <w:tcPr>
            <w:tcW w:w="566" w:type="dxa"/>
            <w:tcMar>
              <w:left w:w="28" w:type="dxa"/>
              <w:right w:w="28" w:type="dxa"/>
            </w:tcMar>
          </w:tcPr>
          <w:p w14:paraId="55E584C2" w14:textId="77777777" w:rsidR="0090144C" w:rsidRPr="00840AB1" w:rsidRDefault="0090144C" w:rsidP="004F67D4">
            <w:pPr>
              <w:pStyle w:val="TAC"/>
              <w:rPr>
                <w:rFonts w:eastAsia="Yu Mincho"/>
              </w:rPr>
            </w:pPr>
          </w:p>
        </w:tc>
        <w:tc>
          <w:tcPr>
            <w:tcW w:w="637" w:type="dxa"/>
            <w:tcMar>
              <w:left w:w="28" w:type="dxa"/>
              <w:right w:w="28" w:type="dxa"/>
            </w:tcMar>
            <w:hideMark/>
          </w:tcPr>
          <w:p w14:paraId="6122D945"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10F62142"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4D6697C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tcPr>
          <w:p w14:paraId="73D8721F" w14:textId="77777777" w:rsidR="0090144C" w:rsidRPr="00840AB1" w:rsidRDefault="0090144C" w:rsidP="004F67D4">
            <w:pPr>
              <w:pStyle w:val="TAC"/>
            </w:pPr>
            <w:r w:rsidRPr="00840AB1">
              <w:t>25</w:t>
            </w:r>
          </w:p>
        </w:tc>
        <w:tc>
          <w:tcPr>
            <w:tcW w:w="567" w:type="dxa"/>
            <w:tcMar>
              <w:left w:w="28" w:type="dxa"/>
              <w:right w:w="28" w:type="dxa"/>
            </w:tcMar>
          </w:tcPr>
          <w:p w14:paraId="519EF324" w14:textId="77777777" w:rsidR="0090144C" w:rsidRPr="00840AB1" w:rsidRDefault="0090144C" w:rsidP="004F67D4">
            <w:pPr>
              <w:pStyle w:val="TAC"/>
            </w:pPr>
            <w:r w:rsidRPr="00840AB1">
              <w:t>30</w:t>
            </w:r>
          </w:p>
        </w:tc>
        <w:tc>
          <w:tcPr>
            <w:tcW w:w="709" w:type="dxa"/>
          </w:tcPr>
          <w:p w14:paraId="59E28ADC" w14:textId="77777777" w:rsidR="0090144C" w:rsidRPr="00840AB1" w:rsidRDefault="0090144C" w:rsidP="004F67D4">
            <w:pPr>
              <w:pStyle w:val="TAC"/>
            </w:pPr>
          </w:p>
        </w:tc>
        <w:tc>
          <w:tcPr>
            <w:tcW w:w="709" w:type="dxa"/>
            <w:tcMar>
              <w:left w:w="28" w:type="dxa"/>
              <w:right w:w="28" w:type="dxa"/>
            </w:tcMar>
          </w:tcPr>
          <w:p w14:paraId="62F61181" w14:textId="77777777" w:rsidR="0090144C" w:rsidRPr="00840AB1" w:rsidRDefault="0090144C" w:rsidP="004F67D4">
            <w:pPr>
              <w:pStyle w:val="TAC"/>
            </w:pPr>
            <w:r w:rsidRPr="00840AB1">
              <w:t>40</w:t>
            </w:r>
          </w:p>
        </w:tc>
        <w:tc>
          <w:tcPr>
            <w:tcW w:w="709" w:type="dxa"/>
          </w:tcPr>
          <w:p w14:paraId="150A7E2C" w14:textId="77777777" w:rsidR="0090144C" w:rsidRPr="00840AB1" w:rsidRDefault="0090144C" w:rsidP="004F67D4">
            <w:pPr>
              <w:pStyle w:val="TAC"/>
            </w:pPr>
          </w:p>
        </w:tc>
        <w:tc>
          <w:tcPr>
            <w:tcW w:w="709" w:type="dxa"/>
            <w:tcMar>
              <w:left w:w="28" w:type="dxa"/>
              <w:right w:w="28" w:type="dxa"/>
            </w:tcMar>
          </w:tcPr>
          <w:p w14:paraId="4E971E92" w14:textId="77777777" w:rsidR="0090144C" w:rsidRPr="00840AB1" w:rsidRDefault="0090144C" w:rsidP="004F67D4">
            <w:pPr>
              <w:pStyle w:val="TAC"/>
            </w:pPr>
            <w:r w:rsidRPr="00840AB1">
              <w:t>50</w:t>
            </w:r>
          </w:p>
        </w:tc>
        <w:tc>
          <w:tcPr>
            <w:tcW w:w="567" w:type="dxa"/>
            <w:tcMar>
              <w:left w:w="28" w:type="dxa"/>
              <w:right w:w="28" w:type="dxa"/>
            </w:tcMar>
            <w:vAlign w:val="center"/>
          </w:tcPr>
          <w:p w14:paraId="167CB6E9" w14:textId="77777777" w:rsidR="0090144C" w:rsidRPr="00840AB1" w:rsidRDefault="0090144C" w:rsidP="004F67D4">
            <w:pPr>
              <w:pStyle w:val="TAC"/>
              <w:rPr>
                <w:rFonts w:eastAsia="Yu Mincho"/>
              </w:rPr>
            </w:pPr>
          </w:p>
        </w:tc>
        <w:tc>
          <w:tcPr>
            <w:tcW w:w="709" w:type="dxa"/>
            <w:tcMar>
              <w:left w:w="28" w:type="dxa"/>
              <w:right w:w="28" w:type="dxa"/>
            </w:tcMar>
          </w:tcPr>
          <w:p w14:paraId="4981C36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2319664" w14:textId="77777777" w:rsidR="0090144C" w:rsidRPr="00840AB1" w:rsidRDefault="0090144C" w:rsidP="004F67D4">
            <w:pPr>
              <w:pStyle w:val="TAC"/>
              <w:rPr>
                <w:rFonts w:eastAsia="Yu Mincho"/>
              </w:rPr>
            </w:pPr>
          </w:p>
        </w:tc>
        <w:tc>
          <w:tcPr>
            <w:tcW w:w="628" w:type="dxa"/>
            <w:tcMar>
              <w:left w:w="28" w:type="dxa"/>
              <w:right w:w="28" w:type="dxa"/>
            </w:tcMar>
          </w:tcPr>
          <w:p w14:paraId="1363439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22583DF" w14:textId="77777777" w:rsidR="0090144C" w:rsidRPr="00840AB1" w:rsidRDefault="0090144C" w:rsidP="004F67D4">
            <w:pPr>
              <w:pStyle w:val="TAC"/>
              <w:rPr>
                <w:rFonts w:eastAsia="Yu Mincho"/>
              </w:rPr>
            </w:pPr>
          </w:p>
        </w:tc>
      </w:tr>
      <w:tr w:rsidR="0090144C" w:rsidRPr="00840AB1" w14:paraId="6D7A02BA"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hideMark/>
          </w:tcPr>
          <w:p w14:paraId="5B6F3BA1" w14:textId="77777777" w:rsidR="0090144C" w:rsidRPr="00840AB1" w:rsidRDefault="0090144C" w:rsidP="004F67D4">
            <w:pPr>
              <w:pStyle w:val="TAC"/>
              <w:rPr>
                <w:rFonts w:eastAsia="Yu Mincho"/>
              </w:rPr>
            </w:pPr>
          </w:p>
        </w:tc>
        <w:tc>
          <w:tcPr>
            <w:tcW w:w="709" w:type="dxa"/>
            <w:tcMar>
              <w:left w:w="28" w:type="dxa"/>
              <w:right w:w="28" w:type="dxa"/>
            </w:tcMar>
            <w:vAlign w:val="center"/>
            <w:hideMark/>
          </w:tcPr>
          <w:p w14:paraId="554F6641" w14:textId="77777777" w:rsidR="0090144C" w:rsidRPr="00840AB1" w:rsidRDefault="0090144C" w:rsidP="004F67D4">
            <w:pPr>
              <w:pStyle w:val="TAC"/>
              <w:rPr>
                <w:rFonts w:eastAsia="Yu Mincho"/>
              </w:rPr>
            </w:pPr>
            <w:r w:rsidRPr="00840AB1">
              <w:rPr>
                <w:rFonts w:eastAsia="Yu Mincho"/>
              </w:rPr>
              <w:t>60</w:t>
            </w:r>
          </w:p>
        </w:tc>
        <w:tc>
          <w:tcPr>
            <w:tcW w:w="566" w:type="dxa"/>
          </w:tcPr>
          <w:p w14:paraId="6212B27D" w14:textId="77777777" w:rsidR="0090144C" w:rsidRPr="00840AB1" w:rsidRDefault="0090144C" w:rsidP="004F67D4">
            <w:pPr>
              <w:pStyle w:val="TAC"/>
              <w:rPr>
                <w:rFonts w:eastAsia="Yu Mincho"/>
              </w:rPr>
            </w:pPr>
          </w:p>
        </w:tc>
        <w:tc>
          <w:tcPr>
            <w:tcW w:w="566" w:type="dxa"/>
            <w:tcMar>
              <w:left w:w="28" w:type="dxa"/>
              <w:right w:w="28" w:type="dxa"/>
            </w:tcMar>
            <w:vAlign w:val="center"/>
          </w:tcPr>
          <w:p w14:paraId="02564E50" w14:textId="77777777" w:rsidR="0090144C" w:rsidRPr="00840AB1" w:rsidRDefault="0090144C" w:rsidP="004F67D4">
            <w:pPr>
              <w:pStyle w:val="TAC"/>
              <w:rPr>
                <w:rFonts w:eastAsia="Yu Mincho"/>
              </w:rPr>
            </w:pPr>
          </w:p>
        </w:tc>
        <w:tc>
          <w:tcPr>
            <w:tcW w:w="637" w:type="dxa"/>
            <w:tcMar>
              <w:left w:w="28" w:type="dxa"/>
              <w:right w:w="28" w:type="dxa"/>
            </w:tcMar>
          </w:tcPr>
          <w:p w14:paraId="440711ED"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hideMark/>
          </w:tcPr>
          <w:p w14:paraId="5E479A26"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hideMark/>
          </w:tcPr>
          <w:p w14:paraId="7BF1879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hideMark/>
          </w:tcPr>
          <w:p w14:paraId="7BEC4369" w14:textId="77777777" w:rsidR="0090144C" w:rsidRPr="00840AB1" w:rsidRDefault="0090144C" w:rsidP="004F67D4">
            <w:pPr>
              <w:pStyle w:val="TAC"/>
            </w:pPr>
            <w:r w:rsidRPr="00840AB1">
              <w:t>25</w:t>
            </w:r>
          </w:p>
        </w:tc>
        <w:tc>
          <w:tcPr>
            <w:tcW w:w="567" w:type="dxa"/>
            <w:tcMar>
              <w:left w:w="28" w:type="dxa"/>
              <w:right w:w="28" w:type="dxa"/>
            </w:tcMar>
          </w:tcPr>
          <w:p w14:paraId="31E307F5" w14:textId="77777777" w:rsidR="0090144C" w:rsidRPr="00840AB1" w:rsidRDefault="0090144C" w:rsidP="004F67D4">
            <w:pPr>
              <w:pStyle w:val="TAC"/>
            </w:pPr>
            <w:r w:rsidRPr="00840AB1">
              <w:t>30</w:t>
            </w:r>
          </w:p>
        </w:tc>
        <w:tc>
          <w:tcPr>
            <w:tcW w:w="709" w:type="dxa"/>
          </w:tcPr>
          <w:p w14:paraId="6DB522BC" w14:textId="77777777" w:rsidR="0090144C" w:rsidRPr="00840AB1" w:rsidRDefault="0090144C" w:rsidP="004F67D4">
            <w:pPr>
              <w:pStyle w:val="TAC"/>
            </w:pPr>
          </w:p>
        </w:tc>
        <w:tc>
          <w:tcPr>
            <w:tcW w:w="709" w:type="dxa"/>
            <w:tcMar>
              <w:left w:w="28" w:type="dxa"/>
              <w:right w:w="28" w:type="dxa"/>
            </w:tcMar>
          </w:tcPr>
          <w:p w14:paraId="5902733E" w14:textId="77777777" w:rsidR="0090144C" w:rsidRPr="00840AB1" w:rsidRDefault="0090144C" w:rsidP="004F67D4">
            <w:pPr>
              <w:pStyle w:val="TAC"/>
            </w:pPr>
            <w:r w:rsidRPr="00840AB1">
              <w:t>40</w:t>
            </w:r>
          </w:p>
        </w:tc>
        <w:tc>
          <w:tcPr>
            <w:tcW w:w="709" w:type="dxa"/>
          </w:tcPr>
          <w:p w14:paraId="4E0BEF8F" w14:textId="77777777" w:rsidR="0090144C" w:rsidRPr="00840AB1" w:rsidRDefault="0090144C" w:rsidP="004F67D4">
            <w:pPr>
              <w:pStyle w:val="TAC"/>
            </w:pPr>
          </w:p>
        </w:tc>
        <w:tc>
          <w:tcPr>
            <w:tcW w:w="709" w:type="dxa"/>
            <w:tcMar>
              <w:left w:w="28" w:type="dxa"/>
              <w:right w:w="28" w:type="dxa"/>
            </w:tcMar>
          </w:tcPr>
          <w:p w14:paraId="3AF21937" w14:textId="77777777" w:rsidR="0090144C" w:rsidRPr="00840AB1" w:rsidRDefault="0090144C" w:rsidP="004F67D4">
            <w:pPr>
              <w:pStyle w:val="TAC"/>
            </w:pPr>
            <w:r w:rsidRPr="00840AB1">
              <w:t>50</w:t>
            </w:r>
          </w:p>
        </w:tc>
        <w:tc>
          <w:tcPr>
            <w:tcW w:w="567" w:type="dxa"/>
            <w:tcMar>
              <w:left w:w="28" w:type="dxa"/>
              <w:right w:w="28" w:type="dxa"/>
            </w:tcMar>
            <w:vAlign w:val="center"/>
          </w:tcPr>
          <w:p w14:paraId="74BE2BC5" w14:textId="77777777" w:rsidR="0090144C" w:rsidRPr="00840AB1" w:rsidRDefault="0090144C" w:rsidP="004F67D4">
            <w:pPr>
              <w:pStyle w:val="TAC"/>
              <w:rPr>
                <w:rFonts w:eastAsia="Yu Mincho"/>
              </w:rPr>
            </w:pPr>
          </w:p>
        </w:tc>
        <w:tc>
          <w:tcPr>
            <w:tcW w:w="709" w:type="dxa"/>
            <w:tcMar>
              <w:left w:w="28" w:type="dxa"/>
              <w:right w:w="28" w:type="dxa"/>
            </w:tcMar>
          </w:tcPr>
          <w:p w14:paraId="3EA207C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910FD49" w14:textId="77777777" w:rsidR="0090144C" w:rsidRPr="00840AB1" w:rsidRDefault="0090144C" w:rsidP="004F67D4">
            <w:pPr>
              <w:pStyle w:val="TAC"/>
              <w:rPr>
                <w:rFonts w:eastAsia="Yu Mincho"/>
              </w:rPr>
            </w:pPr>
          </w:p>
        </w:tc>
        <w:tc>
          <w:tcPr>
            <w:tcW w:w="628" w:type="dxa"/>
            <w:tcMar>
              <w:left w:w="28" w:type="dxa"/>
              <w:right w:w="28" w:type="dxa"/>
            </w:tcMar>
          </w:tcPr>
          <w:p w14:paraId="4BD1C8D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A139CFA" w14:textId="77777777" w:rsidR="0090144C" w:rsidRPr="00840AB1" w:rsidRDefault="0090144C" w:rsidP="004F67D4">
            <w:pPr>
              <w:pStyle w:val="TAC"/>
              <w:rPr>
                <w:rFonts w:eastAsia="Yu Mincho"/>
              </w:rPr>
            </w:pPr>
          </w:p>
        </w:tc>
      </w:tr>
      <w:tr w:rsidR="0090144C" w:rsidRPr="00840AB1" w14:paraId="5409E750" w14:textId="77777777" w:rsidTr="004F67D4">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CC78696" w14:textId="77777777" w:rsidR="0090144C" w:rsidRPr="00840AB1" w:rsidRDefault="0090144C" w:rsidP="004F67D4">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0D8333CA" w14:textId="77777777" w:rsidR="0090144C" w:rsidRPr="00840AB1" w:rsidRDefault="0090144C" w:rsidP="004F67D4">
            <w:pPr>
              <w:pStyle w:val="TAC"/>
            </w:pPr>
            <w:r w:rsidRPr="00840AB1">
              <w:rPr>
                <w:rFonts w:eastAsia="Yu Mincho"/>
              </w:rPr>
              <w:t>15</w:t>
            </w:r>
          </w:p>
        </w:tc>
        <w:tc>
          <w:tcPr>
            <w:tcW w:w="566" w:type="dxa"/>
          </w:tcPr>
          <w:p w14:paraId="7D667344" w14:textId="77777777" w:rsidR="0090144C" w:rsidRPr="00840AB1" w:rsidRDefault="0090144C" w:rsidP="004F67D4">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5E610252" w14:textId="77777777" w:rsidR="0090144C" w:rsidRPr="00840AB1" w:rsidDel="00B30034" w:rsidRDefault="0090144C" w:rsidP="004F67D4">
            <w:pPr>
              <w:pStyle w:val="TAC"/>
            </w:pPr>
            <w:r w:rsidRPr="00840AB1">
              <w:rPr>
                <w:rFonts w:eastAsia="Yu Mincho"/>
              </w:rPr>
              <w:t>5</w:t>
            </w:r>
          </w:p>
        </w:tc>
        <w:tc>
          <w:tcPr>
            <w:tcW w:w="637" w:type="dxa"/>
            <w:tcMar>
              <w:left w:w="28" w:type="dxa"/>
              <w:right w:w="28" w:type="dxa"/>
            </w:tcMar>
          </w:tcPr>
          <w:p w14:paraId="4AA2DF20" w14:textId="77777777" w:rsidR="0090144C" w:rsidRPr="00840AB1" w:rsidDel="00B30034" w:rsidRDefault="0090144C" w:rsidP="004F67D4">
            <w:pPr>
              <w:pStyle w:val="TAC"/>
            </w:pPr>
            <w:r w:rsidRPr="00840AB1">
              <w:rPr>
                <w:rFonts w:eastAsia="Yu Mincho"/>
              </w:rPr>
              <w:t>10</w:t>
            </w:r>
          </w:p>
        </w:tc>
        <w:tc>
          <w:tcPr>
            <w:tcW w:w="638" w:type="dxa"/>
            <w:tcMar>
              <w:left w:w="28" w:type="dxa"/>
              <w:right w:w="28" w:type="dxa"/>
            </w:tcMar>
            <w:vAlign w:val="center"/>
          </w:tcPr>
          <w:p w14:paraId="6556B892" w14:textId="77777777" w:rsidR="0090144C" w:rsidRPr="00840AB1" w:rsidDel="00B30034" w:rsidRDefault="0090144C" w:rsidP="004F67D4">
            <w:pPr>
              <w:pStyle w:val="TAC"/>
            </w:pPr>
            <w:r w:rsidRPr="00840AB1">
              <w:rPr>
                <w:rFonts w:eastAsia="Yu Mincho"/>
              </w:rPr>
              <w:t>15</w:t>
            </w:r>
          </w:p>
        </w:tc>
        <w:tc>
          <w:tcPr>
            <w:tcW w:w="708" w:type="dxa"/>
            <w:tcMar>
              <w:left w:w="28" w:type="dxa"/>
              <w:right w:w="28" w:type="dxa"/>
            </w:tcMar>
            <w:vAlign w:val="center"/>
          </w:tcPr>
          <w:p w14:paraId="4AF3B319" w14:textId="77777777" w:rsidR="0090144C" w:rsidRPr="00840AB1" w:rsidDel="00B30034" w:rsidRDefault="0090144C" w:rsidP="004F67D4">
            <w:pPr>
              <w:pStyle w:val="TAC"/>
            </w:pPr>
          </w:p>
        </w:tc>
        <w:tc>
          <w:tcPr>
            <w:tcW w:w="567" w:type="dxa"/>
            <w:tcMar>
              <w:left w:w="28" w:type="dxa"/>
              <w:right w:w="28" w:type="dxa"/>
            </w:tcMar>
            <w:vAlign w:val="center"/>
          </w:tcPr>
          <w:p w14:paraId="022A9BCE" w14:textId="77777777" w:rsidR="0090144C" w:rsidRPr="00840AB1" w:rsidRDefault="0090144C" w:rsidP="004F67D4">
            <w:pPr>
              <w:pStyle w:val="TAC"/>
              <w:rPr>
                <w:rFonts w:eastAsia="Yu Mincho"/>
              </w:rPr>
            </w:pPr>
          </w:p>
        </w:tc>
        <w:tc>
          <w:tcPr>
            <w:tcW w:w="567" w:type="dxa"/>
            <w:tcMar>
              <w:left w:w="28" w:type="dxa"/>
              <w:right w:w="28" w:type="dxa"/>
            </w:tcMar>
          </w:tcPr>
          <w:p w14:paraId="37A7D985" w14:textId="77777777" w:rsidR="0090144C" w:rsidRPr="00840AB1" w:rsidRDefault="0090144C" w:rsidP="004F67D4">
            <w:pPr>
              <w:pStyle w:val="TAC"/>
              <w:rPr>
                <w:rFonts w:eastAsia="Yu Mincho"/>
              </w:rPr>
            </w:pPr>
          </w:p>
        </w:tc>
        <w:tc>
          <w:tcPr>
            <w:tcW w:w="709" w:type="dxa"/>
          </w:tcPr>
          <w:p w14:paraId="3D509930" w14:textId="77777777" w:rsidR="0090144C" w:rsidRPr="00840AB1" w:rsidDel="005672C0" w:rsidRDefault="0090144C" w:rsidP="004F67D4">
            <w:pPr>
              <w:pStyle w:val="TAC"/>
            </w:pPr>
          </w:p>
        </w:tc>
        <w:tc>
          <w:tcPr>
            <w:tcW w:w="709" w:type="dxa"/>
            <w:tcMar>
              <w:left w:w="28" w:type="dxa"/>
              <w:right w:w="28" w:type="dxa"/>
            </w:tcMar>
          </w:tcPr>
          <w:p w14:paraId="5811970F" w14:textId="77777777" w:rsidR="0090144C" w:rsidRPr="00840AB1" w:rsidDel="005672C0" w:rsidRDefault="0090144C" w:rsidP="004F67D4">
            <w:pPr>
              <w:pStyle w:val="TAC"/>
            </w:pPr>
          </w:p>
        </w:tc>
        <w:tc>
          <w:tcPr>
            <w:tcW w:w="709" w:type="dxa"/>
          </w:tcPr>
          <w:p w14:paraId="35DD055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B23EF1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C974C0C" w14:textId="77777777" w:rsidR="0090144C" w:rsidRPr="00840AB1" w:rsidRDefault="0090144C" w:rsidP="004F67D4">
            <w:pPr>
              <w:pStyle w:val="TAC"/>
              <w:rPr>
                <w:rFonts w:eastAsia="Yu Mincho"/>
              </w:rPr>
            </w:pPr>
          </w:p>
        </w:tc>
        <w:tc>
          <w:tcPr>
            <w:tcW w:w="709" w:type="dxa"/>
            <w:tcMar>
              <w:left w:w="28" w:type="dxa"/>
              <w:right w:w="28" w:type="dxa"/>
            </w:tcMar>
          </w:tcPr>
          <w:p w14:paraId="434D3F5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584351E" w14:textId="77777777" w:rsidR="0090144C" w:rsidRPr="00840AB1" w:rsidRDefault="0090144C" w:rsidP="004F67D4">
            <w:pPr>
              <w:pStyle w:val="TAC"/>
              <w:rPr>
                <w:rFonts w:eastAsia="Yu Mincho"/>
              </w:rPr>
            </w:pPr>
          </w:p>
        </w:tc>
        <w:tc>
          <w:tcPr>
            <w:tcW w:w="628" w:type="dxa"/>
            <w:tcMar>
              <w:left w:w="28" w:type="dxa"/>
              <w:right w:w="28" w:type="dxa"/>
            </w:tcMar>
          </w:tcPr>
          <w:p w14:paraId="3BF67612"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91C76E3" w14:textId="77777777" w:rsidR="0090144C" w:rsidRPr="00840AB1" w:rsidRDefault="0090144C" w:rsidP="004F67D4">
            <w:pPr>
              <w:pStyle w:val="TAC"/>
              <w:rPr>
                <w:rFonts w:eastAsia="Yu Mincho"/>
              </w:rPr>
            </w:pPr>
          </w:p>
        </w:tc>
      </w:tr>
      <w:tr w:rsidR="0090144C" w:rsidRPr="00840AB1" w14:paraId="0373EF42" w14:textId="77777777" w:rsidTr="004F67D4">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AFBC3DA" w14:textId="77777777" w:rsidR="0090144C" w:rsidRPr="00840AB1" w:rsidRDefault="0090144C" w:rsidP="004F67D4">
            <w:pPr>
              <w:pStyle w:val="TAC"/>
              <w:rPr>
                <w:rFonts w:eastAsia="Yu Mincho"/>
              </w:rPr>
            </w:pPr>
          </w:p>
        </w:tc>
        <w:tc>
          <w:tcPr>
            <w:tcW w:w="709" w:type="dxa"/>
            <w:tcBorders>
              <w:left w:val="single" w:sz="4" w:space="0" w:color="000000" w:themeColor="text1"/>
            </w:tcBorders>
            <w:tcMar>
              <w:left w:w="28" w:type="dxa"/>
              <w:right w:w="28" w:type="dxa"/>
            </w:tcMar>
            <w:vAlign w:val="center"/>
          </w:tcPr>
          <w:p w14:paraId="4795493A" w14:textId="77777777" w:rsidR="0090144C" w:rsidRPr="00840AB1" w:rsidRDefault="0090144C" w:rsidP="004F67D4">
            <w:pPr>
              <w:pStyle w:val="TAC"/>
            </w:pPr>
            <w:r w:rsidRPr="00840AB1">
              <w:rPr>
                <w:rFonts w:eastAsia="Yu Mincho"/>
              </w:rPr>
              <w:t>30</w:t>
            </w:r>
          </w:p>
        </w:tc>
        <w:tc>
          <w:tcPr>
            <w:tcW w:w="566" w:type="dxa"/>
          </w:tcPr>
          <w:p w14:paraId="45271767" w14:textId="77777777" w:rsidR="0090144C" w:rsidRPr="00840AB1" w:rsidDel="00B30034" w:rsidRDefault="0090144C" w:rsidP="004F67D4">
            <w:pPr>
              <w:pStyle w:val="TAC"/>
            </w:pPr>
          </w:p>
        </w:tc>
        <w:tc>
          <w:tcPr>
            <w:tcW w:w="566" w:type="dxa"/>
            <w:tcMar>
              <w:left w:w="28" w:type="dxa"/>
              <w:right w:w="28" w:type="dxa"/>
            </w:tcMar>
            <w:vAlign w:val="center"/>
          </w:tcPr>
          <w:p w14:paraId="07B9A263" w14:textId="77777777" w:rsidR="0090144C" w:rsidRPr="00840AB1" w:rsidDel="00B30034" w:rsidRDefault="0090144C" w:rsidP="004F67D4">
            <w:pPr>
              <w:pStyle w:val="TAC"/>
            </w:pPr>
          </w:p>
        </w:tc>
        <w:tc>
          <w:tcPr>
            <w:tcW w:w="637" w:type="dxa"/>
            <w:tcMar>
              <w:left w:w="28" w:type="dxa"/>
              <w:right w:w="28" w:type="dxa"/>
            </w:tcMar>
          </w:tcPr>
          <w:p w14:paraId="77976CE1" w14:textId="77777777" w:rsidR="0090144C" w:rsidRPr="00840AB1" w:rsidDel="00B30034" w:rsidRDefault="0090144C" w:rsidP="004F67D4">
            <w:pPr>
              <w:pStyle w:val="TAC"/>
            </w:pPr>
            <w:r w:rsidRPr="00840AB1">
              <w:rPr>
                <w:rFonts w:eastAsia="Yu Mincho"/>
              </w:rPr>
              <w:t>10</w:t>
            </w:r>
          </w:p>
        </w:tc>
        <w:tc>
          <w:tcPr>
            <w:tcW w:w="638" w:type="dxa"/>
            <w:tcMar>
              <w:left w:w="28" w:type="dxa"/>
              <w:right w:w="28" w:type="dxa"/>
            </w:tcMar>
            <w:vAlign w:val="center"/>
          </w:tcPr>
          <w:p w14:paraId="0738E76E" w14:textId="77777777" w:rsidR="0090144C" w:rsidRPr="00840AB1" w:rsidDel="00B30034" w:rsidRDefault="0090144C" w:rsidP="004F67D4">
            <w:pPr>
              <w:pStyle w:val="TAC"/>
            </w:pPr>
            <w:r w:rsidRPr="00840AB1">
              <w:rPr>
                <w:rFonts w:eastAsia="Yu Mincho"/>
              </w:rPr>
              <w:t>15</w:t>
            </w:r>
          </w:p>
        </w:tc>
        <w:tc>
          <w:tcPr>
            <w:tcW w:w="708" w:type="dxa"/>
            <w:tcMar>
              <w:left w:w="28" w:type="dxa"/>
              <w:right w:w="28" w:type="dxa"/>
            </w:tcMar>
            <w:vAlign w:val="center"/>
          </w:tcPr>
          <w:p w14:paraId="2D132BD2" w14:textId="77777777" w:rsidR="0090144C" w:rsidRPr="00840AB1" w:rsidDel="00B30034" w:rsidRDefault="0090144C" w:rsidP="004F67D4">
            <w:pPr>
              <w:pStyle w:val="TAC"/>
            </w:pPr>
          </w:p>
        </w:tc>
        <w:tc>
          <w:tcPr>
            <w:tcW w:w="567" w:type="dxa"/>
            <w:tcMar>
              <w:left w:w="28" w:type="dxa"/>
              <w:right w:w="28" w:type="dxa"/>
            </w:tcMar>
            <w:vAlign w:val="center"/>
          </w:tcPr>
          <w:p w14:paraId="5384EE5B" w14:textId="77777777" w:rsidR="0090144C" w:rsidRPr="00840AB1" w:rsidRDefault="0090144C" w:rsidP="004F67D4">
            <w:pPr>
              <w:pStyle w:val="TAC"/>
              <w:rPr>
                <w:rFonts w:eastAsia="Yu Mincho"/>
              </w:rPr>
            </w:pPr>
          </w:p>
        </w:tc>
        <w:tc>
          <w:tcPr>
            <w:tcW w:w="567" w:type="dxa"/>
            <w:tcMar>
              <w:left w:w="28" w:type="dxa"/>
              <w:right w:w="28" w:type="dxa"/>
            </w:tcMar>
          </w:tcPr>
          <w:p w14:paraId="2DB8F572" w14:textId="77777777" w:rsidR="0090144C" w:rsidRPr="00840AB1" w:rsidRDefault="0090144C" w:rsidP="004F67D4">
            <w:pPr>
              <w:pStyle w:val="TAC"/>
              <w:rPr>
                <w:rFonts w:eastAsia="Yu Mincho"/>
              </w:rPr>
            </w:pPr>
          </w:p>
        </w:tc>
        <w:tc>
          <w:tcPr>
            <w:tcW w:w="709" w:type="dxa"/>
          </w:tcPr>
          <w:p w14:paraId="2BACEED5" w14:textId="77777777" w:rsidR="0090144C" w:rsidRPr="00840AB1" w:rsidDel="005672C0" w:rsidRDefault="0090144C" w:rsidP="004F67D4">
            <w:pPr>
              <w:pStyle w:val="TAC"/>
            </w:pPr>
          </w:p>
        </w:tc>
        <w:tc>
          <w:tcPr>
            <w:tcW w:w="709" w:type="dxa"/>
            <w:tcMar>
              <w:left w:w="28" w:type="dxa"/>
              <w:right w:w="28" w:type="dxa"/>
            </w:tcMar>
          </w:tcPr>
          <w:p w14:paraId="245321BF" w14:textId="77777777" w:rsidR="0090144C" w:rsidRPr="00840AB1" w:rsidDel="005672C0" w:rsidRDefault="0090144C" w:rsidP="004F67D4">
            <w:pPr>
              <w:pStyle w:val="TAC"/>
            </w:pPr>
          </w:p>
        </w:tc>
        <w:tc>
          <w:tcPr>
            <w:tcW w:w="709" w:type="dxa"/>
          </w:tcPr>
          <w:p w14:paraId="244250F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F29C10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FDE9EC1" w14:textId="77777777" w:rsidR="0090144C" w:rsidRPr="00840AB1" w:rsidRDefault="0090144C" w:rsidP="004F67D4">
            <w:pPr>
              <w:pStyle w:val="TAC"/>
              <w:rPr>
                <w:rFonts w:eastAsia="Yu Mincho"/>
              </w:rPr>
            </w:pPr>
          </w:p>
        </w:tc>
        <w:tc>
          <w:tcPr>
            <w:tcW w:w="709" w:type="dxa"/>
            <w:tcMar>
              <w:left w:w="28" w:type="dxa"/>
              <w:right w:w="28" w:type="dxa"/>
            </w:tcMar>
          </w:tcPr>
          <w:p w14:paraId="3A7D25F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E260BA8" w14:textId="77777777" w:rsidR="0090144C" w:rsidRPr="00840AB1" w:rsidRDefault="0090144C" w:rsidP="004F67D4">
            <w:pPr>
              <w:pStyle w:val="TAC"/>
              <w:rPr>
                <w:rFonts w:eastAsia="Yu Mincho"/>
              </w:rPr>
            </w:pPr>
          </w:p>
        </w:tc>
        <w:tc>
          <w:tcPr>
            <w:tcW w:w="628" w:type="dxa"/>
            <w:tcMar>
              <w:left w:w="28" w:type="dxa"/>
              <w:right w:w="28" w:type="dxa"/>
            </w:tcMar>
          </w:tcPr>
          <w:p w14:paraId="449A1C33"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738A738" w14:textId="77777777" w:rsidR="0090144C" w:rsidRPr="00840AB1" w:rsidRDefault="0090144C" w:rsidP="004F67D4">
            <w:pPr>
              <w:pStyle w:val="TAC"/>
              <w:rPr>
                <w:rFonts w:eastAsia="Yu Mincho"/>
              </w:rPr>
            </w:pPr>
          </w:p>
        </w:tc>
      </w:tr>
      <w:tr w:rsidR="0090144C" w:rsidRPr="00840AB1" w14:paraId="3F8F548F" w14:textId="77777777" w:rsidTr="004F67D4">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1AE5746" w14:textId="77777777" w:rsidR="0090144C" w:rsidRPr="00840AB1" w:rsidRDefault="0090144C" w:rsidP="004F67D4">
            <w:pPr>
              <w:pStyle w:val="TAC"/>
              <w:rPr>
                <w:rFonts w:eastAsia="Yu Mincho"/>
              </w:rPr>
            </w:pPr>
          </w:p>
        </w:tc>
        <w:tc>
          <w:tcPr>
            <w:tcW w:w="709" w:type="dxa"/>
            <w:tcBorders>
              <w:left w:val="single" w:sz="4" w:space="0" w:color="000000" w:themeColor="text1"/>
            </w:tcBorders>
            <w:tcMar>
              <w:left w:w="28" w:type="dxa"/>
              <w:right w:w="28" w:type="dxa"/>
            </w:tcMar>
            <w:vAlign w:val="center"/>
          </w:tcPr>
          <w:p w14:paraId="6856D6EB" w14:textId="77777777" w:rsidR="0090144C" w:rsidRPr="00840AB1" w:rsidRDefault="0090144C" w:rsidP="004F67D4">
            <w:pPr>
              <w:pStyle w:val="TAC"/>
            </w:pPr>
            <w:r w:rsidRPr="00840AB1">
              <w:rPr>
                <w:rFonts w:eastAsia="Yu Mincho"/>
              </w:rPr>
              <w:t>60</w:t>
            </w:r>
          </w:p>
        </w:tc>
        <w:tc>
          <w:tcPr>
            <w:tcW w:w="566" w:type="dxa"/>
          </w:tcPr>
          <w:p w14:paraId="667FE1F1" w14:textId="77777777" w:rsidR="0090144C" w:rsidRPr="00840AB1" w:rsidDel="00B30034" w:rsidRDefault="0090144C" w:rsidP="004F67D4">
            <w:pPr>
              <w:pStyle w:val="TAC"/>
            </w:pPr>
          </w:p>
        </w:tc>
        <w:tc>
          <w:tcPr>
            <w:tcW w:w="566" w:type="dxa"/>
            <w:tcMar>
              <w:left w:w="28" w:type="dxa"/>
              <w:right w:w="28" w:type="dxa"/>
            </w:tcMar>
            <w:vAlign w:val="center"/>
          </w:tcPr>
          <w:p w14:paraId="530BBBF5" w14:textId="77777777" w:rsidR="0090144C" w:rsidRPr="00840AB1" w:rsidDel="00B30034" w:rsidRDefault="0090144C" w:rsidP="004F67D4">
            <w:pPr>
              <w:pStyle w:val="TAC"/>
            </w:pPr>
          </w:p>
        </w:tc>
        <w:tc>
          <w:tcPr>
            <w:tcW w:w="637" w:type="dxa"/>
            <w:tcMar>
              <w:left w:w="28" w:type="dxa"/>
              <w:right w:w="28" w:type="dxa"/>
            </w:tcMar>
          </w:tcPr>
          <w:p w14:paraId="043684F1" w14:textId="77777777" w:rsidR="0090144C" w:rsidRPr="00840AB1" w:rsidDel="00B30034" w:rsidRDefault="0090144C" w:rsidP="004F67D4">
            <w:pPr>
              <w:pStyle w:val="TAC"/>
            </w:pPr>
          </w:p>
        </w:tc>
        <w:tc>
          <w:tcPr>
            <w:tcW w:w="638" w:type="dxa"/>
            <w:tcMar>
              <w:left w:w="28" w:type="dxa"/>
              <w:right w:w="28" w:type="dxa"/>
            </w:tcMar>
            <w:vAlign w:val="center"/>
          </w:tcPr>
          <w:p w14:paraId="3A96CA59" w14:textId="77777777" w:rsidR="0090144C" w:rsidRPr="00840AB1" w:rsidDel="00B30034" w:rsidRDefault="0090144C" w:rsidP="004F67D4">
            <w:pPr>
              <w:pStyle w:val="TAC"/>
            </w:pPr>
          </w:p>
        </w:tc>
        <w:tc>
          <w:tcPr>
            <w:tcW w:w="708" w:type="dxa"/>
            <w:tcMar>
              <w:left w:w="28" w:type="dxa"/>
              <w:right w:w="28" w:type="dxa"/>
            </w:tcMar>
            <w:vAlign w:val="center"/>
          </w:tcPr>
          <w:p w14:paraId="45DD8608" w14:textId="77777777" w:rsidR="0090144C" w:rsidRPr="00840AB1" w:rsidDel="00B30034" w:rsidRDefault="0090144C" w:rsidP="004F67D4">
            <w:pPr>
              <w:pStyle w:val="TAC"/>
            </w:pPr>
          </w:p>
        </w:tc>
        <w:tc>
          <w:tcPr>
            <w:tcW w:w="567" w:type="dxa"/>
            <w:tcMar>
              <w:left w:w="28" w:type="dxa"/>
              <w:right w:w="28" w:type="dxa"/>
            </w:tcMar>
            <w:vAlign w:val="center"/>
          </w:tcPr>
          <w:p w14:paraId="5E6BC89B" w14:textId="77777777" w:rsidR="0090144C" w:rsidRPr="00840AB1" w:rsidRDefault="0090144C" w:rsidP="004F67D4">
            <w:pPr>
              <w:pStyle w:val="TAC"/>
              <w:rPr>
                <w:rFonts w:eastAsia="Yu Mincho"/>
              </w:rPr>
            </w:pPr>
          </w:p>
        </w:tc>
        <w:tc>
          <w:tcPr>
            <w:tcW w:w="567" w:type="dxa"/>
            <w:tcMar>
              <w:left w:w="28" w:type="dxa"/>
              <w:right w:w="28" w:type="dxa"/>
            </w:tcMar>
          </w:tcPr>
          <w:p w14:paraId="67FBCB22" w14:textId="77777777" w:rsidR="0090144C" w:rsidRPr="00840AB1" w:rsidRDefault="0090144C" w:rsidP="004F67D4">
            <w:pPr>
              <w:pStyle w:val="TAC"/>
              <w:rPr>
                <w:rFonts w:eastAsia="Yu Mincho"/>
              </w:rPr>
            </w:pPr>
          </w:p>
        </w:tc>
        <w:tc>
          <w:tcPr>
            <w:tcW w:w="709" w:type="dxa"/>
          </w:tcPr>
          <w:p w14:paraId="41ACB59D" w14:textId="77777777" w:rsidR="0090144C" w:rsidRPr="00840AB1" w:rsidDel="005672C0" w:rsidRDefault="0090144C" w:rsidP="004F67D4">
            <w:pPr>
              <w:pStyle w:val="TAC"/>
            </w:pPr>
          </w:p>
        </w:tc>
        <w:tc>
          <w:tcPr>
            <w:tcW w:w="709" w:type="dxa"/>
            <w:tcMar>
              <w:left w:w="28" w:type="dxa"/>
              <w:right w:w="28" w:type="dxa"/>
            </w:tcMar>
          </w:tcPr>
          <w:p w14:paraId="19C00ED8" w14:textId="77777777" w:rsidR="0090144C" w:rsidRPr="00840AB1" w:rsidDel="005672C0" w:rsidRDefault="0090144C" w:rsidP="004F67D4">
            <w:pPr>
              <w:pStyle w:val="TAC"/>
            </w:pPr>
          </w:p>
        </w:tc>
        <w:tc>
          <w:tcPr>
            <w:tcW w:w="709" w:type="dxa"/>
          </w:tcPr>
          <w:p w14:paraId="780640E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2F4758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74D518D" w14:textId="77777777" w:rsidR="0090144C" w:rsidRPr="00840AB1" w:rsidRDefault="0090144C" w:rsidP="004F67D4">
            <w:pPr>
              <w:pStyle w:val="TAC"/>
              <w:rPr>
                <w:rFonts w:eastAsia="Yu Mincho"/>
              </w:rPr>
            </w:pPr>
          </w:p>
        </w:tc>
        <w:tc>
          <w:tcPr>
            <w:tcW w:w="709" w:type="dxa"/>
            <w:tcMar>
              <w:left w:w="28" w:type="dxa"/>
              <w:right w:w="28" w:type="dxa"/>
            </w:tcMar>
          </w:tcPr>
          <w:p w14:paraId="0C3E46B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C2BD909" w14:textId="77777777" w:rsidR="0090144C" w:rsidRPr="00840AB1" w:rsidRDefault="0090144C" w:rsidP="004F67D4">
            <w:pPr>
              <w:pStyle w:val="TAC"/>
              <w:rPr>
                <w:rFonts w:eastAsia="Yu Mincho"/>
              </w:rPr>
            </w:pPr>
          </w:p>
        </w:tc>
        <w:tc>
          <w:tcPr>
            <w:tcW w:w="628" w:type="dxa"/>
            <w:tcMar>
              <w:left w:w="28" w:type="dxa"/>
              <w:right w:w="28" w:type="dxa"/>
            </w:tcMar>
          </w:tcPr>
          <w:p w14:paraId="4932001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E3A59AF" w14:textId="77777777" w:rsidR="0090144C" w:rsidRPr="00840AB1" w:rsidRDefault="0090144C" w:rsidP="004F67D4">
            <w:pPr>
              <w:pStyle w:val="TAC"/>
              <w:rPr>
                <w:rFonts w:eastAsia="Yu Mincho"/>
              </w:rPr>
            </w:pPr>
          </w:p>
        </w:tc>
      </w:tr>
      <w:tr w:rsidR="0090144C" w:rsidRPr="00840AB1" w14:paraId="37F4A82D" w14:textId="77777777" w:rsidTr="004F67D4">
        <w:trPr>
          <w:jc w:val="center"/>
        </w:trPr>
        <w:tc>
          <w:tcPr>
            <w:tcW w:w="707" w:type="dxa"/>
            <w:tcBorders>
              <w:top w:val="single" w:sz="4" w:space="0" w:color="auto"/>
              <w:bottom w:val="nil"/>
            </w:tcBorders>
            <w:shd w:val="clear" w:color="auto" w:fill="auto"/>
            <w:tcMar>
              <w:left w:w="28" w:type="dxa"/>
              <w:right w:w="28" w:type="dxa"/>
            </w:tcMar>
            <w:vAlign w:val="center"/>
          </w:tcPr>
          <w:p w14:paraId="78ABBE73" w14:textId="77777777" w:rsidR="0090144C" w:rsidRPr="00840AB1" w:rsidRDefault="0090144C" w:rsidP="004F67D4">
            <w:pPr>
              <w:pStyle w:val="TAC"/>
              <w:rPr>
                <w:rFonts w:eastAsia="Yu Mincho"/>
              </w:rPr>
            </w:pPr>
            <w:r w:rsidRPr="00840AB1">
              <w:rPr>
                <w:rFonts w:eastAsia="Yu Mincho"/>
              </w:rPr>
              <w:t>n86</w:t>
            </w:r>
          </w:p>
        </w:tc>
        <w:tc>
          <w:tcPr>
            <w:tcW w:w="709" w:type="dxa"/>
            <w:tcMar>
              <w:left w:w="28" w:type="dxa"/>
              <w:right w:w="28" w:type="dxa"/>
            </w:tcMar>
          </w:tcPr>
          <w:p w14:paraId="6FB62D12" w14:textId="77777777" w:rsidR="0090144C" w:rsidRPr="00840AB1" w:rsidRDefault="0090144C" w:rsidP="004F67D4">
            <w:pPr>
              <w:pStyle w:val="TAC"/>
              <w:rPr>
                <w:rFonts w:eastAsia="Yu Mincho"/>
              </w:rPr>
            </w:pPr>
            <w:r w:rsidRPr="00840AB1">
              <w:t>15</w:t>
            </w:r>
          </w:p>
        </w:tc>
        <w:tc>
          <w:tcPr>
            <w:tcW w:w="566" w:type="dxa"/>
          </w:tcPr>
          <w:p w14:paraId="3AEC0FF0" w14:textId="77777777" w:rsidR="0090144C" w:rsidRPr="00840AB1" w:rsidRDefault="0090144C" w:rsidP="004F67D4">
            <w:pPr>
              <w:pStyle w:val="TAC"/>
            </w:pPr>
          </w:p>
        </w:tc>
        <w:tc>
          <w:tcPr>
            <w:tcW w:w="566" w:type="dxa"/>
            <w:tcMar>
              <w:left w:w="28" w:type="dxa"/>
              <w:right w:w="28" w:type="dxa"/>
            </w:tcMar>
          </w:tcPr>
          <w:p w14:paraId="0D2C4288"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760114CC"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2287DB8F"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50FEC3C1" w14:textId="77777777" w:rsidR="0090144C" w:rsidRPr="00840AB1" w:rsidRDefault="0090144C" w:rsidP="004F67D4">
            <w:pPr>
              <w:pStyle w:val="TAC"/>
              <w:rPr>
                <w:rFonts w:eastAsia="Yu Mincho"/>
              </w:rPr>
            </w:pPr>
            <w:r w:rsidRPr="00840AB1">
              <w:t>20</w:t>
            </w:r>
          </w:p>
        </w:tc>
        <w:tc>
          <w:tcPr>
            <w:tcW w:w="567" w:type="dxa"/>
            <w:tcMar>
              <w:left w:w="28" w:type="dxa"/>
              <w:right w:w="28" w:type="dxa"/>
            </w:tcMar>
            <w:vAlign w:val="center"/>
          </w:tcPr>
          <w:p w14:paraId="58A8B5E7" w14:textId="77777777" w:rsidR="0090144C" w:rsidRPr="00840AB1" w:rsidRDefault="0090144C" w:rsidP="004F67D4">
            <w:pPr>
              <w:pStyle w:val="TAC"/>
              <w:rPr>
                <w:rFonts w:eastAsia="Yu Mincho"/>
              </w:rPr>
            </w:pPr>
          </w:p>
        </w:tc>
        <w:tc>
          <w:tcPr>
            <w:tcW w:w="567" w:type="dxa"/>
            <w:tcMar>
              <w:left w:w="28" w:type="dxa"/>
              <w:right w:w="28" w:type="dxa"/>
            </w:tcMar>
          </w:tcPr>
          <w:p w14:paraId="5B57433F" w14:textId="77777777" w:rsidR="0090144C" w:rsidRPr="00840AB1" w:rsidRDefault="0090144C" w:rsidP="004F67D4">
            <w:pPr>
              <w:pStyle w:val="TAC"/>
              <w:rPr>
                <w:rFonts w:eastAsia="Yu Mincho"/>
              </w:rPr>
            </w:pPr>
          </w:p>
        </w:tc>
        <w:tc>
          <w:tcPr>
            <w:tcW w:w="709" w:type="dxa"/>
          </w:tcPr>
          <w:p w14:paraId="3DBBAA0B" w14:textId="77777777" w:rsidR="0090144C" w:rsidRPr="00840AB1" w:rsidRDefault="0090144C" w:rsidP="004F67D4">
            <w:pPr>
              <w:pStyle w:val="TAC"/>
              <w:rPr>
                <w:rFonts w:eastAsia="Yu Mincho"/>
              </w:rPr>
            </w:pPr>
          </w:p>
        </w:tc>
        <w:tc>
          <w:tcPr>
            <w:tcW w:w="709" w:type="dxa"/>
            <w:tcMar>
              <w:left w:w="28" w:type="dxa"/>
              <w:right w:w="28" w:type="dxa"/>
            </w:tcMar>
          </w:tcPr>
          <w:p w14:paraId="63773FE3" w14:textId="77777777" w:rsidR="0090144C" w:rsidRPr="00840AB1" w:rsidRDefault="0090144C" w:rsidP="004F67D4">
            <w:pPr>
              <w:pStyle w:val="TAC"/>
              <w:rPr>
                <w:rFonts w:eastAsia="Yu Mincho"/>
              </w:rPr>
            </w:pPr>
            <w:r w:rsidRPr="00840AB1">
              <w:t>40</w:t>
            </w:r>
          </w:p>
        </w:tc>
        <w:tc>
          <w:tcPr>
            <w:tcW w:w="709" w:type="dxa"/>
          </w:tcPr>
          <w:p w14:paraId="70DAC3C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3957AB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8928F95" w14:textId="77777777" w:rsidR="0090144C" w:rsidRPr="00840AB1" w:rsidRDefault="0090144C" w:rsidP="004F67D4">
            <w:pPr>
              <w:pStyle w:val="TAC"/>
              <w:rPr>
                <w:rFonts w:eastAsia="Yu Mincho"/>
              </w:rPr>
            </w:pPr>
          </w:p>
        </w:tc>
        <w:tc>
          <w:tcPr>
            <w:tcW w:w="709" w:type="dxa"/>
            <w:tcMar>
              <w:left w:w="28" w:type="dxa"/>
              <w:right w:w="28" w:type="dxa"/>
            </w:tcMar>
          </w:tcPr>
          <w:p w14:paraId="599B28A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074AE72" w14:textId="77777777" w:rsidR="0090144C" w:rsidRPr="00840AB1" w:rsidRDefault="0090144C" w:rsidP="004F67D4">
            <w:pPr>
              <w:pStyle w:val="TAC"/>
              <w:rPr>
                <w:rFonts w:eastAsia="Yu Mincho"/>
              </w:rPr>
            </w:pPr>
          </w:p>
        </w:tc>
        <w:tc>
          <w:tcPr>
            <w:tcW w:w="628" w:type="dxa"/>
            <w:tcMar>
              <w:left w:w="28" w:type="dxa"/>
              <w:right w:w="28" w:type="dxa"/>
            </w:tcMar>
          </w:tcPr>
          <w:p w14:paraId="0755225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812E554" w14:textId="77777777" w:rsidR="0090144C" w:rsidRPr="00840AB1" w:rsidRDefault="0090144C" w:rsidP="004F67D4">
            <w:pPr>
              <w:pStyle w:val="TAC"/>
              <w:rPr>
                <w:rFonts w:eastAsia="Yu Mincho"/>
              </w:rPr>
            </w:pPr>
          </w:p>
        </w:tc>
      </w:tr>
      <w:tr w:rsidR="0090144C" w:rsidRPr="00840AB1" w14:paraId="65E2822D" w14:textId="77777777" w:rsidTr="004F67D4">
        <w:trPr>
          <w:jc w:val="center"/>
        </w:trPr>
        <w:tc>
          <w:tcPr>
            <w:tcW w:w="707" w:type="dxa"/>
            <w:tcBorders>
              <w:top w:val="nil"/>
              <w:bottom w:val="nil"/>
            </w:tcBorders>
            <w:shd w:val="clear" w:color="auto" w:fill="auto"/>
            <w:tcMar>
              <w:left w:w="28" w:type="dxa"/>
              <w:right w:w="28" w:type="dxa"/>
            </w:tcMar>
            <w:vAlign w:val="center"/>
          </w:tcPr>
          <w:p w14:paraId="3FE485F6" w14:textId="77777777" w:rsidR="0090144C" w:rsidRPr="00840AB1" w:rsidRDefault="0090144C" w:rsidP="004F67D4">
            <w:pPr>
              <w:pStyle w:val="TAC"/>
              <w:rPr>
                <w:rFonts w:eastAsia="Yu Mincho"/>
              </w:rPr>
            </w:pPr>
          </w:p>
        </w:tc>
        <w:tc>
          <w:tcPr>
            <w:tcW w:w="709" w:type="dxa"/>
            <w:tcMar>
              <w:left w:w="28" w:type="dxa"/>
              <w:right w:w="28" w:type="dxa"/>
            </w:tcMar>
          </w:tcPr>
          <w:p w14:paraId="3CF41060" w14:textId="77777777" w:rsidR="0090144C" w:rsidRPr="00840AB1" w:rsidRDefault="0090144C" w:rsidP="004F67D4">
            <w:pPr>
              <w:pStyle w:val="TAC"/>
              <w:rPr>
                <w:rFonts w:eastAsia="Yu Mincho"/>
              </w:rPr>
            </w:pPr>
            <w:r w:rsidRPr="00840AB1">
              <w:t>30</w:t>
            </w:r>
          </w:p>
        </w:tc>
        <w:tc>
          <w:tcPr>
            <w:tcW w:w="566" w:type="dxa"/>
          </w:tcPr>
          <w:p w14:paraId="7A24FCD3" w14:textId="77777777" w:rsidR="0090144C" w:rsidRPr="00840AB1" w:rsidRDefault="0090144C" w:rsidP="004F67D4">
            <w:pPr>
              <w:pStyle w:val="TAC"/>
              <w:rPr>
                <w:rFonts w:eastAsia="Yu Mincho"/>
              </w:rPr>
            </w:pPr>
          </w:p>
        </w:tc>
        <w:tc>
          <w:tcPr>
            <w:tcW w:w="566" w:type="dxa"/>
            <w:tcMar>
              <w:left w:w="28" w:type="dxa"/>
              <w:right w:w="28" w:type="dxa"/>
            </w:tcMar>
          </w:tcPr>
          <w:p w14:paraId="78043591" w14:textId="77777777" w:rsidR="0090144C" w:rsidRPr="00840AB1" w:rsidRDefault="0090144C" w:rsidP="004F67D4">
            <w:pPr>
              <w:pStyle w:val="TAC"/>
              <w:rPr>
                <w:rFonts w:eastAsia="Yu Mincho"/>
              </w:rPr>
            </w:pPr>
          </w:p>
        </w:tc>
        <w:tc>
          <w:tcPr>
            <w:tcW w:w="637" w:type="dxa"/>
            <w:tcMar>
              <w:left w:w="28" w:type="dxa"/>
              <w:right w:w="28" w:type="dxa"/>
            </w:tcMar>
          </w:tcPr>
          <w:p w14:paraId="5487F2E3"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7E7DC800"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3A6EAA87" w14:textId="77777777" w:rsidR="0090144C" w:rsidRPr="00840AB1" w:rsidRDefault="0090144C" w:rsidP="004F67D4">
            <w:pPr>
              <w:pStyle w:val="TAC"/>
              <w:rPr>
                <w:rFonts w:eastAsia="Yu Mincho"/>
              </w:rPr>
            </w:pPr>
            <w:r w:rsidRPr="00840AB1">
              <w:t>20</w:t>
            </w:r>
          </w:p>
        </w:tc>
        <w:tc>
          <w:tcPr>
            <w:tcW w:w="567" w:type="dxa"/>
            <w:tcMar>
              <w:left w:w="28" w:type="dxa"/>
              <w:right w:w="28" w:type="dxa"/>
            </w:tcMar>
            <w:vAlign w:val="center"/>
          </w:tcPr>
          <w:p w14:paraId="4290C0B4" w14:textId="77777777" w:rsidR="0090144C" w:rsidRPr="00840AB1" w:rsidRDefault="0090144C" w:rsidP="004F67D4">
            <w:pPr>
              <w:pStyle w:val="TAC"/>
              <w:rPr>
                <w:rFonts w:eastAsia="Yu Mincho"/>
              </w:rPr>
            </w:pPr>
          </w:p>
        </w:tc>
        <w:tc>
          <w:tcPr>
            <w:tcW w:w="567" w:type="dxa"/>
            <w:tcMar>
              <w:left w:w="28" w:type="dxa"/>
              <w:right w:w="28" w:type="dxa"/>
            </w:tcMar>
          </w:tcPr>
          <w:p w14:paraId="463D940E" w14:textId="77777777" w:rsidR="0090144C" w:rsidRPr="00840AB1" w:rsidRDefault="0090144C" w:rsidP="004F67D4">
            <w:pPr>
              <w:pStyle w:val="TAC"/>
              <w:rPr>
                <w:rFonts w:eastAsia="Yu Mincho"/>
              </w:rPr>
            </w:pPr>
          </w:p>
        </w:tc>
        <w:tc>
          <w:tcPr>
            <w:tcW w:w="709" w:type="dxa"/>
          </w:tcPr>
          <w:p w14:paraId="4365AEAF" w14:textId="77777777" w:rsidR="0090144C" w:rsidRPr="00840AB1" w:rsidRDefault="0090144C" w:rsidP="004F67D4">
            <w:pPr>
              <w:pStyle w:val="TAC"/>
              <w:rPr>
                <w:rFonts w:eastAsia="Yu Mincho"/>
              </w:rPr>
            </w:pPr>
          </w:p>
        </w:tc>
        <w:tc>
          <w:tcPr>
            <w:tcW w:w="709" w:type="dxa"/>
            <w:tcMar>
              <w:left w:w="28" w:type="dxa"/>
              <w:right w:w="28" w:type="dxa"/>
            </w:tcMar>
          </w:tcPr>
          <w:p w14:paraId="2EEB41FF" w14:textId="77777777" w:rsidR="0090144C" w:rsidRPr="00840AB1" w:rsidRDefault="0090144C" w:rsidP="004F67D4">
            <w:pPr>
              <w:pStyle w:val="TAC"/>
              <w:rPr>
                <w:rFonts w:eastAsia="Yu Mincho"/>
              </w:rPr>
            </w:pPr>
            <w:r w:rsidRPr="00840AB1">
              <w:t>40</w:t>
            </w:r>
          </w:p>
        </w:tc>
        <w:tc>
          <w:tcPr>
            <w:tcW w:w="709" w:type="dxa"/>
          </w:tcPr>
          <w:p w14:paraId="124FA5F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49F7FE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5FB7699" w14:textId="77777777" w:rsidR="0090144C" w:rsidRPr="00840AB1" w:rsidRDefault="0090144C" w:rsidP="004F67D4">
            <w:pPr>
              <w:pStyle w:val="TAC"/>
              <w:rPr>
                <w:rFonts w:eastAsia="Yu Mincho"/>
              </w:rPr>
            </w:pPr>
          </w:p>
        </w:tc>
        <w:tc>
          <w:tcPr>
            <w:tcW w:w="709" w:type="dxa"/>
            <w:tcMar>
              <w:left w:w="28" w:type="dxa"/>
              <w:right w:w="28" w:type="dxa"/>
            </w:tcMar>
          </w:tcPr>
          <w:p w14:paraId="5B019AB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798E466" w14:textId="77777777" w:rsidR="0090144C" w:rsidRPr="00840AB1" w:rsidRDefault="0090144C" w:rsidP="004F67D4">
            <w:pPr>
              <w:pStyle w:val="TAC"/>
              <w:rPr>
                <w:rFonts w:eastAsia="Yu Mincho"/>
              </w:rPr>
            </w:pPr>
          </w:p>
        </w:tc>
        <w:tc>
          <w:tcPr>
            <w:tcW w:w="628" w:type="dxa"/>
            <w:tcMar>
              <w:left w:w="28" w:type="dxa"/>
              <w:right w:w="28" w:type="dxa"/>
            </w:tcMar>
          </w:tcPr>
          <w:p w14:paraId="6F7F044E"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6D509B6" w14:textId="77777777" w:rsidR="0090144C" w:rsidRPr="00840AB1" w:rsidRDefault="0090144C" w:rsidP="004F67D4">
            <w:pPr>
              <w:pStyle w:val="TAC"/>
              <w:rPr>
                <w:rFonts w:eastAsia="Yu Mincho"/>
              </w:rPr>
            </w:pPr>
          </w:p>
        </w:tc>
      </w:tr>
      <w:tr w:rsidR="0090144C" w:rsidRPr="00840AB1" w14:paraId="5D0675A3"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3DA8EA50" w14:textId="77777777" w:rsidR="0090144C" w:rsidRPr="00840AB1" w:rsidRDefault="0090144C" w:rsidP="004F67D4">
            <w:pPr>
              <w:pStyle w:val="TAC"/>
              <w:rPr>
                <w:rFonts w:eastAsia="Yu Mincho"/>
              </w:rPr>
            </w:pPr>
          </w:p>
        </w:tc>
        <w:tc>
          <w:tcPr>
            <w:tcW w:w="709" w:type="dxa"/>
            <w:tcMar>
              <w:left w:w="28" w:type="dxa"/>
              <w:right w:w="28" w:type="dxa"/>
            </w:tcMar>
          </w:tcPr>
          <w:p w14:paraId="1431E378" w14:textId="77777777" w:rsidR="0090144C" w:rsidRPr="00840AB1" w:rsidRDefault="0090144C" w:rsidP="004F67D4">
            <w:pPr>
              <w:pStyle w:val="TAC"/>
              <w:rPr>
                <w:rFonts w:eastAsia="Yu Mincho"/>
              </w:rPr>
            </w:pPr>
            <w:r w:rsidRPr="00840AB1">
              <w:t>60</w:t>
            </w:r>
          </w:p>
        </w:tc>
        <w:tc>
          <w:tcPr>
            <w:tcW w:w="566" w:type="dxa"/>
          </w:tcPr>
          <w:p w14:paraId="58F0355B" w14:textId="77777777" w:rsidR="0090144C" w:rsidRPr="00840AB1" w:rsidRDefault="0090144C" w:rsidP="004F67D4">
            <w:pPr>
              <w:pStyle w:val="TAC"/>
              <w:rPr>
                <w:rFonts w:eastAsia="Yu Mincho"/>
              </w:rPr>
            </w:pPr>
          </w:p>
        </w:tc>
        <w:tc>
          <w:tcPr>
            <w:tcW w:w="566" w:type="dxa"/>
            <w:tcMar>
              <w:left w:w="28" w:type="dxa"/>
              <w:right w:w="28" w:type="dxa"/>
            </w:tcMar>
          </w:tcPr>
          <w:p w14:paraId="123BB7D5" w14:textId="77777777" w:rsidR="0090144C" w:rsidRPr="00840AB1" w:rsidRDefault="0090144C" w:rsidP="004F67D4">
            <w:pPr>
              <w:pStyle w:val="TAC"/>
              <w:rPr>
                <w:rFonts w:eastAsia="Yu Mincho"/>
              </w:rPr>
            </w:pPr>
          </w:p>
        </w:tc>
        <w:tc>
          <w:tcPr>
            <w:tcW w:w="637" w:type="dxa"/>
            <w:tcMar>
              <w:left w:w="28" w:type="dxa"/>
              <w:right w:w="28" w:type="dxa"/>
            </w:tcMar>
          </w:tcPr>
          <w:p w14:paraId="18081CB4"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0A41F352" w14:textId="77777777" w:rsidR="0090144C" w:rsidRPr="00840AB1" w:rsidRDefault="0090144C" w:rsidP="004F67D4">
            <w:pPr>
              <w:pStyle w:val="TAC"/>
              <w:rPr>
                <w:rFonts w:eastAsia="Yu Mincho"/>
              </w:rPr>
            </w:pPr>
            <w:r w:rsidRPr="00840AB1">
              <w:t>15</w:t>
            </w:r>
          </w:p>
        </w:tc>
        <w:tc>
          <w:tcPr>
            <w:tcW w:w="708" w:type="dxa"/>
            <w:tcMar>
              <w:left w:w="28" w:type="dxa"/>
              <w:right w:w="28" w:type="dxa"/>
            </w:tcMar>
          </w:tcPr>
          <w:p w14:paraId="1F2040AC" w14:textId="77777777" w:rsidR="0090144C" w:rsidRPr="00840AB1" w:rsidRDefault="0090144C" w:rsidP="004F67D4">
            <w:pPr>
              <w:pStyle w:val="TAC"/>
              <w:rPr>
                <w:rFonts w:eastAsia="Yu Mincho"/>
              </w:rPr>
            </w:pPr>
            <w:r w:rsidRPr="00840AB1">
              <w:t>20</w:t>
            </w:r>
          </w:p>
        </w:tc>
        <w:tc>
          <w:tcPr>
            <w:tcW w:w="567" w:type="dxa"/>
            <w:tcMar>
              <w:left w:w="28" w:type="dxa"/>
              <w:right w:w="28" w:type="dxa"/>
            </w:tcMar>
            <w:vAlign w:val="center"/>
          </w:tcPr>
          <w:p w14:paraId="335DBC95" w14:textId="77777777" w:rsidR="0090144C" w:rsidRPr="00840AB1" w:rsidRDefault="0090144C" w:rsidP="004F67D4">
            <w:pPr>
              <w:pStyle w:val="TAC"/>
              <w:rPr>
                <w:rFonts w:eastAsia="Yu Mincho"/>
              </w:rPr>
            </w:pPr>
          </w:p>
        </w:tc>
        <w:tc>
          <w:tcPr>
            <w:tcW w:w="567" w:type="dxa"/>
            <w:tcMar>
              <w:left w:w="28" w:type="dxa"/>
              <w:right w:w="28" w:type="dxa"/>
            </w:tcMar>
          </w:tcPr>
          <w:p w14:paraId="2E187F84" w14:textId="77777777" w:rsidR="0090144C" w:rsidRPr="00840AB1" w:rsidRDefault="0090144C" w:rsidP="004F67D4">
            <w:pPr>
              <w:pStyle w:val="TAC"/>
              <w:rPr>
                <w:rFonts w:eastAsia="Yu Mincho"/>
              </w:rPr>
            </w:pPr>
          </w:p>
        </w:tc>
        <w:tc>
          <w:tcPr>
            <w:tcW w:w="709" w:type="dxa"/>
          </w:tcPr>
          <w:p w14:paraId="7CE0A731" w14:textId="77777777" w:rsidR="0090144C" w:rsidRPr="00840AB1" w:rsidRDefault="0090144C" w:rsidP="004F67D4">
            <w:pPr>
              <w:pStyle w:val="TAC"/>
              <w:rPr>
                <w:rFonts w:eastAsia="Yu Mincho"/>
              </w:rPr>
            </w:pPr>
          </w:p>
        </w:tc>
        <w:tc>
          <w:tcPr>
            <w:tcW w:w="709" w:type="dxa"/>
            <w:tcMar>
              <w:left w:w="28" w:type="dxa"/>
              <w:right w:w="28" w:type="dxa"/>
            </w:tcMar>
          </w:tcPr>
          <w:p w14:paraId="517B0480" w14:textId="77777777" w:rsidR="0090144C" w:rsidRPr="00840AB1" w:rsidRDefault="0090144C" w:rsidP="004F67D4">
            <w:pPr>
              <w:pStyle w:val="TAC"/>
              <w:rPr>
                <w:rFonts w:eastAsia="Yu Mincho"/>
              </w:rPr>
            </w:pPr>
            <w:r w:rsidRPr="00840AB1">
              <w:t>40</w:t>
            </w:r>
          </w:p>
        </w:tc>
        <w:tc>
          <w:tcPr>
            <w:tcW w:w="709" w:type="dxa"/>
          </w:tcPr>
          <w:p w14:paraId="77688C8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0E3CB5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DFCC0B7" w14:textId="77777777" w:rsidR="0090144C" w:rsidRPr="00840AB1" w:rsidRDefault="0090144C" w:rsidP="004F67D4">
            <w:pPr>
              <w:pStyle w:val="TAC"/>
              <w:rPr>
                <w:rFonts w:eastAsia="Yu Mincho"/>
              </w:rPr>
            </w:pPr>
          </w:p>
        </w:tc>
        <w:tc>
          <w:tcPr>
            <w:tcW w:w="709" w:type="dxa"/>
            <w:tcMar>
              <w:left w:w="28" w:type="dxa"/>
              <w:right w:w="28" w:type="dxa"/>
            </w:tcMar>
          </w:tcPr>
          <w:p w14:paraId="247A0CD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94B69AC" w14:textId="77777777" w:rsidR="0090144C" w:rsidRPr="00840AB1" w:rsidRDefault="0090144C" w:rsidP="004F67D4">
            <w:pPr>
              <w:pStyle w:val="TAC"/>
              <w:rPr>
                <w:rFonts w:eastAsia="Yu Mincho"/>
              </w:rPr>
            </w:pPr>
          </w:p>
        </w:tc>
        <w:tc>
          <w:tcPr>
            <w:tcW w:w="628" w:type="dxa"/>
            <w:tcMar>
              <w:left w:w="28" w:type="dxa"/>
              <w:right w:w="28" w:type="dxa"/>
            </w:tcMar>
          </w:tcPr>
          <w:p w14:paraId="5D21D5F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619F630" w14:textId="77777777" w:rsidR="0090144C" w:rsidRPr="00840AB1" w:rsidRDefault="0090144C" w:rsidP="004F67D4">
            <w:pPr>
              <w:pStyle w:val="TAC"/>
              <w:rPr>
                <w:rFonts w:eastAsia="Yu Mincho"/>
              </w:rPr>
            </w:pPr>
          </w:p>
        </w:tc>
      </w:tr>
      <w:tr w:rsidR="0090144C" w:rsidRPr="00840AB1" w14:paraId="4F034F14" w14:textId="77777777" w:rsidTr="004F67D4">
        <w:trPr>
          <w:jc w:val="center"/>
        </w:trPr>
        <w:tc>
          <w:tcPr>
            <w:tcW w:w="707" w:type="dxa"/>
            <w:tcBorders>
              <w:bottom w:val="nil"/>
            </w:tcBorders>
            <w:shd w:val="clear" w:color="auto" w:fill="auto"/>
            <w:tcMar>
              <w:left w:w="28" w:type="dxa"/>
              <w:right w:w="28" w:type="dxa"/>
            </w:tcMar>
            <w:vAlign w:val="center"/>
          </w:tcPr>
          <w:p w14:paraId="5BDBE520" w14:textId="77777777" w:rsidR="0090144C" w:rsidRPr="00840AB1" w:rsidRDefault="0090144C" w:rsidP="004F67D4">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1DF1E095" w14:textId="77777777" w:rsidR="0090144C" w:rsidRPr="00840AB1" w:rsidRDefault="0090144C" w:rsidP="004F67D4">
            <w:pPr>
              <w:pStyle w:val="TAC"/>
              <w:rPr>
                <w:rFonts w:eastAsia="Yu Mincho"/>
              </w:rPr>
            </w:pPr>
            <w:r w:rsidRPr="00840AB1">
              <w:rPr>
                <w:rFonts w:eastAsia="Yu Mincho"/>
              </w:rPr>
              <w:t>15</w:t>
            </w:r>
          </w:p>
        </w:tc>
        <w:tc>
          <w:tcPr>
            <w:tcW w:w="566" w:type="dxa"/>
          </w:tcPr>
          <w:p w14:paraId="63417371" w14:textId="77777777" w:rsidR="0090144C" w:rsidRPr="00840AB1" w:rsidRDefault="0090144C" w:rsidP="004F67D4">
            <w:pPr>
              <w:pStyle w:val="TAC"/>
              <w:rPr>
                <w:rFonts w:eastAsia="Yu Mincho"/>
              </w:rPr>
            </w:pPr>
          </w:p>
        </w:tc>
        <w:tc>
          <w:tcPr>
            <w:tcW w:w="566" w:type="dxa"/>
            <w:tcMar>
              <w:left w:w="28" w:type="dxa"/>
              <w:right w:w="28" w:type="dxa"/>
            </w:tcMar>
          </w:tcPr>
          <w:p w14:paraId="60F6A28C"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vAlign w:val="center"/>
          </w:tcPr>
          <w:p w14:paraId="70C6AF4C"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113FD9AB"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598E2DB1"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3E7BBE76" w14:textId="77777777" w:rsidR="0090144C" w:rsidRPr="00840AB1" w:rsidRDefault="0090144C" w:rsidP="004F67D4">
            <w:pPr>
              <w:pStyle w:val="TAC"/>
              <w:rPr>
                <w:rFonts w:eastAsia="Yu Mincho"/>
              </w:rPr>
            </w:pPr>
          </w:p>
        </w:tc>
        <w:tc>
          <w:tcPr>
            <w:tcW w:w="567" w:type="dxa"/>
            <w:tcMar>
              <w:left w:w="28" w:type="dxa"/>
              <w:right w:w="28" w:type="dxa"/>
            </w:tcMar>
          </w:tcPr>
          <w:p w14:paraId="2C468292" w14:textId="77777777" w:rsidR="0090144C" w:rsidRPr="00840AB1" w:rsidRDefault="0090144C" w:rsidP="004F67D4">
            <w:pPr>
              <w:pStyle w:val="TAC"/>
              <w:rPr>
                <w:rFonts w:eastAsia="Yu Mincho"/>
              </w:rPr>
            </w:pPr>
          </w:p>
        </w:tc>
        <w:tc>
          <w:tcPr>
            <w:tcW w:w="709" w:type="dxa"/>
          </w:tcPr>
          <w:p w14:paraId="280BDC61" w14:textId="77777777" w:rsidR="0090144C" w:rsidRPr="00840AB1" w:rsidRDefault="0090144C" w:rsidP="004F67D4">
            <w:pPr>
              <w:pStyle w:val="TAC"/>
              <w:rPr>
                <w:rFonts w:eastAsia="Yu Mincho"/>
              </w:rPr>
            </w:pPr>
          </w:p>
        </w:tc>
        <w:tc>
          <w:tcPr>
            <w:tcW w:w="709" w:type="dxa"/>
            <w:tcMar>
              <w:left w:w="28" w:type="dxa"/>
              <w:right w:w="28" w:type="dxa"/>
            </w:tcMar>
          </w:tcPr>
          <w:p w14:paraId="6A1237B3" w14:textId="77777777" w:rsidR="0090144C" w:rsidRPr="00840AB1" w:rsidRDefault="0090144C" w:rsidP="004F67D4">
            <w:pPr>
              <w:pStyle w:val="TAC"/>
              <w:rPr>
                <w:rFonts w:eastAsia="Yu Mincho"/>
              </w:rPr>
            </w:pPr>
          </w:p>
        </w:tc>
        <w:tc>
          <w:tcPr>
            <w:tcW w:w="709" w:type="dxa"/>
          </w:tcPr>
          <w:p w14:paraId="57EFAC4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0B159B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ECAA7BA" w14:textId="77777777" w:rsidR="0090144C" w:rsidRPr="00840AB1" w:rsidRDefault="0090144C" w:rsidP="004F67D4">
            <w:pPr>
              <w:pStyle w:val="TAC"/>
              <w:rPr>
                <w:rFonts w:eastAsia="Yu Mincho"/>
              </w:rPr>
            </w:pPr>
          </w:p>
        </w:tc>
        <w:tc>
          <w:tcPr>
            <w:tcW w:w="709" w:type="dxa"/>
            <w:tcMar>
              <w:left w:w="28" w:type="dxa"/>
              <w:right w:w="28" w:type="dxa"/>
            </w:tcMar>
          </w:tcPr>
          <w:p w14:paraId="4F916EE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9584FB7" w14:textId="77777777" w:rsidR="0090144C" w:rsidRPr="00840AB1" w:rsidRDefault="0090144C" w:rsidP="004F67D4">
            <w:pPr>
              <w:pStyle w:val="TAC"/>
              <w:rPr>
                <w:rFonts w:eastAsia="Yu Mincho"/>
              </w:rPr>
            </w:pPr>
          </w:p>
        </w:tc>
        <w:tc>
          <w:tcPr>
            <w:tcW w:w="628" w:type="dxa"/>
            <w:tcMar>
              <w:left w:w="28" w:type="dxa"/>
              <w:right w:w="28" w:type="dxa"/>
            </w:tcMar>
          </w:tcPr>
          <w:p w14:paraId="6BF6D101"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6BD1609" w14:textId="77777777" w:rsidR="0090144C" w:rsidRPr="00840AB1" w:rsidRDefault="0090144C" w:rsidP="004F67D4">
            <w:pPr>
              <w:pStyle w:val="TAC"/>
              <w:rPr>
                <w:rFonts w:eastAsia="Yu Mincho"/>
              </w:rPr>
            </w:pPr>
          </w:p>
        </w:tc>
      </w:tr>
      <w:tr w:rsidR="0090144C" w:rsidRPr="00840AB1" w14:paraId="36046CD4" w14:textId="77777777" w:rsidTr="004F67D4">
        <w:trPr>
          <w:jc w:val="center"/>
        </w:trPr>
        <w:tc>
          <w:tcPr>
            <w:tcW w:w="707" w:type="dxa"/>
            <w:tcBorders>
              <w:top w:val="nil"/>
              <w:bottom w:val="nil"/>
            </w:tcBorders>
            <w:shd w:val="clear" w:color="auto" w:fill="auto"/>
            <w:tcMar>
              <w:left w:w="28" w:type="dxa"/>
              <w:right w:w="28" w:type="dxa"/>
            </w:tcMar>
            <w:vAlign w:val="center"/>
          </w:tcPr>
          <w:p w14:paraId="4CFD9D3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8841BFF" w14:textId="77777777" w:rsidR="0090144C" w:rsidRPr="00840AB1" w:rsidRDefault="0090144C" w:rsidP="004F67D4">
            <w:pPr>
              <w:pStyle w:val="TAC"/>
              <w:rPr>
                <w:rFonts w:eastAsia="Yu Mincho"/>
              </w:rPr>
            </w:pPr>
            <w:r w:rsidRPr="00840AB1">
              <w:rPr>
                <w:rFonts w:eastAsia="Yu Mincho"/>
              </w:rPr>
              <w:t>30</w:t>
            </w:r>
          </w:p>
        </w:tc>
        <w:tc>
          <w:tcPr>
            <w:tcW w:w="566" w:type="dxa"/>
          </w:tcPr>
          <w:p w14:paraId="3F32CC25" w14:textId="77777777" w:rsidR="0090144C" w:rsidRPr="00840AB1" w:rsidRDefault="0090144C" w:rsidP="004F67D4">
            <w:pPr>
              <w:pStyle w:val="TAC"/>
              <w:rPr>
                <w:rFonts w:eastAsia="Yu Mincho"/>
              </w:rPr>
            </w:pPr>
          </w:p>
        </w:tc>
        <w:tc>
          <w:tcPr>
            <w:tcW w:w="566" w:type="dxa"/>
            <w:tcMar>
              <w:left w:w="28" w:type="dxa"/>
              <w:right w:w="28" w:type="dxa"/>
            </w:tcMar>
          </w:tcPr>
          <w:p w14:paraId="1ACE7E5C" w14:textId="77777777" w:rsidR="0090144C" w:rsidRPr="00840AB1" w:rsidRDefault="0090144C" w:rsidP="004F67D4">
            <w:pPr>
              <w:pStyle w:val="TAC"/>
              <w:rPr>
                <w:rFonts w:eastAsia="Yu Mincho"/>
              </w:rPr>
            </w:pPr>
          </w:p>
        </w:tc>
        <w:tc>
          <w:tcPr>
            <w:tcW w:w="637" w:type="dxa"/>
            <w:tcMar>
              <w:left w:w="28" w:type="dxa"/>
              <w:right w:w="28" w:type="dxa"/>
            </w:tcMar>
          </w:tcPr>
          <w:p w14:paraId="7ED25DDE"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676814AB"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1EEDCA40"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2374C2D5" w14:textId="77777777" w:rsidR="0090144C" w:rsidRPr="00840AB1" w:rsidRDefault="0090144C" w:rsidP="004F67D4">
            <w:pPr>
              <w:pStyle w:val="TAC"/>
              <w:rPr>
                <w:rFonts w:eastAsia="Yu Mincho"/>
              </w:rPr>
            </w:pPr>
          </w:p>
        </w:tc>
        <w:tc>
          <w:tcPr>
            <w:tcW w:w="567" w:type="dxa"/>
            <w:tcMar>
              <w:left w:w="28" w:type="dxa"/>
              <w:right w:w="28" w:type="dxa"/>
            </w:tcMar>
          </w:tcPr>
          <w:p w14:paraId="51632717" w14:textId="77777777" w:rsidR="0090144C" w:rsidRPr="00840AB1" w:rsidRDefault="0090144C" w:rsidP="004F67D4">
            <w:pPr>
              <w:pStyle w:val="TAC"/>
              <w:rPr>
                <w:rFonts w:eastAsia="Yu Mincho"/>
              </w:rPr>
            </w:pPr>
          </w:p>
        </w:tc>
        <w:tc>
          <w:tcPr>
            <w:tcW w:w="709" w:type="dxa"/>
          </w:tcPr>
          <w:p w14:paraId="63DF82A8" w14:textId="77777777" w:rsidR="0090144C" w:rsidRPr="00840AB1" w:rsidRDefault="0090144C" w:rsidP="004F67D4">
            <w:pPr>
              <w:pStyle w:val="TAC"/>
              <w:rPr>
                <w:rFonts w:eastAsia="Yu Mincho"/>
              </w:rPr>
            </w:pPr>
          </w:p>
        </w:tc>
        <w:tc>
          <w:tcPr>
            <w:tcW w:w="709" w:type="dxa"/>
            <w:tcMar>
              <w:left w:w="28" w:type="dxa"/>
              <w:right w:w="28" w:type="dxa"/>
            </w:tcMar>
          </w:tcPr>
          <w:p w14:paraId="10A4570D" w14:textId="77777777" w:rsidR="0090144C" w:rsidRPr="00840AB1" w:rsidRDefault="0090144C" w:rsidP="004F67D4">
            <w:pPr>
              <w:pStyle w:val="TAC"/>
              <w:rPr>
                <w:rFonts w:eastAsia="Yu Mincho"/>
              </w:rPr>
            </w:pPr>
          </w:p>
        </w:tc>
        <w:tc>
          <w:tcPr>
            <w:tcW w:w="709" w:type="dxa"/>
          </w:tcPr>
          <w:p w14:paraId="0BAC566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D7B8E9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81A73FA" w14:textId="77777777" w:rsidR="0090144C" w:rsidRPr="00840AB1" w:rsidRDefault="0090144C" w:rsidP="004F67D4">
            <w:pPr>
              <w:pStyle w:val="TAC"/>
              <w:rPr>
                <w:rFonts w:eastAsia="Yu Mincho"/>
              </w:rPr>
            </w:pPr>
          </w:p>
        </w:tc>
        <w:tc>
          <w:tcPr>
            <w:tcW w:w="709" w:type="dxa"/>
            <w:tcMar>
              <w:left w:w="28" w:type="dxa"/>
              <w:right w:w="28" w:type="dxa"/>
            </w:tcMar>
          </w:tcPr>
          <w:p w14:paraId="69E002F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1DF23C2" w14:textId="77777777" w:rsidR="0090144C" w:rsidRPr="00840AB1" w:rsidRDefault="0090144C" w:rsidP="004F67D4">
            <w:pPr>
              <w:pStyle w:val="TAC"/>
              <w:rPr>
                <w:rFonts w:eastAsia="Yu Mincho"/>
              </w:rPr>
            </w:pPr>
          </w:p>
        </w:tc>
        <w:tc>
          <w:tcPr>
            <w:tcW w:w="628" w:type="dxa"/>
            <w:tcMar>
              <w:left w:w="28" w:type="dxa"/>
              <w:right w:w="28" w:type="dxa"/>
            </w:tcMar>
          </w:tcPr>
          <w:p w14:paraId="786BBBBD"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80E41F0" w14:textId="77777777" w:rsidR="0090144C" w:rsidRPr="00840AB1" w:rsidRDefault="0090144C" w:rsidP="004F67D4">
            <w:pPr>
              <w:pStyle w:val="TAC"/>
              <w:rPr>
                <w:rFonts w:eastAsia="Yu Mincho"/>
              </w:rPr>
            </w:pPr>
          </w:p>
        </w:tc>
      </w:tr>
      <w:tr w:rsidR="0090144C" w:rsidRPr="00840AB1" w14:paraId="0BE5A72A"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62CFD64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A5C7D1E" w14:textId="77777777" w:rsidR="0090144C" w:rsidRPr="00840AB1" w:rsidRDefault="0090144C" w:rsidP="004F67D4">
            <w:pPr>
              <w:pStyle w:val="TAC"/>
              <w:rPr>
                <w:rFonts w:eastAsia="Yu Mincho"/>
              </w:rPr>
            </w:pPr>
            <w:r w:rsidRPr="00840AB1">
              <w:rPr>
                <w:rFonts w:eastAsia="Yu Mincho"/>
              </w:rPr>
              <w:t>60</w:t>
            </w:r>
          </w:p>
        </w:tc>
        <w:tc>
          <w:tcPr>
            <w:tcW w:w="566" w:type="dxa"/>
          </w:tcPr>
          <w:p w14:paraId="2938D67F" w14:textId="77777777" w:rsidR="0090144C" w:rsidRPr="00840AB1" w:rsidRDefault="0090144C" w:rsidP="004F67D4">
            <w:pPr>
              <w:pStyle w:val="TAC"/>
              <w:rPr>
                <w:rFonts w:eastAsia="Yu Mincho"/>
              </w:rPr>
            </w:pPr>
          </w:p>
        </w:tc>
        <w:tc>
          <w:tcPr>
            <w:tcW w:w="566" w:type="dxa"/>
            <w:tcMar>
              <w:left w:w="28" w:type="dxa"/>
              <w:right w:w="28" w:type="dxa"/>
            </w:tcMar>
          </w:tcPr>
          <w:p w14:paraId="04897D83"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29A0C6FC" w14:textId="77777777" w:rsidR="0090144C" w:rsidRPr="00840AB1" w:rsidRDefault="0090144C" w:rsidP="004F67D4">
            <w:pPr>
              <w:pStyle w:val="TAC"/>
              <w:rPr>
                <w:rFonts w:eastAsia="Yu Mincho"/>
              </w:rPr>
            </w:pPr>
          </w:p>
        </w:tc>
        <w:tc>
          <w:tcPr>
            <w:tcW w:w="638" w:type="dxa"/>
            <w:tcMar>
              <w:left w:w="28" w:type="dxa"/>
              <w:right w:w="28" w:type="dxa"/>
            </w:tcMar>
            <w:vAlign w:val="center"/>
          </w:tcPr>
          <w:p w14:paraId="17FE7476" w14:textId="77777777" w:rsidR="0090144C" w:rsidRPr="00840AB1" w:rsidRDefault="0090144C" w:rsidP="004F67D4">
            <w:pPr>
              <w:pStyle w:val="TAC"/>
              <w:rPr>
                <w:rFonts w:eastAsia="Yu Mincho"/>
              </w:rPr>
            </w:pPr>
          </w:p>
        </w:tc>
        <w:tc>
          <w:tcPr>
            <w:tcW w:w="708" w:type="dxa"/>
            <w:tcMar>
              <w:left w:w="28" w:type="dxa"/>
              <w:right w:w="28" w:type="dxa"/>
            </w:tcMar>
            <w:vAlign w:val="center"/>
          </w:tcPr>
          <w:p w14:paraId="17C68E37" w14:textId="77777777" w:rsidR="0090144C" w:rsidRPr="00840AB1" w:rsidRDefault="0090144C" w:rsidP="004F67D4">
            <w:pPr>
              <w:pStyle w:val="TAC"/>
              <w:rPr>
                <w:rFonts w:eastAsia="Yu Mincho"/>
              </w:rPr>
            </w:pPr>
          </w:p>
        </w:tc>
        <w:tc>
          <w:tcPr>
            <w:tcW w:w="567" w:type="dxa"/>
            <w:tcMar>
              <w:left w:w="28" w:type="dxa"/>
              <w:right w:w="28" w:type="dxa"/>
            </w:tcMar>
          </w:tcPr>
          <w:p w14:paraId="374A8210" w14:textId="77777777" w:rsidR="0090144C" w:rsidRPr="00840AB1" w:rsidRDefault="0090144C" w:rsidP="004F67D4">
            <w:pPr>
              <w:pStyle w:val="TAC"/>
              <w:rPr>
                <w:rFonts w:eastAsia="Yu Mincho"/>
              </w:rPr>
            </w:pPr>
          </w:p>
        </w:tc>
        <w:tc>
          <w:tcPr>
            <w:tcW w:w="567" w:type="dxa"/>
            <w:tcMar>
              <w:left w:w="28" w:type="dxa"/>
              <w:right w:w="28" w:type="dxa"/>
            </w:tcMar>
          </w:tcPr>
          <w:p w14:paraId="406C6E7D" w14:textId="77777777" w:rsidR="0090144C" w:rsidRPr="00840AB1" w:rsidRDefault="0090144C" w:rsidP="004F67D4">
            <w:pPr>
              <w:pStyle w:val="TAC"/>
              <w:rPr>
                <w:rFonts w:eastAsia="Yu Mincho"/>
              </w:rPr>
            </w:pPr>
          </w:p>
        </w:tc>
        <w:tc>
          <w:tcPr>
            <w:tcW w:w="709" w:type="dxa"/>
          </w:tcPr>
          <w:p w14:paraId="1AD7809D" w14:textId="77777777" w:rsidR="0090144C" w:rsidRPr="00840AB1" w:rsidRDefault="0090144C" w:rsidP="004F67D4">
            <w:pPr>
              <w:pStyle w:val="TAC"/>
            </w:pPr>
          </w:p>
        </w:tc>
        <w:tc>
          <w:tcPr>
            <w:tcW w:w="709" w:type="dxa"/>
            <w:tcMar>
              <w:left w:w="28" w:type="dxa"/>
              <w:right w:w="28" w:type="dxa"/>
            </w:tcMar>
          </w:tcPr>
          <w:p w14:paraId="586DBA49" w14:textId="77777777" w:rsidR="0090144C" w:rsidRPr="00840AB1" w:rsidRDefault="0090144C" w:rsidP="004F67D4">
            <w:pPr>
              <w:pStyle w:val="TAC"/>
              <w:rPr>
                <w:rFonts w:eastAsia="Yu Mincho"/>
              </w:rPr>
            </w:pPr>
          </w:p>
        </w:tc>
        <w:tc>
          <w:tcPr>
            <w:tcW w:w="709" w:type="dxa"/>
          </w:tcPr>
          <w:p w14:paraId="049065A7" w14:textId="77777777" w:rsidR="0090144C" w:rsidRPr="00840AB1" w:rsidRDefault="0090144C" w:rsidP="004F67D4">
            <w:pPr>
              <w:pStyle w:val="TAC"/>
            </w:pPr>
          </w:p>
        </w:tc>
        <w:tc>
          <w:tcPr>
            <w:tcW w:w="709" w:type="dxa"/>
            <w:tcMar>
              <w:left w:w="28" w:type="dxa"/>
              <w:right w:w="28" w:type="dxa"/>
            </w:tcMar>
          </w:tcPr>
          <w:p w14:paraId="3298770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E1C478E" w14:textId="77777777" w:rsidR="0090144C" w:rsidRPr="00840AB1" w:rsidRDefault="0090144C" w:rsidP="004F67D4">
            <w:pPr>
              <w:pStyle w:val="TAC"/>
              <w:rPr>
                <w:rFonts w:eastAsia="Yu Mincho"/>
              </w:rPr>
            </w:pPr>
          </w:p>
        </w:tc>
        <w:tc>
          <w:tcPr>
            <w:tcW w:w="709" w:type="dxa"/>
            <w:tcMar>
              <w:left w:w="28" w:type="dxa"/>
              <w:right w:w="28" w:type="dxa"/>
            </w:tcMar>
          </w:tcPr>
          <w:p w14:paraId="3DF1C28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EC10B8F" w14:textId="77777777" w:rsidR="0090144C" w:rsidRPr="00840AB1" w:rsidRDefault="0090144C" w:rsidP="004F67D4">
            <w:pPr>
              <w:pStyle w:val="TAC"/>
              <w:rPr>
                <w:rFonts w:eastAsia="Yu Mincho"/>
              </w:rPr>
            </w:pPr>
          </w:p>
        </w:tc>
        <w:tc>
          <w:tcPr>
            <w:tcW w:w="628" w:type="dxa"/>
            <w:tcMar>
              <w:left w:w="28" w:type="dxa"/>
              <w:right w:w="28" w:type="dxa"/>
            </w:tcMar>
          </w:tcPr>
          <w:p w14:paraId="4EE56E93"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2CFE088" w14:textId="77777777" w:rsidR="0090144C" w:rsidRPr="00840AB1" w:rsidRDefault="0090144C" w:rsidP="004F67D4">
            <w:pPr>
              <w:pStyle w:val="TAC"/>
              <w:rPr>
                <w:rFonts w:eastAsia="Yu Mincho"/>
              </w:rPr>
            </w:pPr>
          </w:p>
        </w:tc>
      </w:tr>
      <w:tr w:rsidR="0090144C" w:rsidRPr="00840AB1" w14:paraId="7CD823A0" w14:textId="77777777" w:rsidTr="004F67D4">
        <w:trPr>
          <w:jc w:val="center"/>
        </w:trPr>
        <w:tc>
          <w:tcPr>
            <w:tcW w:w="707" w:type="dxa"/>
            <w:tcBorders>
              <w:bottom w:val="nil"/>
            </w:tcBorders>
            <w:shd w:val="clear" w:color="auto" w:fill="auto"/>
            <w:tcMar>
              <w:left w:w="28" w:type="dxa"/>
              <w:right w:w="28" w:type="dxa"/>
            </w:tcMar>
            <w:vAlign w:val="center"/>
          </w:tcPr>
          <w:p w14:paraId="044A9D00" w14:textId="77777777" w:rsidR="0090144C" w:rsidRPr="00840AB1" w:rsidRDefault="0090144C" w:rsidP="004F67D4">
            <w:pPr>
              <w:pStyle w:val="TAC"/>
              <w:rPr>
                <w:rFonts w:eastAsia="Yu Mincho"/>
              </w:rPr>
            </w:pPr>
            <w:r w:rsidRPr="00840AB1">
              <w:rPr>
                <w:rFonts w:eastAsia="Yu Mincho"/>
              </w:rPr>
              <w:t>n90</w:t>
            </w:r>
          </w:p>
        </w:tc>
        <w:tc>
          <w:tcPr>
            <w:tcW w:w="709" w:type="dxa"/>
            <w:tcMar>
              <w:left w:w="28" w:type="dxa"/>
              <w:right w:w="28" w:type="dxa"/>
            </w:tcMar>
            <w:vAlign w:val="center"/>
          </w:tcPr>
          <w:p w14:paraId="3D75B8F4" w14:textId="77777777" w:rsidR="0090144C" w:rsidRPr="00840AB1" w:rsidRDefault="0090144C" w:rsidP="004F67D4">
            <w:pPr>
              <w:pStyle w:val="TAC"/>
              <w:rPr>
                <w:rFonts w:eastAsia="Yu Mincho"/>
              </w:rPr>
            </w:pPr>
            <w:r w:rsidRPr="00840AB1">
              <w:rPr>
                <w:rFonts w:eastAsia="Yu Mincho"/>
              </w:rPr>
              <w:t>15</w:t>
            </w:r>
          </w:p>
        </w:tc>
        <w:tc>
          <w:tcPr>
            <w:tcW w:w="566" w:type="dxa"/>
          </w:tcPr>
          <w:p w14:paraId="68454C11" w14:textId="77777777" w:rsidR="0090144C" w:rsidRPr="00840AB1" w:rsidRDefault="0090144C" w:rsidP="004F67D4">
            <w:pPr>
              <w:pStyle w:val="TAC"/>
            </w:pPr>
          </w:p>
        </w:tc>
        <w:tc>
          <w:tcPr>
            <w:tcW w:w="566" w:type="dxa"/>
            <w:tcMar>
              <w:left w:w="28" w:type="dxa"/>
              <w:right w:w="28" w:type="dxa"/>
            </w:tcMar>
          </w:tcPr>
          <w:p w14:paraId="458429CD" w14:textId="77777777" w:rsidR="0090144C" w:rsidRPr="00840AB1" w:rsidRDefault="0090144C" w:rsidP="004F67D4">
            <w:pPr>
              <w:pStyle w:val="TAC"/>
              <w:rPr>
                <w:rFonts w:eastAsia="Yu Mincho"/>
              </w:rPr>
            </w:pPr>
            <w:r w:rsidRPr="00840AB1">
              <w:t>5</w:t>
            </w:r>
            <w:r w:rsidRPr="00840AB1">
              <w:rPr>
                <w:vertAlign w:val="superscript"/>
              </w:rPr>
              <w:t>4</w:t>
            </w:r>
          </w:p>
        </w:tc>
        <w:tc>
          <w:tcPr>
            <w:tcW w:w="637" w:type="dxa"/>
            <w:tcMar>
              <w:left w:w="28" w:type="dxa"/>
              <w:right w:w="28" w:type="dxa"/>
            </w:tcMar>
            <w:vAlign w:val="center"/>
          </w:tcPr>
          <w:p w14:paraId="7A448073"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3100B9F5"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03EAC15A"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00848E6" w14:textId="77777777" w:rsidR="0090144C" w:rsidRPr="00840AB1" w:rsidRDefault="0090144C" w:rsidP="004F67D4">
            <w:pPr>
              <w:pStyle w:val="TAC"/>
              <w:rPr>
                <w:rFonts w:eastAsia="Yu Mincho"/>
              </w:rPr>
            </w:pPr>
            <w:r w:rsidRPr="00840AB1">
              <w:t>25</w:t>
            </w:r>
          </w:p>
        </w:tc>
        <w:tc>
          <w:tcPr>
            <w:tcW w:w="567" w:type="dxa"/>
            <w:tcMar>
              <w:left w:w="28" w:type="dxa"/>
              <w:right w:w="28" w:type="dxa"/>
            </w:tcMar>
            <w:vAlign w:val="center"/>
          </w:tcPr>
          <w:p w14:paraId="38E18A07" w14:textId="77777777" w:rsidR="0090144C" w:rsidRPr="00840AB1" w:rsidRDefault="0090144C" w:rsidP="004F67D4">
            <w:pPr>
              <w:pStyle w:val="TAC"/>
              <w:rPr>
                <w:rFonts w:eastAsia="Yu Mincho"/>
              </w:rPr>
            </w:pPr>
            <w:r w:rsidRPr="00840AB1">
              <w:rPr>
                <w:rFonts w:eastAsia="Yu Mincho"/>
              </w:rPr>
              <w:t>30</w:t>
            </w:r>
          </w:p>
        </w:tc>
        <w:tc>
          <w:tcPr>
            <w:tcW w:w="709" w:type="dxa"/>
            <w:vAlign w:val="center"/>
          </w:tcPr>
          <w:p w14:paraId="3F790CA7" w14:textId="77777777" w:rsidR="0090144C" w:rsidRPr="00840AB1" w:rsidRDefault="0090144C" w:rsidP="004F67D4">
            <w:pPr>
              <w:pStyle w:val="TAC"/>
            </w:pPr>
            <w:r w:rsidRPr="00840AB1">
              <w:t>35</w:t>
            </w:r>
          </w:p>
        </w:tc>
        <w:tc>
          <w:tcPr>
            <w:tcW w:w="709" w:type="dxa"/>
            <w:tcMar>
              <w:left w:w="28" w:type="dxa"/>
              <w:right w:w="28" w:type="dxa"/>
            </w:tcMar>
            <w:vAlign w:val="center"/>
          </w:tcPr>
          <w:p w14:paraId="21E741E7" w14:textId="77777777" w:rsidR="0090144C" w:rsidRPr="00840AB1" w:rsidRDefault="0090144C" w:rsidP="004F67D4">
            <w:pPr>
              <w:pStyle w:val="TAC"/>
              <w:rPr>
                <w:rFonts w:eastAsia="Yu Mincho"/>
              </w:rPr>
            </w:pPr>
            <w:r w:rsidRPr="00840AB1">
              <w:rPr>
                <w:rFonts w:eastAsia="Yu Mincho"/>
              </w:rPr>
              <w:t>40</w:t>
            </w:r>
          </w:p>
        </w:tc>
        <w:tc>
          <w:tcPr>
            <w:tcW w:w="709" w:type="dxa"/>
            <w:vAlign w:val="center"/>
          </w:tcPr>
          <w:p w14:paraId="3FD80F96" w14:textId="77777777" w:rsidR="0090144C" w:rsidRPr="00840AB1" w:rsidRDefault="0090144C" w:rsidP="004F67D4">
            <w:pPr>
              <w:pStyle w:val="TAC"/>
            </w:pPr>
            <w:r w:rsidRPr="00840AB1">
              <w:t>45</w:t>
            </w:r>
          </w:p>
        </w:tc>
        <w:tc>
          <w:tcPr>
            <w:tcW w:w="709" w:type="dxa"/>
            <w:tcMar>
              <w:left w:w="28" w:type="dxa"/>
              <w:right w:w="28" w:type="dxa"/>
            </w:tcMar>
            <w:vAlign w:val="center"/>
          </w:tcPr>
          <w:p w14:paraId="5EDAD112"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0B9388BE" w14:textId="77777777" w:rsidR="0090144C" w:rsidRPr="00840AB1" w:rsidRDefault="0090144C" w:rsidP="004F67D4">
            <w:pPr>
              <w:pStyle w:val="TAC"/>
              <w:rPr>
                <w:rFonts w:eastAsia="Yu Mincho"/>
              </w:rPr>
            </w:pPr>
          </w:p>
        </w:tc>
        <w:tc>
          <w:tcPr>
            <w:tcW w:w="709" w:type="dxa"/>
            <w:tcMar>
              <w:left w:w="28" w:type="dxa"/>
              <w:right w:w="28" w:type="dxa"/>
            </w:tcMar>
          </w:tcPr>
          <w:p w14:paraId="35F1956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FFD42A0" w14:textId="77777777" w:rsidR="0090144C" w:rsidRPr="00840AB1" w:rsidRDefault="0090144C" w:rsidP="004F67D4">
            <w:pPr>
              <w:pStyle w:val="TAC"/>
              <w:rPr>
                <w:rFonts w:eastAsia="Yu Mincho"/>
              </w:rPr>
            </w:pPr>
          </w:p>
        </w:tc>
        <w:tc>
          <w:tcPr>
            <w:tcW w:w="628" w:type="dxa"/>
            <w:tcMar>
              <w:left w:w="28" w:type="dxa"/>
              <w:right w:w="28" w:type="dxa"/>
            </w:tcMar>
          </w:tcPr>
          <w:p w14:paraId="01F19C11"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CFCE489" w14:textId="77777777" w:rsidR="0090144C" w:rsidRPr="00840AB1" w:rsidRDefault="0090144C" w:rsidP="004F67D4">
            <w:pPr>
              <w:pStyle w:val="TAC"/>
              <w:rPr>
                <w:rFonts w:eastAsia="Yu Mincho"/>
              </w:rPr>
            </w:pPr>
          </w:p>
        </w:tc>
      </w:tr>
      <w:tr w:rsidR="0090144C" w:rsidRPr="00840AB1" w14:paraId="54C0871C" w14:textId="77777777" w:rsidTr="004F67D4">
        <w:trPr>
          <w:jc w:val="center"/>
        </w:trPr>
        <w:tc>
          <w:tcPr>
            <w:tcW w:w="707" w:type="dxa"/>
            <w:tcBorders>
              <w:top w:val="nil"/>
              <w:bottom w:val="nil"/>
            </w:tcBorders>
            <w:shd w:val="clear" w:color="auto" w:fill="auto"/>
            <w:tcMar>
              <w:left w:w="28" w:type="dxa"/>
              <w:right w:w="28" w:type="dxa"/>
            </w:tcMar>
            <w:vAlign w:val="center"/>
          </w:tcPr>
          <w:p w14:paraId="0ADBA96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7FE02F9" w14:textId="77777777" w:rsidR="0090144C" w:rsidRPr="00840AB1" w:rsidRDefault="0090144C" w:rsidP="004F67D4">
            <w:pPr>
              <w:pStyle w:val="TAC"/>
              <w:rPr>
                <w:rFonts w:eastAsia="Yu Mincho"/>
              </w:rPr>
            </w:pPr>
            <w:r w:rsidRPr="00840AB1">
              <w:rPr>
                <w:rFonts w:eastAsia="Yu Mincho"/>
              </w:rPr>
              <w:t>30</w:t>
            </w:r>
          </w:p>
        </w:tc>
        <w:tc>
          <w:tcPr>
            <w:tcW w:w="566" w:type="dxa"/>
          </w:tcPr>
          <w:p w14:paraId="56C4D349" w14:textId="77777777" w:rsidR="0090144C" w:rsidRPr="00840AB1" w:rsidRDefault="0090144C" w:rsidP="004F67D4">
            <w:pPr>
              <w:pStyle w:val="TAC"/>
              <w:rPr>
                <w:rFonts w:eastAsia="Yu Mincho"/>
              </w:rPr>
            </w:pPr>
          </w:p>
        </w:tc>
        <w:tc>
          <w:tcPr>
            <w:tcW w:w="566" w:type="dxa"/>
            <w:tcMar>
              <w:left w:w="28" w:type="dxa"/>
              <w:right w:w="28" w:type="dxa"/>
            </w:tcMar>
          </w:tcPr>
          <w:p w14:paraId="57EA86A3" w14:textId="77777777" w:rsidR="0090144C" w:rsidRPr="00840AB1" w:rsidRDefault="0090144C" w:rsidP="004F67D4">
            <w:pPr>
              <w:pStyle w:val="TAC"/>
              <w:rPr>
                <w:rFonts w:eastAsia="Yu Mincho"/>
              </w:rPr>
            </w:pPr>
          </w:p>
        </w:tc>
        <w:tc>
          <w:tcPr>
            <w:tcW w:w="637" w:type="dxa"/>
            <w:tcMar>
              <w:left w:w="28" w:type="dxa"/>
              <w:right w:w="28" w:type="dxa"/>
            </w:tcMar>
          </w:tcPr>
          <w:p w14:paraId="5B3C035D"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2859F30F"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1DCE4BFC"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E45CB9B" w14:textId="77777777" w:rsidR="0090144C" w:rsidRPr="00840AB1" w:rsidRDefault="0090144C" w:rsidP="004F67D4">
            <w:pPr>
              <w:pStyle w:val="TAC"/>
              <w:rPr>
                <w:rFonts w:eastAsia="Yu Mincho"/>
              </w:rPr>
            </w:pPr>
            <w:r w:rsidRPr="00840AB1">
              <w:t>25</w:t>
            </w:r>
          </w:p>
        </w:tc>
        <w:tc>
          <w:tcPr>
            <w:tcW w:w="567" w:type="dxa"/>
            <w:tcMar>
              <w:left w:w="28" w:type="dxa"/>
              <w:right w:w="28" w:type="dxa"/>
            </w:tcMar>
            <w:vAlign w:val="center"/>
          </w:tcPr>
          <w:p w14:paraId="26A0B09C" w14:textId="77777777" w:rsidR="0090144C" w:rsidRPr="00840AB1" w:rsidRDefault="0090144C" w:rsidP="004F67D4">
            <w:pPr>
              <w:pStyle w:val="TAC"/>
              <w:rPr>
                <w:rFonts w:eastAsia="Yu Mincho"/>
              </w:rPr>
            </w:pPr>
            <w:r w:rsidRPr="00840AB1">
              <w:rPr>
                <w:rFonts w:eastAsia="Yu Mincho"/>
              </w:rPr>
              <w:t>30</w:t>
            </w:r>
          </w:p>
        </w:tc>
        <w:tc>
          <w:tcPr>
            <w:tcW w:w="709" w:type="dxa"/>
            <w:vAlign w:val="center"/>
          </w:tcPr>
          <w:p w14:paraId="7DA40618" w14:textId="77777777" w:rsidR="0090144C" w:rsidRPr="00840AB1" w:rsidRDefault="0090144C" w:rsidP="004F67D4">
            <w:pPr>
              <w:pStyle w:val="TAC"/>
            </w:pPr>
            <w:r w:rsidRPr="00840AB1">
              <w:t>35</w:t>
            </w:r>
          </w:p>
        </w:tc>
        <w:tc>
          <w:tcPr>
            <w:tcW w:w="709" w:type="dxa"/>
            <w:tcMar>
              <w:left w:w="28" w:type="dxa"/>
              <w:right w:w="28" w:type="dxa"/>
            </w:tcMar>
            <w:vAlign w:val="center"/>
          </w:tcPr>
          <w:p w14:paraId="188AB41E" w14:textId="77777777" w:rsidR="0090144C" w:rsidRPr="00840AB1" w:rsidRDefault="0090144C" w:rsidP="004F67D4">
            <w:pPr>
              <w:pStyle w:val="TAC"/>
              <w:rPr>
                <w:rFonts w:eastAsia="Yu Mincho"/>
              </w:rPr>
            </w:pPr>
            <w:r w:rsidRPr="00840AB1">
              <w:rPr>
                <w:rFonts w:eastAsia="Yu Mincho"/>
              </w:rPr>
              <w:t>40</w:t>
            </w:r>
          </w:p>
        </w:tc>
        <w:tc>
          <w:tcPr>
            <w:tcW w:w="709" w:type="dxa"/>
            <w:vAlign w:val="center"/>
          </w:tcPr>
          <w:p w14:paraId="1C2C9DDF" w14:textId="77777777" w:rsidR="0090144C" w:rsidRPr="00840AB1" w:rsidRDefault="0090144C" w:rsidP="004F67D4">
            <w:pPr>
              <w:pStyle w:val="TAC"/>
            </w:pPr>
            <w:r w:rsidRPr="00840AB1">
              <w:t>45</w:t>
            </w:r>
          </w:p>
        </w:tc>
        <w:tc>
          <w:tcPr>
            <w:tcW w:w="709" w:type="dxa"/>
            <w:tcMar>
              <w:left w:w="28" w:type="dxa"/>
              <w:right w:w="28" w:type="dxa"/>
            </w:tcMar>
            <w:vAlign w:val="center"/>
          </w:tcPr>
          <w:p w14:paraId="76B1259C"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04FCDB52"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tcPr>
          <w:p w14:paraId="73767FD3"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2412B3D8"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7C8A3869"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tcPr>
          <w:p w14:paraId="5DA31744" w14:textId="77777777" w:rsidR="0090144C" w:rsidRPr="00840AB1" w:rsidRDefault="0090144C" w:rsidP="004F67D4">
            <w:pPr>
              <w:pStyle w:val="TAC"/>
              <w:rPr>
                <w:rFonts w:eastAsia="Yu Mincho"/>
              </w:rPr>
            </w:pPr>
            <w:r w:rsidRPr="00840AB1">
              <w:rPr>
                <w:rFonts w:eastAsia="Yu Mincho"/>
              </w:rPr>
              <w:t>100</w:t>
            </w:r>
          </w:p>
        </w:tc>
      </w:tr>
      <w:tr w:rsidR="0090144C" w:rsidRPr="00840AB1" w14:paraId="4BD4A0E2"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790C1D3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0CA3507" w14:textId="77777777" w:rsidR="0090144C" w:rsidRPr="00840AB1" w:rsidRDefault="0090144C" w:rsidP="004F67D4">
            <w:pPr>
              <w:pStyle w:val="TAC"/>
              <w:rPr>
                <w:rFonts w:eastAsia="Yu Mincho"/>
              </w:rPr>
            </w:pPr>
            <w:r w:rsidRPr="00840AB1">
              <w:rPr>
                <w:rFonts w:eastAsia="Yu Mincho"/>
              </w:rPr>
              <w:t>60</w:t>
            </w:r>
          </w:p>
        </w:tc>
        <w:tc>
          <w:tcPr>
            <w:tcW w:w="566" w:type="dxa"/>
          </w:tcPr>
          <w:p w14:paraId="48612A3B" w14:textId="77777777" w:rsidR="0090144C" w:rsidRPr="00840AB1" w:rsidRDefault="0090144C" w:rsidP="004F67D4">
            <w:pPr>
              <w:pStyle w:val="TAC"/>
              <w:rPr>
                <w:rFonts w:eastAsia="Yu Mincho"/>
              </w:rPr>
            </w:pPr>
          </w:p>
        </w:tc>
        <w:tc>
          <w:tcPr>
            <w:tcW w:w="566" w:type="dxa"/>
            <w:tcMar>
              <w:left w:w="28" w:type="dxa"/>
              <w:right w:w="28" w:type="dxa"/>
            </w:tcMar>
          </w:tcPr>
          <w:p w14:paraId="529DE75C"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0EC18AAB" w14:textId="77777777" w:rsidR="0090144C" w:rsidRPr="00840AB1" w:rsidRDefault="0090144C" w:rsidP="004F67D4">
            <w:pPr>
              <w:pStyle w:val="TAC"/>
              <w:rPr>
                <w:rFonts w:eastAsia="Yu Mincho"/>
              </w:rPr>
            </w:pPr>
            <w:r w:rsidRPr="00840AB1">
              <w:rPr>
                <w:rFonts w:eastAsia="Yu Mincho"/>
              </w:rPr>
              <w:t>10</w:t>
            </w:r>
          </w:p>
        </w:tc>
        <w:tc>
          <w:tcPr>
            <w:tcW w:w="638" w:type="dxa"/>
            <w:tcMar>
              <w:left w:w="28" w:type="dxa"/>
              <w:right w:w="28" w:type="dxa"/>
            </w:tcMar>
            <w:vAlign w:val="center"/>
          </w:tcPr>
          <w:p w14:paraId="31F17838" w14:textId="77777777" w:rsidR="0090144C" w:rsidRPr="00840AB1" w:rsidRDefault="0090144C" w:rsidP="004F67D4">
            <w:pPr>
              <w:pStyle w:val="TAC"/>
              <w:rPr>
                <w:rFonts w:eastAsia="Yu Mincho"/>
              </w:rPr>
            </w:pPr>
            <w:r w:rsidRPr="00840AB1">
              <w:rPr>
                <w:rFonts w:eastAsia="Yu Mincho"/>
              </w:rPr>
              <w:t>15</w:t>
            </w:r>
          </w:p>
        </w:tc>
        <w:tc>
          <w:tcPr>
            <w:tcW w:w="708" w:type="dxa"/>
            <w:tcMar>
              <w:left w:w="28" w:type="dxa"/>
              <w:right w:w="28" w:type="dxa"/>
            </w:tcMar>
            <w:vAlign w:val="center"/>
          </w:tcPr>
          <w:p w14:paraId="179DDBBB"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1E03512E" w14:textId="77777777" w:rsidR="0090144C" w:rsidRPr="00840AB1" w:rsidRDefault="0090144C" w:rsidP="004F67D4">
            <w:pPr>
              <w:pStyle w:val="TAC"/>
              <w:rPr>
                <w:rFonts w:eastAsia="Yu Mincho"/>
              </w:rPr>
            </w:pPr>
            <w:r w:rsidRPr="00840AB1">
              <w:t>25</w:t>
            </w:r>
          </w:p>
        </w:tc>
        <w:tc>
          <w:tcPr>
            <w:tcW w:w="567" w:type="dxa"/>
            <w:tcMar>
              <w:left w:w="28" w:type="dxa"/>
              <w:right w:w="28" w:type="dxa"/>
            </w:tcMar>
            <w:vAlign w:val="center"/>
          </w:tcPr>
          <w:p w14:paraId="004E06B1" w14:textId="77777777" w:rsidR="0090144C" w:rsidRPr="00840AB1" w:rsidRDefault="0090144C" w:rsidP="004F67D4">
            <w:pPr>
              <w:pStyle w:val="TAC"/>
              <w:rPr>
                <w:rFonts w:eastAsia="Yu Mincho"/>
              </w:rPr>
            </w:pPr>
            <w:r w:rsidRPr="00840AB1">
              <w:rPr>
                <w:rFonts w:eastAsia="Yu Mincho"/>
              </w:rPr>
              <w:t>30</w:t>
            </w:r>
          </w:p>
        </w:tc>
        <w:tc>
          <w:tcPr>
            <w:tcW w:w="709" w:type="dxa"/>
            <w:vAlign w:val="center"/>
          </w:tcPr>
          <w:p w14:paraId="4C635186" w14:textId="77777777" w:rsidR="0090144C" w:rsidRPr="00840AB1" w:rsidRDefault="0090144C" w:rsidP="004F67D4">
            <w:pPr>
              <w:pStyle w:val="TAC"/>
              <w:rPr>
                <w:rFonts w:eastAsia="Yu Mincho"/>
              </w:rPr>
            </w:pPr>
            <w:r w:rsidRPr="00840AB1">
              <w:t>35</w:t>
            </w:r>
          </w:p>
        </w:tc>
        <w:tc>
          <w:tcPr>
            <w:tcW w:w="709" w:type="dxa"/>
            <w:tcMar>
              <w:left w:w="28" w:type="dxa"/>
              <w:right w:w="28" w:type="dxa"/>
            </w:tcMar>
            <w:vAlign w:val="center"/>
          </w:tcPr>
          <w:p w14:paraId="193B5561" w14:textId="77777777" w:rsidR="0090144C" w:rsidRPr="00840AB1" w:rsidRDefault="0090144C" w:rsidP="004F67D4">
            <w:pPr>
              <w:pStyle w:val="TAC"/>
              <w:rPr>
                <w:rFonts w:eastAsia="Yu Mincho"/>
              </w:rPr>
            </w:pPr>
            <w:r w:rsidRPr="00840AB1">
              <w:rPr>
                <w:rFonts w:eastAsia="Yu Mincho"/>
              </w:rPr>
              <w:t>40</w:t>
            </w:r>
          </w:p>
        </w:tc>
        <w:tc>
          <w:tcPr>
            <w:tcW w:w="709" w:type="dxa"/>
            <w:vAlign w:val="center"/>
          </w:tcPr>
          <w:p w14:paraId="144727FB" w14:textId="77777777" w:rsidR="0090144C" w:rsidRPr="00840AB1" w:rsidRDefault="0090144C" w:rsidP="004F67D4">
            <w:pPr>
              <w:pStyle w:val="TAC"/>
              <w:rPr>
                <w:rFonts w:eastAsia="Yu Mincho"/>
              </w:rPr>
            </w:pPr>
            <w:r w:rsidRPr="00840AB1">
              <w:t>45</w:t>
            </w:r>
          </w:p>
        </w:tc>
        <w:tc>
          <w:tcPr>
            <w:tcW w:w="709" w:type="dxa"/>
            <w:tcMar>
              <w:left w:w="28" w:type="dxa"/>
              <w:right w:w="28" w:type="dxa"/>
            </w:tcMar>
            <w:vAlign w:val="center"/>
          </w:tcPr>
          <w:p w14:paraId="08D59570"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04D2A795" w14:textId="77777777" w:rsidR="0090144C" w:rsidRPr="00840AB1" w:rsidRDefault="0090144C" w:rsidP="004F67D4">
            <w:pPr>
              <w:pStyle w:val="TAC"/>
              <w:rPr>
                <w:rFonts w:eastAsia="Yu Mincho"/>
              </w:rPr>
            </w:pPr>
            <w:r w:rsidRPr="00840AB1">
              <w:rPr>
                <w:rFonts w:eastAsia="Yu Mincho"/>
              </w:rPr>
              <w:t>60</w:t>
            </w:r>
          </w:p>
        </w:tc>
        <w:tc>
          <w:tcPr>
            <w:tcW w:w="709" w:type="dxa"/>
            <w:tcMar>
              <w:left w:w="28" w:type="dxa"/>
              <w:right w:w="28" w:type="dxa"/>
            </w:tcMar>
          </w:tcPr>
          <w:p w14:paraId="2073B3F5"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vAlign w:val="center"/>
          </w:tcPr>
          <w:p w14:paraId="11CB73A8" w14:textId="77777777" w:rsidR="0090144C" w:rsidRPr="00840AB1" w:rsidRDefault="0090144C" w:rsidP="004F67D4">
            <w:pPr>
              <w:pStyle w:val="TAC"/>
              <w:rPr>
                <w:rFonts w:eastAsia="Yu Mincho"/>
              </w:rPr>
            </w:pPr>
            <w:r w:rsidRPr="00840AB1">
              <w:rPr>
                <w:rFonts w:eastAsia="Yu Mincho"/>
              </w:rPr>
              <w:t>80</w:t>
            </w:r>
          </w:p>
        </w:tc>
        <w:tc>
          <w:tcPr>
            <w:tcW w:w="628" w:type="dxa"/>
            <w:tcMar>
              <w:left w:w="28" w:type="dxa"/>
              <w:right w:w="28" w:type="dxa"/>
            </w:tcMar>
          </w:tcPr>
          <w:p w14:paraId="4520A99B"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tcPr>
          <w:p w14:paraId="11177448" w14:textId="77777777" w:rsidR="0090144C" w:rsidRPr="00840AB1" w:rsidRDefault="0090144C" w:rsidP="004F67D4">
            <w:pPr>
              <w:pStyle w:val="TAC"/>
              <w:rPr>
                <w:rFonts w:eastAsia="Yu Mincho"/>
              </w:rPr>
            </w:pPr>
            <w:r w:rsidRPr="00840AB1">
              <w:rPr>
                <w:rFonts w:eastAsia="Yu Mincho"/>
              </w:rPr>
              <w:t>100</w:t>
            </w:r>
          </w:p>
        </w:tc>
      </w:tr>
      <w:tr w:rsidR="0090144C" w:rsidRPr="00840AB1" w14:paraId="40F077B5" w14:textId="77777777" w:rsidTr="004F67D4">
        <w:trPr>
          <w:jc w:val="center"/>
        </w:trPr>
        <w:tc>
          <w:tcPr>
            <w:tcW w:w="707" w:type="dxa"/>
            <w:tcBorders>
              <w:bottom w:val="nil"/>
            </w:tcBorders>
            <w:shd w:val="clear" w:color="auto" w:fill="auto"/>
            <w:tcMar>
              <w:left w:w="28" w:type="dxa"/>
              <w:right w:w="28" w:type="dxa"/>
            </w:tcMar>
            <w:vAlign w:val="center"/>
          </w:tcPr>
          <w:p w14:paraId="372CD6D1" w14:textId="77777777" w:rsidR="0090144C" w:rsidRPr="00840AB1" w:rsidRDefault="0090144C" w:rsidP="004F67D4">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4E39EC29" w14:textId="77777777" w:rsidR="0090144C" w:rsidRPr="00840AB1" w:rsidRDefault="0090144C" w:rsidP="004F67D4">
            <w:pPr>
              <w:pStyle w:val="TAC"/>
              <w:rPr>
                <w:rFonts w:eastAsia="Yu Mincho"/>
                <w:lang w:eastAsia="zh-CN"/>
              </w:rPr>
            </w:pPr>
            <w:r w:rsidRPr="00840AB1">
              <w:rPr>
                <w:rFonts w:eastAsia="Yu Mincho"/>
              </w:rPr>
              <w:t>15</w:t>
            </w:r>
          </w:p>
        </w:tc>
        <w:tc>
          <w:tcPr>
            <w:tcW w:w="566" w:type="dxa"/>
          </w:tcPr>
          <w:p w14:paraId="1F25D1BD" w14:textId="77777777" w:rsidR="0090144C" w:rsidRPr="00840AB1" w:rsidRDefault="0090144C" w:rsidP="004F67D4">
            <w:pPr>
              <w:pStyle w:val="TAC"/>
              <w:rPr>
                <w:rFonts w:eastAsia="Yu Mincho"/>
              </w:rPr>
            </w:pPr>
          </w:p>
        </w:tc>
        <w:tc>
          <w:tcPr>
            <w:tcW w:w="566" w:type="dxa"/>
            <w:tcMar>
              <w:left w:w="28" w:type="dxa"/>
              <w:right w:w="28" w:type="dxa"/>
            </w:tcMar>
          </w:tcPr>
          <w:p w14:paraId="08EC0845" w14:textId="77777777" w:rsidR="0090144C" w:rsidRPr="00840AB1" w:rsidRDefault="0090144C" w:rsidP="004F67D4">
            <w:pPr>
              <w:pStyle w:val="TAC"/>
            </w:pPr>
            <w:r w:rsidRPr="00840AB1">
              <w:rPr>
                <w:rFonts w:eastAsia="Yu Mincho"/>
              </w:rPr>
              <w:t>5</w:t>
            </w:r>
          </w:p>
        </w:tc>
        <w:tc>
          <w:tcPr>
            <w:tcW w:w="637" w:type="dxa"/>
            <w:tcMar>
              <w:left w:w="28" w:type="dxa"/>
              <w:right w:w="28" w:type="dxa"/>
            </w:tcMar>
          </w:tcPr>
          <w:p w14:paraId="6205F2EA" w14:textId="77777777" w:rsidR="0090144C" w:rsidRPr="00840AB1" w:rsidRDefault="0090144C" w:rsidP="004F67D4">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1944EF86" w14:textId="77777777" w:rsidR="0090144C" w:rsidRPr="00840AB1" w:rsidRDefault="0090144C" w:rsidP="004F67D4">
            <w:pPr>
              <w:pStyle w:val="TAC"/>
            </w:pPr>
          </w:p>
        </w:tc>
        <w:tc>
          <w:tcPr>
            <w:tcW w:w="708" w:type="dxa"/>
            <w:tcMar>
              <w:left w:w="28" w:type="dxa"/>
              <w:right w:w="28" w:type="dxa"/>
            </w:tcMar>
            <w:vAlign w:val="center"/>
          </w:tcPr>
          <w:p w14:paraId="04A5AC7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2D6215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BC97406" w14:textId="77777777" w:rsidR="0090144C" w:rsidRPr="00840AB1" w:rsidRDefault="0090144C" w:rsidP="004F67D4">
            <w:pPr>
              <w:pStyle w:val="TAC"/>
              <w:rPr>
                <w:rFonts w:eastAsia="Yu Mincho"/>
              </w:rPr>
            </w:pPr>
          </w:p>
        </w:tc>
        <w:tc>
          <w:tcPr>
            <w:tcW w:w="709" w:type="dxa"/>
            <w:vAlign w:val="center"/>
          </w:tcPr>
          <w:p w14:paraId="0A74E23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1176898" w14:textId="77777777" w:rsidR="0090144C" w:rsidRPr="00840AB1" w:rsidRDefault="0090144C" w:rsidP="004F67D4">
            <w:pPr>
              <w:pStyle w:val="TAC"/>
              <w:rPr>
                <w:rFonts w:eastAsia="Yu Mincho"/>
              </w:rPr>
            </w:pPr>
          </w:p>
        </w:tc>
        <w:tc>
          <w:tcPr>
            <w:tcW w:w="709" w:type="dxa"/>
            <w:vAlign w:val="center"/>
          </w:tcPr>
          <w:p w14:paraId="3A14586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99112D5" w14:textId="77777777" w:rsidR="0090144C" w:rsidRPr="00840AB1" w:rsidRDefault="0090144C" w:rsidP="004F67D4">
            <w:pPr>
              <w:pStyle w:val="TAC"/>
              <w:rPr>
                <w:rFonts w:eastAsia="Yu Mincho"/>
              </w:rPr>
            </w:pPr>
          </w:p>
        </w:tc>
        <w:tc>
          <w:tcPr>
            <w:tcW w:w="567" w:type="dxa"/>
            <w:tcMar>
              <w:left w:w="28" w:type="dxa"/>
              <w:right w:w="28" w:type="dxa"/>
            </w:tcMar>
          </w:tcPr>
          <w:p w14:paraId="0D8C48ED" w14:textId="77777777" w:rsidR="0090144C" w:rsidRPr="00840AB1" w:rsidRDefault="0090144C" w:rsidP="004F67D4">
            <w:pPr>
              <w:pStyle w:val="TAC"/>
              <w:rPr>
                <w:rFonts w:eastAsia="Yu Mincho"/>
              </w:rPr>
            </w:pPr>
          </w:p>
        </w:tc>
        <w:tc>
          <w:tcPr>
            <w:tcW w:w="709" w:type="dxa"/>
            <w:tcMar>
              <w:left w:w="28" w:type="dxa"/>
              <w:right w:w="28" w:type="dxa"/>
            </w:tcMar>
          </w:tcPr>
          <w:p w14:paraId="59D673E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3285908"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0DEC36AA" w14:textId="77777777" w:rsidR="0090144C" w:rsidRPr="00840AB1" w:rsidRDefault="0090144C" w:rsidP="004F67D4">
            <w:pPr>
              <w:pStyle w:val="TAC"/>
              <w:rPr>
                <w:rFonts w:eastAsia="Yu Mincho"/>
              </w:rPr>
            </w:pPr>
          </w:p>
        </w:tc>
        <w:tc>
          <w:tcPr>
            <w:tcW w:w="643" w:type="dxa"/>
            <w:tcMar>
              <w:left w:w="28" w:type="dxa"/>
              <w:right w:w="28" w:type="dxa"/>
            </w:tcMar>
          </w:tcPr>
          <w:p w14:paraId="39F9D86C" w14:textId="77777777" w:rsidR="0090144C" w:rsidRPr="00840AB1" w:rsidRDefault="0090144C" w:rsidP="004F67D4">
            <w:pPr>
              <w:pStyle w:val="TAC"/>
              <w:rPr>
                <w:rFonts w:eastAsia="Yu Mincho"/>
              </w:rPr>
            </w:pPr>
          </w:p>
        </w:tc>
      </w:tr>
      <w:tr w:rsidR="0090144C" w:rsidRPr="00840AB1" w14:paraId="5AD942A6" w14:textId="77777777" w:rsidTr="004F67D4">
        <w:trPr>
          <w:jc w:val="center"/>
        </w:trPr>
        <w:tc>
          <w:tcPr>
            <w:tcW w:w="707" w:type="dxa"/>
            <w:tcBorders>
              <w:top w:val="nil"/>
              <w:bottom w:val="nil"/>
            </w:tcBorders>
            <w:shd w:val="clear" w:color="auto" w:fill="auto"/>
            <w:tcMar>
              <w:left w:w="28" w:type="dxa"/>
              <w:right w:w="28" w:type="dxa"/>
            </w:tcMar>
            <w:vAlign w:val="center"/>
          </w:tcPr>
          <w:p w14:paraId="642D37BD"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35C03776" w14:textId="77777777" w:rsidR="0090144C" w:rsidRPr="00840AB1" w:rsidRDefault="0090144C" w:rsidP="004F67D4">
            <w:pPr>
              <w:pStyle w:val="TAC"/>
              <w:rPr>
                <w:rFonts w:eastAsia="Yu Mincho"/>
                <w:lang w:eastAsia="zh-CN"/>
              </w:rPr>
            </w:pPr>
            <w:r w:rsidRPr="00840AB1">
              <w:rPr>
                <w:rFonts w:eastAsia="Yu Mincho"/>
              </w:rPr>
              <w:t>30</w:t>
            </w:r>
          </w:p>
        </w:tc>
        <w:tc>
          <w:tcPr>
            <w:tcW w:w="566" w:type="dxa"/>
          </w:tcPr>
          <w:p w14:paraId="2A1C6FA1" w14:textId="77777777" w:rsidR="0090144C" w:rsidRPr="00840AB1" w:rsidRDefault="0090144C" w:rsidP="004F67D4">
            <w:pPr>
              <w:pStyle w:val="TAC"/>
            </w:pPr>
          </w:p>
        </w:tc>
        <w:tc>
          <w:tcPr>
            <w:tcW w:w="566" w:type="dxa"/>
            <w:tcMar>
              <w:left w:w="28" w:type="dxa"/>
              <w:right w:w="28" w:type="dxa"/>
            </w:tcMar>
          </w:tcPr>
          <w:p w14:paraId="1FF32B16" w14:textId="77777777" w:rsidR="0090144C" w:rsidRPr="00840AB1" w:rsidRDefault="0090144C" w:rsidP="004F67D4">
            <w:pPr>
              <w:pStyle w:val="TAC"/>
            </w:pPr>
          </w:p>
        </w:tc>
        <w:tc>
          <w:tcPr>
            <w:tcW w:w="637" w:type="dxa"/>
            <w:tcMar>
              <w:left w:w="28" w:type="dxa"/>
              <w:right w:w="28" w:type="dxa"/>
            </w:tcMar>
            <w:vAlign w:val="center"/>
          </w:tcPr>
          <w:p w14:paraId="4EC8BC4A" w14:textId="77777777" w:rsidR="0090144C" w:rsidRPr="00840AB1" w:rsidRDefault="0090144C" w:rsidP="004F67D4">
            <w:pPr>
              <w:pStyle w:val="TAC"/>
            </w:pPr>
          </w:p>
        </w:tc>
        <w:tc>
          <w:tcPr>
            <w:tcW w:w="638" w:type="dxa"/>
            <w:tcMar>
              <w:left w:w="28" w:type="dxa"/>
              <w:right w:w="28" w:type="dxa"/>
            </w:tcMar>
            <w:vAlign w:val="center"/>
          </w:tcPr>
          <w:p w14:paraId="05EC3FCC" w14:textId="77777777" w:rsidR="0090144C" w:rsidRPr="00840AB1" w:rsidRDefault="0090144C" w:rsidP="004F67D4">
            <w:pPr>
              <w:pStyle w:val="TAC"/>
            </w:pPr>
          </w:p>
        </w:tc>
        <w:tc>
          <w:tcPr>
            <w:tcW w:w="708" w:type="dxa"/>
            <w:tcMar>
              <w:left w:w="28" w:type="dxa"/>
              <w:right w:w="28" w:type="dxa"/>
            </w:tcMar>
            <w:vAlign w:val="center"/>
          </w:tcPr>
          <w:p w14:paraId="5358319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972C4A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2EECB87" w14:textId="77777777" w:rsidR="0090144C" w:rsidRPr="00840AB1" w:rsidRDefault="0090144C" w:rsidP="004F67D4">
            <w:pPr>
              <w:pStyle w:val="TAC"/>
              <w:rPr>
                <w:rFonts w:eastAsia="Yu Mincho"/>
              </w:rPr>
            </w:pPr>
          </w:p>
        </w:tc>
        <w:tc>
          <w:tcPr>
            <w:tcW w:w="709" w:type="dxa"/>
            <w:vAlign w:val="center"/>
          </w:tcPr>
          <w:p w14:paraId="5E02CEE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CC99F4F" w14:textId="77777777" w:rsidR="0090144C" w:rsidRPr="00840AB1" w:rsidRDefault="0090144C" w:rsidP="004F67D4">
            <w:pPr>
              <w:pStyle w:val="TAC"/>
              <w:rPr>
                <w:rFonts w:eastAsia="Yu Mincho"/>
              </w:rPr>
            </w:pPr>
          </w:p>
        </w:tc>
        <w:tc>
          <w:tcPr>
            <w:tcW w:w="709" w:type="dxa"/>
            <w:vAlign w:val="center"/>
          </w:tcPr>
          <w:p w14:paraId="4DF1768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35D41A2" w14:textId="77777777" w:rsidR="0090144C" w:rsidRPr="00840AB1" w:rsidRDefault="0090144C" w:rsidP="004F67D4">
            <w:pPr>
              <w:pStyle w:val="TAC"/>
              <w:rPr>
                <w:rFonts w:eastAsia="Yu Mincho"/>
              </w:rPr>
            </w:pPr>
          </w:p>
        </w:tc>
        <w:tc>
          <w:tcPr>
            <w:tcW w:w="567" w:type="dxa"/>
            <w:tcMar>
              <w:left w:w="28" w:type="dxa"/>
              <w:right w:w="28" w:type="dxa"/>
            </w:tcMar>
          </w:tcPr>
          <w:p w14:paraId="6BABB1D9" w14:textId="77777777" w:rsidR="0090144C" w:rsidRPr="00840AB1" w:rsidRDefault="0090144C" w:rsidP="004F67D4">
            <w:pPr>
              <w:pStyle w:val="TAC"/>
              <w:rPr>
                <w:rFonts w:eastAsia="Yu Mincho"/>
              </w:rPr>
            </w:pPr>
          </w:p>
        </w:tc>
        <w:tc>
          <w:tcPr>
            <w:tcW w:w="709" w:type="dxa"/>
            <w:tcMar>
              <w:left w:w="28" w:type="dxa"/>
              <w:right w:w="28" w:type="dxa"/>
            </w:tcMar>
          </w:tcPr>
          <w:p w14:paraId="34D2D56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751CF20"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3883B805" w14:textId="77777777" w:rsidR="0090144C" w:rsidRPr="00840AB1" w:rsidRDefault="0090144C" w:rsidP="004F67D4">
            <w:pPr>
              <w:pStyle w:val="TAC"/>
              <w:rPr>
                <w:rFonts w:eastAsia="Yu Mincho"/>
              </w:rPr>
            </w:pPr>
          </w:p>
        </w:tc>
        <w:tc>
          <w:tcPr>
            <w:tcW w:w="643" w:type="dxa"/>
            <w:tcMar>
              <w:left w:w="28" w:type="dxa"/>
              <w:right w:w="28" w:type="dxa"/>
            </w:tcMar>
          </w:tcPr>
          <w:p w14:paraId="303776E7" w14:textId="77777777" w:rsidR="0090144C" w:rsidRPr="00840AB1" w:rsidRDefault="0090144C" w:rsidP="004F67D4">
            <w:pPr>
              <w:pStyle w:val="TAC"/>
              <w:rPr>
                <w:rFonts w:eastAsia="Yu Mincho"/>
              </w:rPr>
            </w:pPr>
          </w:p>
        </w:tc>
      </w:tr>
      <w:tr w:rsidR="0090144C" w:rsidRPr="00840AB1" w14:paraId="7D29E39C"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5BDEC620"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0C63A214" w14:textId="77777777" w:rsidR="0090144C" w:rsidRPr="00840AB1" w:rsidRDefault="0090144C" w:rsidP="004F67D4">
            <w:pPr>
              <w:pStyle w:val="TAC"/>
              <w:rPr>
                <w:rFonts w:eastAsia="Yu Mincho"/>
                <w:lang w:eastAsia="zh-CN"/>
              </w:rPr>
            </w:pPr>
            <w:r w:rsidRPr="00840AB1">
              <w:rPr>
                <w:rFonts w:eastAsia="Yu Mincho"/>
              </w:rPr>
              <w:t>60</w:t>
            </w:r>
          </w:p>
        </w:tc>
        <w:tc>
          <w:tcPr>
            <w:tcW w:w="566" w:type="dxa"/>
          </w:tcPr>
          <w:p w14:paraId="654D94AF" w14:textId="77777777" w:rsidR="0090144C" w:rsidRPr="00840AB1" w:rsidRDefault="0090144C" w:rsidP="004F67D4">
            <w:pPr>
              <w:pStyle w:val="TAC"/>
            </w:pPr>
          </w:p>
        </w:tc>
        <w:tc>
          <w:tcPr>
            <w:tcW w:w="566" w:type="dxa"/>
            <w:tcMar>
              <w:left w:w="28" w:type="dxa"/>
              <w:right w:w="28" w:type="dxa"/>
            </w:tcMar>
          </w:tcPr>
          <w:p w14:paraId="6C4DD8FC" w14:textId="77777777" w:rsidR="0090144C" w:rsidRPr="00840AB1" w:rsidRDefault="0090144C" w:rsidP="004F67D4">
            <w:pPr>
              <w:pStyle w:val="TAC"/>
            </w:pPr>
          </w:p>
        </w:tc>
        <w:tc>
          <w:tcPr>
            <w:tcW w:w="637" w:type="dxa"/>
            <w:tcMar>
              <w:left w:w="28" w:type="dxa"/>
              <w:right w:w="28" w:type="dxa"/>
            </w:tcMar>
            <w:vAlign w:val="center"/>
          </w:tcPr>
          <w:p w14:paraId="018A2C78" w14:textId="77777777" w:rsidR="0090144C" w:rsidRPr="00840AB1" w:rsidRDefault="0090144C" w:rsidP="004F67D4">
            <w:pPr>
              <w:pStyle w:val="TAC"/>
            </w:pPr>
          </w:p>
        </w:tc>
        <w:tc>
          <w:tcPr>
            <w:tcW w:w="638" w:type="dxa"/>
            <w:tcMar>
              <w:left w:w="28" w:type="dxa"/>
              <w:right w:w="28" w:type="dxa"/>
            </w:tcMar>
            <w:vAlign w:val="center"/>
          </w:tcPr>
          <w:p w14:paraId="2CD8A0E1" w14:textId="77777777" w:rsidR="0090144C" w:rsidRPr="00840AB1" w:rsidRDefault="0090144C" w:rsidP="004F67D4">
            <w:pPr>
              <w:pStyle w:val="TAC"/>
            </w:pPr>
          </w:p>
        </w:tc>
        <w:tc>
          <w:tcPr>
            <w:tcW w:w="708" w:type="dxa"/>
            <w:tcMar>
              <w:left w:w="28" w:type="dxa"/>
              <w:right w:w="28" w:type="dxa"/>
            </w:tcMar>
            <w:vAlign w:val="center"/>
          </w:tcPr>
          <w:p w14:paraId="0DA0B4C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944F26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5134387" w14:textId="77777777" w:rsidR="0090144C" w:rsidRPr="00840AB1" w:rsidRDefault="0090144C" w:rsidP="004F67D4">
            <w:pPr>
              <w:pStyle w:val="TAC"/>
              <w:rPr>
                <w:rFonts w:eastAsia="Yu Mincho"/>
              </w:rPr>
            </w:pPr>
          </w:p>
        </w:tc>
        <w:tc>
          <w:tcPr>
            <w:tcW w:w="709" w:type="dxa"/>
            <w:vAlign w:val="center"/>
          </w:tcPr>
          <w:p w14:paraId="1F124A6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BBCA896" w14:textId="77777777" w:rsidR="0090144C" w:rsidRPr="00840AB1" w:rsidRDefault="0090144C" w:rsidP="004F67D4">
            <w:pPr>
              <w:pStyle w:val="TAC"/>
              <w:rPr>
                <w:rFonts w:eastAsia="Yu Mincho"/>
              </w:rPr>
            </w:pPr>
          </w:p>
        </w:tc>
        <w:tc>
          <w:tcPr>
            <w:tcW w:w="709" w:type="dxa"/>
            <w:vAlign w:val="center"/>
          </w:tcPr>
          <w:p w14:paraId="2F9C363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6D7DC61" w14:textId="77777777" w:rsidR="0090144C" w:rsidRPr="00840AB1" w:rsidRDefault="0090144C" w:rsidP="004F67D4">
            <w:pPr>
              <w:pStyle w:val="TAC"/>
              <w:rPr>
                <w:rFonts w:eastAsia="Yu Mincho"/>
              </w:rPr>
            </w:pPr>
          </w:p>
        </w:tc>
        <w:tc>
          <w:tcPr>
            <w:tcW w:w="567" w:type="dxa"/>
            <w:tcMar>
              <w:left w:w="28" w:type="dxa"/>
              <w:right w:w="28" w:type="dxa"/>
            </w:tcMar>
          </w:tcPr>
          <w:p w14:paraId="722E4243" w14:textId="77777777" w:rsidR="0090144C" w:rsidRPr="00840AB1" w:rsidRDefault="0090144C" w:rsidP="004F67D4">
            <w:pPr>
              <w:pStyle w:val="TAC"/>
              <w:rPr>
                <w:rFonts w:eastAsia="Yu Mincho"/>
              </w:rPr>
            </w:pPr>
          </w:p>
        </w:tc>
        <w:tc>
          <w:tcPr>
            <w:tcW w:w="709" w:type="dxa"/>
            <w:tcMar>
              <w:left w:w="28" w:type="dxa"/>
              <w:right w:w="28" w:type="dxa"/>
            </w:tcMar>
          </w:tcPr>
          <w:p w14:paraId="73B0FA0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775AC59"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2861B444" w14:textId="77777777" w:rsidR="0090144C" w:rsidRPr="00840AB1" w:rsidRDefault="0090144C" w:rsidP="004F67D4">
            <w:pPr>
              <w:pStyle w:val="TAC"/>
              <w:rPr>
                <w:rFonts w:eastAsia="Yu Mincho"/>
              </w:rPr>
            </w:pPr>
          </w:p>
        </w:tc>
        <w:tc>
          <w:tcPr>
            <w:tcW w:w="643" w:type="dxa"/>
            <w:tcMar>
              <w:left w:w="28" w:type="dxa"/>
              <w:right w:w="28" w:type="dxa"/>
            </w:tcMar>
          </w:tcPr>
          <w:p w14:paraId="474D57B0" w14:textId="77777777" w:rsidR="0090144C" w:rsidRPr="00840AB1" w:rsidRDefault="0090144C" w:rsidP="004F67D4">
            <w:pPr>
              <w:pStyle w:val="TAC"/>
              <w:rPr>
                <w:rFonts w:eastAsia="Yu Mincho"/>
              </w:rPr>
            </w:pPr>
          </w:p>
        </w:tc>
      </w:tr>
      <w:tr w:rsidR="0090144C" w:rsidRPr="00840AB1" w14:paraId="6B4ABA4E" w14:textId="77777777" w:rsidTr="004F67D4">
        <w:trPr>
          <w:jc w:val="center"/>
        </w:trPr>
        <w:tc>
          <w:tcPr>
            <w:tcW w:w="707" w:type="dxa"/>
            <w:tcBorders>
              <w:bottom w:val="nil"/>
            </w:tcBorders>
            <w:shd w:val="clear" w:color="auto" w:fill="auto"/>
            <w:tcMar>
              <w:left w:w="28" w:type="dxa"/>
              <w:right w:w="28" w:type="dxa"/>
            </w:tcMar>
            <w:vAlign w:val="center"/>
          </w:tcPr>
          <w:p w14:paraId="4B0DCE5C" w14:textId="77777777" w:rsidR="0090144C" w:rsidRPr="00840AB1" w:rsidRDefault="0090144C" w:rsidP="004F67D4">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6BB26E78" w14:textId="77777777" w:rsidR="0090144C" w:rsidRPr="00840AB1" w:rsidRDefault="0090144C" w:rsidP="004F67D4">
            <w:pPr>
              <w:pStyle w:val="TAC"/>
              <w:rPr>
                <w:rFonts w:eastAsia="Yu Mincho"/>
                <w:lang w:eastAsia="zh-CN"/>
              </w:rPr>
            </w:pPr>
            <w:r w:rsidRPr="00840AB1">
              <w:rPr>
                <w:rFonts w:eastAsia="Yu Mincho"/>
              </w:rPr>
              <w:t>15</w:t>
            </w:r>
          </w:p>
        </w:tc>
        <w:tc>
          <w:tcPr>
            <w:tcW w:w="566" w:type="dxa"/>
          </w:tcPr>
          <w:p w14:paraId="3744E3A3" w14:textId="77777777" w:rsidR="0090144C" w:rsidRPr="00840AB1" w:rsidRDefault="0090144C" w:rsidP="004F67D4">
            <w:pPr>
              <w:pStyle w:val="TAC"/>
              <w:rPr>
                <w:rFonts w:eastAsia="Yu Mincho"/>
              </w:rPr>
            </w:pPr>
          </w:p>
        </w:tc>
        <w:tc>
          <w:tcPr>
            <w:tcW w:w="566" w:type="dxa"/>
            <w:tcMar>
              <w:left w:w="28" w:type="dxa"/>
              <w:right w:w="28" w:type="dxa"/>
            </w:tcMar>
          </w:tcPr>
          <w:p w14:paraId="68DDA95F" w14:textId="77777777" w:rsidR="0090144C" w:rsidRPr="00840AB1" w:rsidRDefault="0090144C" w:rsidP="004F67D4">
            <w:pPr>
              <w:pStyle w:val="TAC"/>
            </w:pPr>
            <w:r w:rsidRPr="00840AB1">
              <w:rPr>
                <w:rFonts w:eastAsia="Yu Mincho"/>
              </w:rPr>
              <w:t>5</w:t>
            </w:r>
          </w:p>
        </w:tc>
        <w:tc>
          <w:tcPr>
            <w:tcW w:w="637" w:type="dxa"/>
            <w:tcMar>
              <w:left w:w="28" w:type="dxa"/>
              <w:right w:w="28" w:type="dxa"/>
            </w:tcMar>
          </w:tcPr>
          <w:p w14:paraId="1AB79474" w14:textId="77777777" w:rsidR="0090144C" w:rsidRPr="00840AB1" w:rsidRDefault="0090144C" w:rsidP="004F67D4">
            <w:pPr>
              <w:pStyle w:val="TAC"/>
            </w:pPr>
            <w:r w:rsidRPr="00840AB1">
              <w:rPr>
                <w:rFonts w:eastAsia="Yu Mincho"/>
              </w:rPr>
              <w:t>10</w:t>
            </w:r>
          </w:p>
        </w:tc>
        <w:tc>
          <w:tcPr>
            <w:tcW w:w="638" w:type="dxa"/>
            <w:tcMar>
              <w:left w:w="28" w:type="dxa"/>
              <w:right w:w="28" w:type="dxa"/>
            </w:tcMar>
          </w:tcPr>
          <w:p w14:paraId="0FC6F20C" w14:textId="77777777" w:rsidR="0090144C" w:rsidRPr="00840AB1" w:rsidRDefault="0090144C" w:rsidP="004F67D4">
            <w:pPr>
              <w:pStyle w:val="TAC"/>
            </w:pPr>
            <w:r w:rsidRPr="00840AB1">
              <w:rPr>
                <w:rFonts w:eastAsia="Yu Mincho"/>
              </w:rPr>
              <w:t>15</w:t>
            </w:r>
          </w:p>
        </w:tc>
        <w:tc>
          <w:tcPr>
            <w:tcW w:w="708" w:type="dxa"/>
            <w:tcMar>
              <w:left w:w="28" w:type="dxa"/>
              <w:right w:w="28" w:type="dxa"/>
            </w:tcMar>
          </w:tcPr>
          <w:p w14:paraId="5E4069E9"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82BE84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77B0DC9" w14:textId="77777777" w:rsidR="0090144C" w:rsidRPr="00840AB1" w:rsidRDefault="0090144C" w:rsidP="004F67D4">
            <w:pPr>
              <w:pStyle w:val="TAC"/>
              <w:rPr>
                <w:rFonts w:eastAsia="Yu Mincho"/>
              </w:rPr>
            </w:pPr>
          </w:p>
        </w:tc>
        <w:tc>
          <w:tcPr>
            <w:tcW w:w="709" w:type="dxa"/>
            <w:vAlign w:val="center"/>
          </w:tcPr>
          <w:p w14:paraId="46CCCCF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9E0A7DA" w14:textId="77777777" w:rsidR="0090144C" w:rsidRPr="00840AB1" w:rsidRDefault="0090144C" w:rsidP="004F67D4">
            <w:pPr>
              <w:pStyle w:val="TAC"/>
              <w:rPr>
                <w:rFonts w:eastAsia="Yu Mincho"/>
              </w:rPr>
            </w:pPr>
          </w:p>
        </w:tc>
        <w:tc>
          <w:tcPr>
            <w:tcW w:w="709" w:type="dxa"/>
            <w:vAlign w:val="center"/>
          </w:tcPr>
          <w:p w14:paraId="7A943AE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3A46831" w14:textId="77777777" w:rsidR="0090144C" w:rsidRPr="00840AB1" w:rsidRDefault="0090144C" w:rsidP="004F67D4">
            <w:pPr>
              <w:pStyle w:val="TAC"/>
              <w:rPr>
                <w:rFonts w:eastAsia="Yu Mincho"/>
              </w:rPr>
            </w:pPr>
          </w:p>
        </w:tc>
        <w:tc>
          <w:tcPr>
            <w:tcW w:w="567" w:type="dxa"/>
            <w:tcMar>
              <w:left w:w="28" w:type="dxa"/>
              <w:right w:w="28" w:type="dxa"/>
            </w:tcMar>
          </w:tcPr>
          <w:p w14:paraId="753DE329" w14:textId="77777777" w:rsidR="0090144C" w:rsidRPr="00840AB1" w:rsidRDefault="0090144C" w:rsidP="004F67D4">
            <w:pPr>
              <w:pStyle w:val="TAC"/>
              <w:rPr>
                <w:rFonts w:eastAsia="Yu Mincho"/>
              </w:rPr>
            </w:pPr>
          </w:p>
        </w:tc>
        <w:tc>
          <w:tcPr>
            <w:tcW w:w="709" w:type="dxa"/>
            <w:tcMar>
              <w:left w:w="28" w:type="dxa"/>
              <w:right w:w="28" w:type="dxa"/>
            </w:tcMar>
          </w:tcPr>
          <w:p w14:paraId="6240810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FA38B97"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202EFEB8" w14:textId="77777777" w:rsidR="0090144C" w:rsidRPr="00840AB1" w:rsidRDefault="0090144C" w:rsidP="004F67D4">
            <w:pPr>
              <w:pStyle w:val="TAC"/>
              <w:rPr>
                <w:rFonts w:eastAsia="Yu Mincho"/>
              </w:rPr>
            </w:pPr>
          </w:p>
        </w:tc>
        <w:tc>
          <w:tcPr>
            <w:tcW w:w="643" w:type="dxa"/>
            <w:tcMar>
              <w:left w:w="28" w:type="dxa"/>
              <w:right w:w="28" w:type="dxa"/>
            </w:tcMar>
          </w:tcPr>
          <w:p w14:paraId="45EE8AAC" w14:textId="77777777" w:rsidR="0090144C" w:rsidRPr="00840AB1" w:rsidRDefault="0090144C" w:rsidP="004F67D4">
            <w:pPr>
              <w:pStyle w:val="TAC"/>
              <w:rPr>
                <w:rFonts w:eastAsia="Yu Mincho"/>
              </w:rPr>
            </w:pPr>
          </w:p>
        </w:tc>
      </w:tr>
      <w:tr w:rsidR="0090144C" w:rsidRPr="00840AB1" w14:paraId="16D3300C" w14:textId="77777777" w:rsidTr="004F67D4">
        <w:trPr>
          <w:jc w:val="center"/>
        </w:trPr>
        <w:tc>
          <w:tcPr>
            <w:tcW w:w="707" w:type="dxa"/>
            <w:tcBorders>
              <w:top w:val="nil"/>
              <w:bottom w:val="nil"/>
            </w:tcBorders>
            <w:shd w:val="clear" w:color="auto" w:fill="auto"/>
            <w:tcMar>
              <w:left w:w="28" w:type="dxa"/>
              <w:right w:w="28" w:type="dxa"/>
            </w:tcMar>
            <w:vAlign w:val="center"/>
          </w:tcPr>
          <w:p w14:paraId="2CDA29AA"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487D24D1" w14:textId="77777777" w:rsidR="0090144C" w:rsidRPr="00840AB1" w:rsidRDefault="0090144C" w:rsidP="004F67D4">
            <w:pPr>
              <w:pStyle w:val="TAC"/>
              <w:rPr>
                <w:rFonts w:eastAsia="Yu Mincho"/>
                <w:lang w:eastAsia="zh-CN"/>
              </w:rPr>
            </w:pPr>
            <w:r w:rsidRPr="00840AB1">
              <w:rPr>
                <w:rFonts w:eastAsia="Yu Mincho"/>
              </w:rPr>
              <w:t>30</w:t>
            </w:r>
          </w:p>
        </w:tc>
        <w:tc>
          <w:tcPr>
            <w:tcW w:w="566" w:type="dxa"/>
          </w:tcPr>
          <w:p w14:paraId="03FA3966" w14:textId="77777777" w:rsidR="0090144C" w:rsidRPr="00840AB1" w:rsidRDefault="0090144C" w:rsidP="004F67D4">
            <w:pPr>
              <w:pStyle w:val="TAC"/>
            </w:pPr>
          </w:p>
        </w:tc>
        <w:tc>
          <w:tcPr>
            <w:tcW w:w="566" w:type="dxa"/>
            <w:tcMar>
              <w:left w:w="28" w:type="dxa"/>
              <w:right w:w="28" w:type="dxa"/>
            </w:tcMar>
          </w:tcPr>
          <w:p w14:paraId="3178BEDE" w14:textId="77777777" w:rsidR="0090144C" w:rsidRPr="00840AB1" w:rsidRDefault="0090144C" w:rsidP="004F67D4">
            <w:pPr>
              <w:pStyle w:val="TAC"/>
            </w:pPr>
          </w:p>
        </w:tc>
        <w:tc>
          <w:tcPr>
            <w:tcW w:w="637" w:type="dxa"/>
            <w:tcMar>
              <w:left w:w="28" w:type="dxa"/>
              <w:right w:w="28" w:type="dxa"/>
            </w:tcMar>
          </w:tcPr>
          <w:p w14:paraId="003F2910" w14:textId="77777777" w:rsidR="0090144C" w:rsidRPr="00840AB1" w:rsidRDefault="0090144C" w:rsidP="004F67D4">
            <w:pPr>
              <w:pStyle w:val="TAC"/>
            </w:pPr>
            <w:r w:rsidRPr="00840AB1">
              <w:rPr>
                <w:rFonts w:eastAsia="Yu Mincho"/>
              </w:rPr>
              <w:t>10</w:t>
            </w:r>
          </w:p>
        </w:tc>
        <w:tc>
          <w:tcPr>
            <w:tcW w:w="638" w:type="dxa"/>
            <w:tcMar>
              <w:left w:w="28" w:type="dxa"/>
              <w:right w:w="28" w:type="dxa"/>
            </w:tcMar>
          </w:tcPr>
          <w:p w14:paraId="1216F932" w14:textId="77777777" w:rsidR="0090144C" w:rsidRPr="00840AB1" w:rsidRDefault="0090144C" w:rsidP="004F67D4">
            <w:pPr>
              <w:pStyle w:val="TAC"/>
            </w:pPr>
            <w:r w:rsidRPr="00840AB1">
              <w:rPr>
                <w:rFonts w:eastAsia="Yu Mincho"/>
              </w:rPr>
              <w:t>15</w:t>
            </w:r>
          </w:p>
        </w:tc>
        <w:tc>
          <w:tcPr>
            <w:tcW w:w="708" w:type="dxa"/>
            <w:tcMar>
              <w:left w:w="28" w:type="dxa"/>
              <w:right w:w="28" w:type="dxa"/>
            </w:tcMar>
          </w:tcPr>
          <w:p w14:paraId="1662B75A"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420C4C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829E475" w14:textId="77777777" w:rsidR="0090144C" w:rsidRPr="00840AB1" w:rsidRDefault="0090144C" w:rsidP="004F67D4">
            <w:pPr>
              <w:pStyle w:val="TAC"/>
              <w:rPr>
                <w:rFonts w:eastAsia="Yu Mincho"/>
              </w:rPr>
            </w:pPr>
          </w:p>
        </w:tc>
        <w:tc>
          <w:tcPr>
            <w:tcW w:w="709" w:type="dxa"/>
            <w:vAlign w:val="center"/>
          </w:tcPr>
          <w:p w14:paraId="5A2E4A9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CEFBCB9" w14:textId="77777777" w:rsidR="0090144C" w:rsidRPr="00840AB1" w:rsidRDefault="0090144C" w:rsidP="004F67D4">
            <w:pPr>
              <w:pStyle w:val="TAC"/>
              <w:rPr>
                <w:rFonts w:eastAsia="Yu Mincho"/>
              </w:rPr>
            </w:pPr>
          </w:p>
        </w:tc>
        <w:tc>
          <w:tcPr>
            <w:tcW w:w="709" w:type="dxa"/>
            <w:vAlign w:val="center"/>
          </w:tcPr>
          <w:p w14:paraId="5427DE7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88DA212" w14:textId="77777777" w:rsidR="0090144C" w:rsidRPr="00840AB1" w:rsidRDefault="0090144C" w:rsidP="004F67D4">
            <w:pPr>
              <w:pStyle w:val="TAC"/>
              <w:rPr>
                <w:rFonts w:eastAsia="Yu Mincho"/>
              </w:rPr>
            </w:pPr>
          </w:p>
        </w:tc>
        <w:tc>
          <w:tcPr>
            <w:tcW w:w="567" w:type="dxa"/>
            <w:tcMar>
              <w:left w:w="28" w:type="dxa"/>
              <w:right w:w="28" w:type="dxa"/>
            </w:tcMar>
          </w:tcPr>
          <w:p w14:paraId="0C8F3A2D" w14:textId="77777777" w:rsidR="0090144C" w:rsidRPr="00840AB1" w:rsidRDefault="0090144C" w:rsidP="004F67D4">
            <w:pPr>
              <w:pStyle w:val="TAC"/>
              <w:rPr>
                <w:rFonts w:eastAsia="Yu Mincho"/>
              </w:rPr>
            </w:pPr>
          </w:p>
        </w:tc>
        <w:tc>
          <w:tcPr>
            <w:tcW w:w="709" w:type="dxa"/>
            <w:tcMar>
              <w:left w:w="28" w:type="dxa"/>
              <w:right w:w="28" w:type="dxa"/>
            </w:tcMar>
          </w:tcPr>
          <w:p w14:paraId="6DB7753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218808B"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71082BEF" w14:textId="77777777" w:rsidR="0090144C" w:rsidRPr="00840AB1" w:rsidRDefault="0090144C" w:rsidP="004F67D4">
            <w:pPr>
              <w:pStyle w:val="TAC"/>
              <w:rPr>
                <w:rFonts w:eastAsia="Yu Mincho"/>
              </w:rPr>
            </w:pPr>
          </w:p>
        </w:tc>
        <w:tc>
          <w:tcPr>
            <w:tcW w:w="643" w:type="dxa"/>
            <w:tcMar>
              <w:left w:w="28" w:type="dxa"/>
              <w:right w:w="28" w:type="dxa"/>
            </w:tcMar>
          </w:tcPr>
          <w:p w14:paraId="618A6F0D" w14:textId="77777777" w:rsidR="0090144C" w:rsidRPr="00840AB1" w:rsidRDefault="0090144C" w:rsidP="004F67D4">
            <w:pPr>
              <w:pStyle w:val="TAC"/>
              <w:rPr>
                <w:rFonts w:eastAsia="Yu Mincho"/>
              </w:rPr>
            </w:pPr>
          </w:p>
        </w:tc>
      </w:tr>
      <w:tr w:rsidR="0090144C" w:rsidRPr="00840AB1" w14:paraId="35D57ED6"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3EE70C88"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40D8A4E2" w14:textId="77777777" w:rsidR="0090144C" w:rsidRPr="00840AB1" w:rsidRDefault="0090144C" w:rsidP="004F67D4">
            <w:pPr>
              <w:pStyle w:val="TAC"/>
              <w:rPr>
                <w:rFonts w:eastAsia="Yu Mincho"/>
                <w:lang w:eastAsia="zh-CN"/>
              </w:rPr>
            </w:pPr>
            <w:r w:rsidRPr="00840AB1">
              <w:rPr>
                <w:rFonts w:eastAsia="Yu Mincho"/>
              </w:rPr>
              <w:t>60</w:t>
            </w:r>
          </w:p>
        </w:tc>
        <w:tc>
          <w:tcPr>
            <w:tcW w:w="566" w:type="dxa"/>
          </w:tcPr>
          <w:p w14:paraId="523A4605" w14:textId="77777777" w:rsidR="0090144C" w:rsidRPr="00840AB1" w:rsidRDefault="0090144C" w:rsidP="004F67D4">
            <w:pPr>
              <w:pStyle w:val="TAC"/>
            </w:pPr>
          </w:p>
        </w:tc>
        <w:tc>
          <w:tcPr>
            <w:tcW w:w="566" w:type="dxa"/>
            <w:tcMar>
              <w:left w:w="28" w:type="dxa"/>
              <w:right w:w="28" w:type="dxa"/>
            </w:tcMar>
          </w:tcPr>
          <w:p w14:paraId="209D1871" w14:textId="77777777" w:rsidR="0090144C" w:rsidRPr="00840AB1" w:rsidRDefault="0090144C" w:rsidP="004F67D4">
            <w:pPr>
              <w:pStyle w:val="TAC"/>
            </w:pPr>
          </w:p>
        </w:tc>
        <w:tc>
          <w:tcPr>
            <w:tcW w:w="637" w:type="dxa"/>
            <w:tcMar>
              <w:left w:w="28" w:type="dxa"/>
              <w:right w:w="28" w:type="dxa"/>
            </w:tcMar>
            <w:vAlign w:val="center"/>
          </w:tcPr>
          <w:p w14:paraId="45BF6CBC" w14:textId="77777777" w:rsidR="0090144C" w:rsidRPr="00840AB1" w:rsidRDefault="0090144C" w:rsidP="004F67D4">
            <w:pPr>
              <w:pStyle w:val="TAC"/>
            </w:pPr>
          </w:p>
        </w:tc>
        <w:tc>
          <w:tcPr>
            <w:tcW w:w="638" w:type="dxa"/>
            <w:tcMar>
              <w:left w:w="28" w:type="dxa"/>
              <w:right w:w="28" w:type="dxa"/>
            </w:tcMar>
            <w:vAlign w:val="center"/>
          </w:tcPr>
          <w:p w14:paraId="5BBB3F4A" w14:textId="77777777" w:rsidR="0090144C" w:rsidRPr="00840AB1" w:rsidRDefault="0090144C" w:rsidP="004F67D4">
            <w:pPr>
              <w:pStyle w:val="TAC"/>
            </w:pPr>
          </w:p>
        </w:tc>
        <w:tc>
          <w:tcPr>
            <w:tcW w:w="708" w:type="dxa"/>
            <w:tcMar>
              <w:left w:w="28" w:type="dxa"/>
              <w:right w:w="28" w:type="dxa"/>
            </w:tcMar>
            <w:vAlign w:val="center"/>
          </w:tcPr>
          <w:p w14:paraId="3977CF4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458998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605F695" w14:textId="77777777" w:rsidR="0090144C" w:rsidRPr="00840AB1" w:rsidRDefault="0090144C" w:rsidP="004F67D4">
            <w:pPr>
              <w:pStyle w:val="TAC"/>
              <w:rPr>
                <w:rFonts w:eastAsia="Yu Mincho"/>
              </w:rPr>
            </w:pPr>
          </w:p>
        </w:tc>
        <w:tc>
          <w:tcPr>
            <w:tcW w:w="709" w:type="dxa"/>
            <w:vAlign w:val="center"/>
          </w:tcPr>
          <w:p w14:paraId="7DD16A3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5E5F4F6" w14:textId="77777777" w:rsidR="0090144C" w:rsidRPr="00840AB1" w:rsidRDefault="0090144C" w:rsidP="004F67D4">
            <w:pPr>
              <w:pStyle w:val="TAC"/>
              <w:rPr>
                <w:rFonts w:eastAsia="Yu Mincho"/>
              </w:rPr>
            </w:pPr>
          </w:p>
        </w:tc>
        <w:tc>
          <w:tcPr>
            <w:tcW w:w="709" w:type="dxa"/>
            <w:vAlign w:val="center"/>
          </w:tcPr>
          <w:p w14:paraId="41F367C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1E1BC33" w14:textId="77777777" w:rsidR="0090144C" w:rsidRPr="00840AB1" w:rsidRDefault="0090144C" w:rsidP="004F67D4">
            <w:pPr>
              <w:pStyle w:val="TAC"/>
              <w:rPr>
                <w:rFonts w:eastAsia="Yu Mincho"/>
              </w:rPr>
            </w:pPr>
          </w:p>
        </w:tc>
        <w:tc>
          <w:tcPr>
            <w:tcW w:w="567" w:type="dxa"/>
            <w:tcMar>
              <w:left w:w="28" w:type="dxa"/>
              <w:right w:w="28" w:type="dxa"/>
            </w:tcMar>
          </w:tcPr>
          <w:p w14:paraId="3BFDC81E" w14:textId="77777777" w:rsidR="0090144C" w:rsidRPr="00840AB1" w:rsidRDefault="0090144C" w:rsidP="004F67D4">
            <w:pPr>
              <w:pStyle w:val="TAC"/>
              <w:rPr>
                <w:rFonts w:eastAsia="Yu Mincho"/>
              </w:rPr>
            </w:pPr>
          </w:p>
        </w:tc>
        <w:tc>
          <w:tcPr>
            <w:tcW w:w="709" w:type="dxa"/>
            <w:tcMar>
              <w:left w:w="28" w:type="dxa"/>
              <w:right w:w="28" w:type="dxa"/>
            </w:tcMar>
          </w:tcPr>
          <w:p w14:paraId="11F30DB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4616DF6"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18C4395B" w14:textId="77777777" w:rsidR="0090144C" w:rsidRPr="00840AB1" w:rsidRDefault="0090144C" w:rsidP="004F67D4">
            <w:pPr>
              <w:pStyle w:val="TAC"/>
              <w:rPr>
                <w:rFonts w:eastAsia="Yu Mincho"/>
              </w:rPr>
            </w:pPr>
          </w:p>
        </w:tc>
        <w:tc>
          <w:tcPr>
            <w:tcW w:w="643" w:type="dxa"/>
            <w:tcMar>
              <w:left w:w="28" w:type="dxa"/>
              <w:right w:w="28" w:type="dxa"/>
            </w:tcMar>
          </w:tcPr>
          <w:p w14:paraId="3AD91A5F" w14:textId="77777777" w:rsidR="0090144C" w:rsidRPr="00840AB1" w:rsidRDefault="0090144C" w:rsidP="004F67D4">
            <w:pPr>
              <w:pStyle w:val="TAC"/>
              <w:rPr>
                <w:rFonts w:eastAsia="Yu Mincho"/>
              </w:rPr>
            </w:pPr>
          </w:p>
        </w:tc>
      </w:tr>
      <w:tr w:rsidR="0090144C" w:rsidRPr="00840AB1" w14:paraId="4A1A0168" w14:textId="77777777" w:rsidTr="004F67D4">
        <w:trPr>
          <w:jc w:val="center"/>
        </w:trPr>
        <w:tc>
          <w:tcPr>
            <w:tcW w:w="707" w:type="dxa"/>
            <w:tcBorders>
              <w:bottom w:val="nil"/>
            </w:tcBorders>
            <w:shd w:val="clear" w:color="auto" w:fill="auto"/>
            <w:tcMar>
              <w:left w:w="28" w:type="dxa"/>
              <w:right w:w="28" w:type="dxa"/>
            </w:tcMar>
            <w:vAlign w:val="center"/>
          </w:tcPr>
          <w:p w14:paraId="5A6FA6CA" w14:textId="77777777" w:rsidR="0090144C" w:rsidRPr="00840AB1" w:rsidRDefault="0090144C" w:rsidP="004F67D4">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085E856D" w14:textId="77777777" w:rsidR="0090144C" w:rsidRPr="00840AB1" w:rsidRDefault="0090144C" w:rsidP="004F67D4">
            <w:pPr>
              <w:pStyle w:val="TAC"/>
              <w:rPr>
                <w:rFonts w:eastAsia="Yu Mincho"/>
                <w:lang w:eastAsia="zh-CN"/>
              </w:rPr>
            </w:pPr>
            <w:r w:rsidRPr="00840AB1">
              <w:rPr>
                <w:rFonts w:eastAsia="Yu Mincho"/>
              </w:rPr>
              <w:t>15</w:t>
            </w:r>
          </w:p>
        </w:tc>
        <w:tc>
          <w:tcPr>
            <w:tcW w:w="566" w:type="dxa"/>
          </w:tcPr>
          <w:p w14:paraId="2D316B9C" w14:textId="77777777" w:rsidR="0090144C" w:rsidRPr="00840AB1" w:rsidRDefault="0090144C" w:rsidP="004F67D4">
            <w:pPr>
              <w:pStyle w:val="TAC"/>
              <w:rPr>
                <w:rFonts w:eastAsia="Yu Mincho"/>
              </w:rPr>
            </w:pPr>
          </w:p>
        </w:tc>
        <w:tc>
          <w:tcPr>
            <w:tcW w:w="566" w:type="dxa"/>
            <w:tcMar>
              <w:left w:w="28" w:type="dxa"/>
              <w:right w:w="28" w:type="dxa"/>
            </w:tcMar>
          </w:tcPr>
          <w:p w14:paraId="5BF9FE50" w14:textId="77777777" w:rsidR="0090144C" w:rsidRPr="00840AB1" w:rsidRDefault="0090144C" w:rsidP="004F67D4">
            <w:pPr>
              <w:pStyle w:val="TAC"/>
            </w:pPr>
            <w:r w:rsidRPr="00840AB1">
              <w:rPr>
                <w:rFonts w:eastAsia="Yu Mincho"/>
              </w:rPr>
              <w:t>5</w:t>
            </w:r>
          </w:p>
        </w:tc>
        <w:tc>
          <w:tcPr>
            <w:tcW w:w="637" w:type="dxa"/>
            <w:tcMar>
              <w:left w:w="28" w:type="dxa"/>
              <w:right w:w="28" w:type="dxa"/>
            </w:tcMar>
          </w:tcPr>
          <w:p w14:paraId="209E1736" w14:textId="77777777" w:rsidR="0090144C" w:rsidRPr="00840AB1" w:rsidRDefault="0090144C" w:rsidP="004F67D4">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6BED256B" w14:textId="77777777" w:rsidR="0090144C" w:rsidRPr="00840AB1" w:rsidRDefault="0090144C" w:rsidP="004F67D4">
            <w:pPr>
              <w:pStyle w:val="TAC"/>
            </w:pPr>
          </w:p>
        </w:tc>
        <w:tc>
          <w:tcPr>
            <w:tcW w:w="708" w:type="dxa"/>
            <w:tcMar>
              <w:left w:w="28" w:type="dxa"/>
              <w:right w:w="28" w:type="dxa"/>
            </w:tcMar>
            <w:vAlign w:val="center"/>
          </w:tcPr>
          <w:p w14:paraId="03C1598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B9574C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FADC81E" w14:textId="77777777" w:rsidR="0090144C" w:rsidRPr="00840AB1" w:rsidRDefault="0090144C" w:rsidP="004F67D4">
            <w:pPr>
              <w:pStyle w:val="TAC"/>
              <w:rPr>
                <w:rFonts w:eastAsia="Yu Mincho"/>
              </w:rPr>
            </w:pPr>
          </w:p>
        </w:tc>
        <w:tc>
          <w:tcPr>
            <w:tcW w:w="709" w:type="dxa"/>
            <w:vAlign w:val="center"/>
          </w:tcPr>
          <w:p w14:paraId="68E2E7D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3E5CF44" w14:textId="77777777" w:rsidR="0090144C" w:rsidRPr="00840AB1" w:rsidRDefault="0090144C" w:rsidP="004F67D4">
            <w:pPr>
              <w:pStyle w:val="TAC"/>
              <w:rPr>
                <w:rFonts w:eastAsia="Yu Mincho"/>
              </w:rPr>
            </w:pPr>
          </w:p>
        </w:tc>
        <w:tc>
          <w:tcPr>
            <w:tcW w:w="709" w:type="dxa"/>
            <w:vAlign w:val="center"/>
          </w:tcPr>
          <w:p w14:paraId="024D569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BFEE3F9" w14:textId="77777777" w:rsidR="0090144C" w:rsidRPr="00840AB1" w:rsidRDefault="0090144C" w:rsidP="004F67D4">
            <w:pPr>
              <w:pStyle w:val="TAC"/>
              <w:rPr>
                <w:rFonts w:eastAsia="Yu Mincho"/>
              </w:rPr>
            </w:pPr>
          </w:p>
        </w:tc>
        <w:tc>
          <w:tcPr>
            <w:tcW w:w="567" w:type="dxa"/>
            <w:tcMar>
              <w:left w:w="28" w:type="dxa"/>
              <w:right w:w="28" w:type="dxa"/>
            </w:tcMar>
          </w:tcPr>
          <w:p w14:paraId="2C7CA57F" w14:textId="77777777" w:rsidR="0090144C" w:rsidRPr="00840AB1" w:rsidRDefault="0090144C" w:rsidP="004F67D4">
            <w:pPr>
              <w:pStyle w:val="TAC"/>
              <w:rPr>
                <w:rFonts w:eastAsia="Yu Mincho"/>
              </w:rPr>
            </w:pPr>
          </w:p>
        </w:tc>
        <w:tc>
          <w:tcPr>
            <w:tcW w:w="709" w:type="dxa"/>
            <w:tcMar>
              <w:left w:w="28" w:type="dxa"/>
              <w:right w:w="28" w:type="dxa"/>
            </w:tcMar>
          </w:tcPr>
          <w:p w14:paraId="44E5C20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D51EFB8"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0B6649E0" w14:textId="77777777" w:rsidR="0090144C" w:rsidRPr="00840AB1" w:rsidRDefault="0090144C" w:rsidP="004F67D4">
            <w:pPr>
              <w:pStyle w:val="TAC"/>
              <w:rPr>
                <w:rFonts w:eastAsia="Yu Mincho"/>
              </w:rPr>
            </w:pPr>
          </w:p>
        </w:tc>
        <w:tc>
          <w:tcPr>
            <w:tcW w:w="643" w:type="dxa"/>
            <w:tcMar>
              <w:left w:w="28" w:type="dxa"/>
              <w:right w:w="28" w:type="dxa"/>
            </w:tcMar>
          </w:tcPr>
          <w:p w14:paraId="6E2CDCA8" w14:textId="77777777" w:rsidR="0090144C" w:rsidRPr="00840AB1" w:rsidRDefault="0090144C" w:rsidP="004F67D4">
            <w:pPr>
              <w:pStyle w:val="TAC"/>
              <w:rPr>
                <w:rFonts w:eastAsia="Yu Mincho"/>
              </w:rPr>
            </w:pPr>
          </w:p>
        </w:tc>
      </w:tr>
      <w:tr w:rsidR="0090144C" w:rsidRPr="00840AB1" w14:paraId="147DDD6F" w14:textId="77777777" w:rsidTr="004F67D4">
        <w:trPr>
          <w:jc w:val="center"/>
        </w:trPr>
        <w:tc>
          <w:tcPr>
            <w:tcW w:w="707" w:type="dxa"/>
            <w:tcBorders>
              <w:top w:val="nil"/>
              <w:bottom w:val="nil"/>
            </w:tcBorders>
            <w:shd w:val="clear" w:color="auto" w:fill="auto"/>
            <w:tcMar>
              <w:left w:w="28" w:type="dxa"/>
              <w:right w:w="28" w:type="dxa"/>
            </w:tcMar>
            <w:vAlign w:val="center"/>
          </w:tcPr>
          <w:p w14:paraId="62B4CDAB"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4D42FF9F" w14:textId="77777777" w:rsidR="0090144C" w:rsidRPr="00840AB1" w:rsidRDefault="0090144C" w:rsidP="004F67D4">
            <w:pPr>
              <w:pStyle w:val="TAC"/>
              <w:rPr>
                <w:rFonts w:eastAsia="Yu Mincho"/>
                <w:lang w:eastAsia="zh-CN"/>
              </w:rPr>
            </w:pPr>
            <w:r w:rsidRPr="00840AB1">
              <w:rPr>
                <w:rFonts w:eastAsia="Yu Mincho"/>
              </w:rPr>
              <w:t>30</w:t>
            </w:r>
          </w:p>
        </w:tc>
        <w:tc>
          <w:tcPr>
            <w:tcW w:w="566" w:type="dxa"/>
          </w:tcPr>
          <w:p w14:paraId="1E55632F" w14:textId="77777777" w:rsidR="0090144C" w:rsidRPr="00840AB1" w:rsidRDefault="0090144C" w:rsidP="004F67D4">
            <w:pPr>
              <w:pStyle w:val="TAC"/>
            </w:pPr>
          </w:p>
        </w:tc>
        <w:tc>
          <w:tcPr>
            <w:tcW w:w="566" w:type="dxa"/>
            <w:tcMar>
              <w:left w:w="28" w:type="dxa"/>
              <w:right w:w="28" w:type="dxa"/>
            </w:tcMar>
          </w:tcPr>
          <w:p w14:paraId="4CCAD58B" w14:textId="77777777" w:rsidR="0090144C" w:rsidRPr="00840AB1" w:rsidRDefault="0090144C" w:rsidP="004F67D4">
            <w:pPr>
              <w:pStyle w:val="TAC"/>
            </w:pPr>
          </w:p>
        </w:tc>
        <w:tc>
          <w:tcPr>
            <w:tcW w:w="637" w:type="dxa"/>
            <w:tcMar>
              <w:left w:w="28" w:type="dxa"/>
              <w:right w:w="28" w:type="dxa"/>
            </w:tcMar>
            <w:vAlign w:val="center"/>
          </w:tcPr>
          <w:p w14:paraId="1C6F1CAD" w14:textId="77777777" w:rsidR="0090144C" w:rsidRPr="00840AB1" w:rsidRDefault="0090144C" w:rsidP="004F67D4">
            <w:pPr>
              <w:pStyle w:val="TAC"/>
            </w:pPr>
          </w:p>
        </w:tc>
        <w:tc>
          <w:tcPr>
            <w:tcW w:w="638" w:type="dxa"/>
            <w:tcMar>
              <w:left w:w="28" w:type="dxa"/>
              <w:right w:w="28" w:type="dxa"/>
            </w:tcMar>
            <w:vAlign w:val="center"/>
          </w:tcPr>
          <w:p w14:paraId="6DABD0E4" w14:textId="77777777" w:rsidR="0090144C" w:rsidRPr="00840AB1" w:rsidRDefault="0090144C" w:rsidP="004F67D4">
            <w:pPr>
              <w:pStyle w:val="TAC"/>
            </w:pPr>
          </w:p>
        </w:tc>
        <w:tc>
          <w:tcPr>
            <w:tcW w:w="708" w:type="dxa"/>
            <w:tcMar>
              <w:left w:w="28" w:type="dxa"/>
              <w:right w:w="28" w:type="dxa"/>
            </w:tcMar>
            <w:vAlign w:val="center"/>
          </w:tcPr>
          <w:p w14:paraId="7379B5E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F457C7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7C40D89" w14:textId="77777777" w:rsidR="0090144C" w:rsidRPr="00840AB1" w:rsidRDefault="0090144C" w:rsidP="004F67D4">
            <w:pPr>
              <w:pStyle w:val="TAC"/>
              <w:rPr>
                <w:rFonts w:eastAsia="Yu Mincho"/>
              </w:rPr>
            </w:pPr>
          </w:p>
        </w:tc>
        <w:tc>
          <w:tcPr>
            <w:tcW w:w="709" w:type="dxa"/>
            <w:vAlign w:val="center"/>
          </w:tcPr>
          <w:p w14:paraId="47481EB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4CFBD3B" w14:textId="77777777" w:rsidR="0090144C" w:rsidRPr="00840AB1" w:rsidRDefault="0090144C" w:rsidP="004F67D4">
            <w:pPr>
              <w:pStyle w:val="TAC"/>
              <w:rPr>
                <w:rFonts w:eastAsia="Yu Mincho"/>
              </w:rPr>
            </w:pPr>
          </w:p>
        </w:tc>
        <w:tc>
          <w:tcPr>
            <w:tcW w:w="709" w:type="dxa"/>
            <w:vAlign w:val="center"/>
          </w:tcPr>
          <w:p w14:paraId="209B5D5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358DBCE" w14:textId="77777777" w:rsidR="0090144C" w:rsidRPr="00840AB1" w:rsidRDefault="0090144C" w:rsidP="004F67D4">
            <w:pPr>
              <w:pStyle w:val="TAC"/>
              <w:rPr>
                <w:rFonts w:eastAsia="Yu Mincho"/>
              </w:rPr>
            </w:pPr>
          </w:p>
        </w:tc>
        <w:tc>
          <w:tcPr>
            <w:tcW w:w="567" w:type="dxa"/>
            <w:tcMar>
              <w:left w:w="28" w:type="dxa"/>
              <w:right w:w="28" w:type="dxa"/>
            </w:tcMar>
          </w:tcPr>
          <w:p w14:paraId="02F5115B" w14:textId="77777777" w:rsidR="0090144C" w:rsidRPr="00840AB1" w:rsidRDefault="0090144C" w:rsidP="004F67D4">
            <w:pPr>
              <w:pStyle w:val="TAC"/>
              <w:rPr>
                <w:rFonts w:eastAsia="Yu Mincho"/>
              </w:rPr>
            </w:pPr>
          </w:p>
        </w:tc>
        <w:tc>
          <w:tcPr>
            <w:tcW w:w="709" w:type="dxa"/>
            <w:tcMar>
              <w:left w:w="28" w:type="dxa"/>
              <w:right w:w="28" w:type="dxa"/>
            </w:tcMar>
          </w:tcPr>
          <w:p w14:paraId="0EA7874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BFDA9FA"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5D6EBDFA" w14:textId="77777777" w:rsidR="0090144C" w:rsidRPr="00840AB1" w:rsidRDefault="0090144C" w:rsidP="004F67D4">
            <w:pPr>
              <w:pStyle w:val="TAC"/>
              <w:rPr>
                <w:rFonts w:eastAsia="Yu Mincho"/>
              </w:rPr>
            </w:pPr>
          </w:p>
        </w:tc>
        <w:tc>
          <w:tcPr>
            <w:tcW w:w="643" w:type="dxa"/>
            <w:tcMar>
              <w:left w:w="28" w:type="dxa"/>
              <w:right w:w="28" w:type="dxa"/>
            </w:tcMar>
          </w:tcPr>
          <w:p w14:paraId="7C7AF7B5" w14:textId="77777777" w:rsidR="0090144C" w:rsidRPr="00840AB1" w:rsidRDefault="0090144C" w:rsidP="004F67D4">
            <w:pPr>
              <w:pStyle w:val="TAC"/>
              <w:rPr>
                <w:rFonts w:eastAsia="Yu Mincho"/>
              </w:rPr>
            </w:pPr>
          </w:p>
        </w:tc>
      </w:tr>
      <w:tr w:rsidR="0090144C" w:rsidRPr="00840AB1" w14:paraId="06983F4C"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3BA49669"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342AFEA1" w14:textId="77777777" w:rsidR="0090144C" w:rsidRPr="00840AB1" w:rsidRDefault="0090144C" w:rsidP="004F67D4">
            <w:pPr>
              <w:pStyle w:val="TAC"/>
              <w:rPr>
                <w:rFonts w:eastAsia="Yu Mincho"/>
                <w:lang w:eastAsia="zh-CN"/>
              </w:rPr>
            </w:pPr>
            <w:r w:rsidRPr="00840AB1">
              <w:rPr>
                <w:rFonts w:eastAsia="Yu Mincho"/>
              </w:rPr>
              <w:t>60</w:t>
            </w:r>
          </w:p>
        </w:tc>
        <w:tc>
          <w:tcPr>
            <w:tcW w:w="566" w:type="dxa"/>
          </w:tcPr>
          <w:p w14:paraId="70774113" w14:textId="77777777" w:rsidR="0090144C" w:rsidRPr="00840AB1" w:rsidRDefault="0090144C" w:rsidP="004F67D4">
            <w:pPr>
              <w:pStyle w:val="TAC"/>
            </w:pPr>
          </w:p>
        </w:tc>
        <w:tc>
          <w:tcPr>
            <w:tcW w:w="566" w:type="dxa"/>
            <w:tcMar>
              <w:left w:w="28" w:type="dxa"/>
              <w:right w:w="28" w:type="dxa"/>
            </w:tcMar>
          </w:tcPr>
          <w:p w14:paraId="2A0866E5" w14:textId="77777777" w:rsidR="0090144C" w:rsidRPr="00840AB1" w:rsidRDefault="0090144C" w:rsidP="004F67D4">
            <w:pPr>
              <w:pStyle w:val="TAC"/>
            </w:pPr>
          </w:p>
        </w:tc>
        <w:tc>
          <w:tcPr>
            <w:tcW w:w="637" w:type="dxa"/>
            <w:tcMar>
              <w:left w:w="28" w:type="dxa"/>
              <w:right w:w="28" w:type="dxa"/>
            </w:tcMar>
            <w:vAlign w:val="center"/>
          </w:tcPr>
          <w:p w14:paraId="1F6035BC" w14:textId="77777777" w:rsidR="0090144C" w:rsidRPr="00840AB1" w:rsidRDefault="0090144C" w:rsidP="004F67D4">
            <w:pPr>
              <w:pStyle w:val="TAC"/>
            </w:pPr>
          </w:p>
        </w:tc>
        <w:tc>
          <w:tcPr>
            <w:tcW w:w="638" w:type="dxa"/>
            <w:tcMar>
              <w:left w:w="28" w:type="dxa"/>
              <w:right w:w="28" w:type="dxa"/>
            </w:tcMar>
            <w:vAlign w:val="center"/>
          </w:tcPr>
          <w:p w14:paraId="48FA3F45" w14:textId="77777777" w:rsidR="0090144C" w:rsidRPr="00840AB1" w:rsidRDefault="0090144C" w:rsidP="004F67D4">
            <w:pPr>
              <w:pStyle w:val="TAC"/>
            </w:pPr>
          </w:p>
        </w:tc>
        <w:tc>
          <w:tcPr>
            <w:tcW w:w="708" w:type="dxa"/>
            <w:tcMar>
              <w:left w:w="28" w:type="dxa"/>
              <w:right w:w="28" w:type="dxa"/>
            </w:tcMar>
            <w:vAlign w:val="center"/>
          </w:tcPr>
          <w:p w14:paraId="435A08F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016CFD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63011FF" w14:textId="77777777" w:rsidR="0090144C" w:rsidRPr="00840AB1" w:rsidRDefault="0090144C" w:rsidP="004F67D4">
            <w:pPr>
              <w:pStyle w:val="TAC"/>
              <w:rPr>
                <w:rFonts w:eastAsia="Yu Mincho"/>
              </w:rPr>
            </w:pPr>
          </w:p>
        </w:tc>
        <w:tc>
          <w:tcPr>
            <w:tcW w:w="709" w:type="dxa"/>
            <w:vAlign w:val="center"/>
          </w:tcPr>
          <w:p w14:paraId="6D2F219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428F31A" w14:textId="77777777" w:rsidR="0090144C" w:rsidRPr="00840AB1" w:rsidRDefault="0090144C" w:rsidP="004F67D4">
            <w:pPr>
              <w:pStyle w:val="TAC"/>
              <w:rPr>
                <w:rFonts w:eastAsia="Yu Mincho"/>
              </w:rPr>
            </w:pPr>
          </w:p>
        </w:tc>
        <w:tc>
          <w:tcPr>
            <w:tcW w:w="709" w:type="dxa"/>
            <w:vAlign w:val="center"/>
          </w:tcPr>
          <w:p w14:paraId="7203047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8CFF34B" w14:textId="77777777" w:rsidR="0090144C" w:rsidRPr="00840AB1" w:rsidRDefault="0090144C" w:rsidP="004F67D4">
            <w:pPr>
              <w:pStyle w:val="TAC"/>
              <w:rPr>
                <w:rFonts w:eastAsia="Yu Mincho"/>
              </w:rPr>
            </w:pPr>
          </w:p>
        </w:tc>
        <w:tc>
          <w:tcPr>
            <w:tcW w:w="567" w:type="dxa"/>
            <w:tcMar>
              <w:left w:w="28" w:type="dxa"/>
              <w:right w:w="28" w:type="dxa"/>
            </w:tcMar>
          </w:tcPr>
          <w:p w14:paraId="5CB573F6" w14:textId="77777777" w:rsidR="0090144C" w:rsidRPr="00840AB1" w:rsidRDefault="0090144C" w:rsidP="004F67D4">
            <w:pPr>
              <w:pStyle w:val="TAC"/>
              <w:rPr>
                <w:rFonts w:eastAsia="Yu Mincho"/>
              </w:rPr>
            </w:pPr>
          </w:p>
        </w:tc>
        <w:tc>
          <w:tcPr>
            <w:tcW w:w="709" w:type="dxa"/>
            <w:tcMar>
              <w:left w:w="28" w:type="dxa"/>
              <w:right w:w="28" w:type="dxa"/>
            </w:tcMar>
          </w:tcPr>
          <w:p w14:paraId="382E9DF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F6F5217"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1CAD2721" w14:textId="77777777" w:rsidR="0090144C" w:rsidRPr="00840AB1" w:rsidRDefault="0090144C" w:rsidP="004F67D4">
            <w:pPr>
              <w:pStyle w:val="TAC"/>
              <w:rPr>
                <w:rFonts w:eastAsia="Yu Mincho"/>
              </w:rPr>
            </w:pPr>
          </w:p>
        </w:tc>
        <w:tc>
          <w:tcPr>
            <w:tcW w:w="643" w:type="dxa"/>
            <w:tcMar>
              <w:left w:w="28" w:type="dxa"/>
              <w:right w:w="28" w:type="dxa"/>
            </w:tcMar>
          </w:tcPr>
          <w:p w14:paraId="39C2F0AF" w14:textId="77777777" w:rsidR="0090144C" w:rsidRPr="00840AB1" w:rsidRDefault="0090144C" w:rsidP="004F67D4">
            <w:pPr>
              <w:pStyle w:val="TAC"/>
              <w:rPr>
                <w:rFonts w:eastAsia="Yu Mincho"/>
              </w:rPr>
            </w:pPr>
          </w:p>
        </w:tc>
      </w:tr>
      <w:tr w:rsidR="0090144C" w:rsidRPr="00840AB1" w14:paraId="09694341" w14:textId="77777777" w:rsidTr="004F67D4">
        <w:trPr>
          <w:jc w:val="center"/>
        </w:trPr>
        <w:tc>
          <w:tcPr>
            <w:tcW w:w="707" w:type="dxa"/>
            <w:tcBorders>
              <w:bottom w:val="nil"/>
            </w:tcBorders>
            <w:shd w:val="clear" w:color="auto" w:fill="auto"/>
            <w:tcMar>
              <w:left w:w="28" w:type="dxa"/>
              <w:right w:w="28" w:type="dxa"/>
            </w:tcMar>
            <w:vAlign w:val="center"/>
          </w:tcPr>
          <w:p w14:paraId="19C0F24C" w14:textId="77777777" w:rsidR="0090144C" w:rsidRPr="00840AB1" w:rsidRDefault="0090144C" w:rsidP="004F67D4">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1A1BFD1E" w14:textId="77777777" w:rsidR="0090144C" w:rsidRPr="00840AB1" w:rsidRDefault="0090144C" w:rsidP="004F67D4">
            <w:pPr>
              <w:pStyle w:val="TAC"/>
              <w:rPr>
                <w:rFonts w:eastAsia="Yu Mincho"/>
                <w:lang w:eastAsia="zh-CN"/>
              </w:rPr>
            </w:pPr>
            <w:r w:rsidRPr="00840AB1">
              <w:rPr>
                <w:rFonts w:eastAsia="Yu Mincho"/>
              </w:rPr>
              <w:t>15</w:t>
            </w:r>
          </w:p>
        </w:tc>
        <w:tc>
          <w:tcPr>
            <w:tcW w:w="566" w:type="dxa"/>
          </w:tcPr>
          <w:p w14:paraId="3ECA2185" w14:textId="77777777" w:rsidR="0090144C" w:rsidRPr="00840AB1" w:rsidRDefault="0090144C" w:rsidP="004F67D4">
            <w:pPr>
              <w:pStyle w:val="TAC"/>
              <w:rPr>
                <w:rFonts w:eastAsia="Yu Mincho"/>
              </w:rPr>
            </w:pPr>
          </w:p>
        </w:tc>
        <w:tc>
          <w:tcPr>
            <w:tcW w:w="566" w:type="dxa"/>
            <w:tcMar>
              <w:left w:w="28" w:type="dxa"/>
              <w:right w:w="28" w:type="dxa"/>
            </w:tcMar>
          </w:tcPr>
          <w:p w14:paraId="6B74B8F1" w14:textId="77777777" w:rsidR="0090144C" w:rsidRPr="00840AB1" w:rsidRDefault="0090144C" w:rsidP="004F67D4">
            <w:pPr>
              <w:pStyle w:val="TAC"/>
            </w:pPr>
            <w:r w:rsidRPr="00840AB1">
              <w:rPr>
                <w:rFonts w:eastAsia="Yu Mincho"/>
              </w:rPr>
              <w:t>5</w:t>
            </w:r>
          </w:p>
        </w:tc>
        <w:tc>
          <w:tcPr>
            <w:tcW w:w="637" w:type="dxa"/>
            <w:tcMar>
              <w:left w:w="28" w:type="dxa"/>
              <w:right w:w="28" w:type="dxa"/>
            </w:tcMar>
          </w:tcPr>
          <w:p w14:paraId="77E7D648" w14:textId="77777777" w:rsidR="0090144C" w:rsidRPr="00840AB1" w:rsidRDefault="0090144C" w:rsidP="004F67D4">
            <w:pPr>
              <w:pStyle w:val="TAC"/>
            </w:pPr>
            <w:r w:rsidRPr="00840AB1">
              <w:rPr>
                <w:rFonts w:eastAsia="Yu Mincho"/>
              </w:rPr>
              <w:t>10</w:t>
            </w:r>
          </w:p>
        </w:tc>
        <w:tc>
          <w:tcPr>
            <w:tcW w:w="638" w:type="dxa"/>
            <w:tcMar>
              <w:left w:w="28" w:type="dxa"/>
              <w:right w:w="28" w:type="dxa"/>
            </w:tcMar>
          </w:tcPr>
          <w:p w14:paraId="1414752E" w14:textId="77777777" w:rsidR="0090144C" w:rsidRPr="00840AB1" w:rsidRDefault="0090144C" w:rsidP="004F67D4">
            <w:pPr>
              <w:pStyle w:val="TAC"/>
            </w:pPr>
            <w:r w:rsidRPr="00840AB1">
              <w:rPr>
                <w:rFonts w:eastAsia="Yu Mincho"/>
              </w:rPr>
              <w:t>15</w:t>
            </w:r>
          </w:p>
        </w:tc>
        <w:tc>
          <w:tcPr>
            <w:tcW w:w="708" w:type="dxa"/>
            <w:tcMar>
              <w:left w:w="28" w:type="dxa"/>
              <w:right w:w="28" w:type="dxa"/>
            </w:tcMar>
          </w:tcPr>
          <w:p w14:paraId="6FE02446"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04DC84F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AE5FB88" w14:textId="77777777" w:rsidR="0090144C" w:rsidRPr="00840AB1" w:rsidRDefault="0090144C" w:rsidP="004F67D4">
            <w:pPr>
              <w:pStyle w:val="TAC"/>
              <w:rPr>
                <w:rFonts w:eastAsia="Yu Mincho"/>
              </w:rPr>
            </w:pPr>
          </w:p>
        </w:tc>
        <w:tc>
          <w:tcPr>
            <w:tcW w:w="709" w:type="dxa"/>
            <w:vAlign w:val="center"/>
          </w:tcPr>
          <w:p w14:paraId="03EF574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FF48548" w14:textId="77777777" w:rsidR="0090144C" w:rsidRPr="00840AB1" w:rsidRDefault="0090144C" w:rsidP="004F67D4">
            <w:pPr>
              <w:pStyle w:val="TAC"/>
              <w:rPr>
                <w:rFonts w:eastAsia="Yu Mincho"/>
              </w:rPr>
            </w:pPr>
          </w:p>
        </w:tc>
        <w:tc>
          <w:tcPr>
            <w:tcW w:w="709" w:type="dxa"/>
            <w:vAlign w:val="center"/>
          </w:tcPr>
          <w:p w14:paraId="32A9D50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85D4388" w14:textId="77777777" w:rsidR="0090144C" w:rsidRPr="00840AB1" w:rsidRDefault="0090144C" w:rsidP="004F67D4">
            <w:pPr>
              <w:pStyle w:val="TAC"/>
              <w:rPr>
                <w:rFonts w:eastAsia="Yu Mincho"/>
              </w:rPr>
            </w:pPr>
          </w:p>
        </w:tc>
        <w:tc>
          <w:tcPr>
            <w:tcW w:w="567" w:type="dxa"/>
            <w:tcMar>
              <w:left w:w="28" w:type="dxa"/>
              <w:right w:w="28" w:type="dxa"/>
            </w:tcMar>
          </w:tcPr>
          <w:p w14:paraId="6CF48CC6" w14:textId="77777777" w:rsidR="0090144C" w:rsidRPr="00840AB1" w:rsidRDefault="0090144C" w:rsidP="004F67D4">
            <w:pPr>
              <w:pStyle w:val="TAC"/>
              <w:rPr>
                <w:rFonts w:eastAsia="Yu Mincho"/>
              </w:rPr>
            </w:pPr>
          </w:p>
        </w:tc>
        <w:tc>
          <w:tcPr>
            <w:tcW w:w="709" w:type="dxa"/>
            <w:tcMar>
              <w:left w:w="28" w:type="dxa"/>
              <w:right w:w="28" w:type="dxa"/>
            </w:tcMar>
          </w:tcPr>
          <w:p w14:paraId="7CC975F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7C0B165"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16624FFA" w14:textId="77777777" w:rsidR="0090144C" w:rsidRPr="00840AB1" w:rsidRDefault="0090144C" w:rsidP="004F67D4">
            <w:pPr>
              <w:pStyle w:val="TAC"/>
              <w:rPr>
                <w:rFonts w:eastAsia="Yu Mincho"/>
              </w:rPr>
            </w:pPr>
          </w:p>
        </w:tc>
        <w:tc>
          <w:tcPr>
            <w:tcW w:w="643" w:type="dxa"/>
            <w:tcMar>
              <w:left w:w="28" w:type="dxa"/>
              <w:right w:w="28" w:type="dxa"/>
            </w:tcMar>
          </w:tcPr>
          <w:p w14:paraId="54A2ECF5" w14:textId="77777777" w:rsidR="0090144C" w:rsidRPr="00840AB1" w:rsidRDefault="0090144C" w:rsidP="004F67D4">
            <w:pPr>
              <w:pStyle w:val="TAC"/>
              <w:rPr>
                <w:rFonts w:eastAsia="Yu Mincho"/>
              </w:rPr>
            </w:pPr>
          </w:p>
        </w:tc>
      </w:tr>
      <w:tr w:rsidR="0090144C" w:rsidRPr="00840AB1" w14:paraId="7295AB97" w14:textId="77777777" w:rsidTr="004F67D4">
        <w:trPr>
          <w:jc w:val="center"/>
        </w:trPr>
        <w:tc>
          <w:tcPr>
            <w:tcW w:w="707" w:type="dxa"/>
            <w:tcBorders>
              <w:top w:val="nil"/>
              <w:bottom w:val="nil"/>
            </w:tcBorders>
            <w:shd w:val="clear" w:color="auto" w:fill="auto"/>
            <w:tcMar>
              <w:left w:w="28" w:type="dxa"/>
              <w:right w:w="28" w:type="dxa"/>
            </w:tcMar>
            <w:vAlign w:val="center"/>
          </w:tcPr>
          <w:p w14:paraId="2645DCB2"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61306876" w14:textId="77777777" w:rsidR="0090144C" w:rsidRPr="00840AB1" w:rsidRDefault="0090144C" w:rsidP="004F67D4">
            <w:pPr>
              <w:pStyle w:val="TAC"/>
              <w:rPr>
                <w:rFonts w:eastAsia="Yu Mincho"/>
                <w:lang w:eastAsia="zh-CN"/>
              </w:rPr>
            </w:pPr>
            <w:r w:rsidRPr="00840AB1">
              <w:rPr>
                <w:rFonts w:eastAsia="Yu Mincho"/>
              </w:rPr>
              <w:t>30</w:t>
            </w:r>
          </w:p>
        </w:tc>
        <w:tc>
          <w:tcPr>
            <w:tcW w:w="566" w:type="dxa"/>
          </w:tcPr>
          <w:p w14:paraId="192461DE" w14:textId="77777777" w:rsidR="0090144C" w:rsidRPr="00840AB1" w:rsidRDefault="0090144C" w:rsidP="004F67D4">
            <w:pPr>
              <w:pStyle w:val="TAC"/>
            </w:pPr>
          </w:p>
        </w:tc>
        <w:tc>
          <w:tcPr>
            <w:tcW w:w="566" w:type="dxa"/>
            <w:tcMar>
              <w:left w:w="28" w:type="dxa"/>
              <w:right w:w="28" w:type="dxa"/>
            </w:tcMar>
          </w:tcPr>
          <w:p w14:paraId="23CB43D0" w14:textId="77777777" w:rsidR="0090144C" w:rsidRPr="00840AB1" w:rsidRDefault="0090144C" w:rsidP="004F67D4">
            <w:pPr>
              <w:pStyle w:val="TAC"/>
            </w:pPr>
          </w:p>
        </w:tc>
        <w:tc>
          <w:tcPr>
            <w:tcW w:w="637" w:type="dxa"/>
            <w:tcMar>
              <w:left w:w="28" w:type="dxa"/>
              <w:right w:w="28" w:type="dxa"/>
            </w:tcMar>
          </w:tcPr>
          <w:p w14:paraId="47F544F3" w14:textId="77777777" w:rsidR="0090144C" w:rsidRPr="00840AB1" w:rsidRDefault="0090144C" w:rsidP="004F67D4">
            <w:pPr>
              <w:pStyle w:val="TAC"/>
            </w:pPr>
            <w:r w:rsidRPr="00840AB1">
              <w:rPr>
                <w:rFonts w:eastAsia="Yu Mincho"/>
              </w:rPr>
              <w:t>10</w:t>
            </w:r>
          </w:p>
        </w:tc>
        <w:tc>
          <w:tcPr>
            <w:tcW w:w="638" w:type="dxa"/>
            <w:tcMar>
              <w:left w:w="28" w:type="dxa"/>
              <w:right w:w="28" w:type="dxa"/>
            </w:tcMar>
          </w:tcPr>
          <w:p w14:paraId="2762F592" w14:textId="77777777" w:rsidR="0090144C" w:rsidRPr="00840AB1" w:rsidRDefault="0090144C" w:rsidP="004F67D4">
            <w:pPr>
              <w:pStyle w:val="TAC"/>
            </w:pPr>
            <w:r w:rsidRPr="00840AB1">
              <w:rPr>
                <w:rFonts w:eastAsia="Yu Mincho"/>
              </w:rPr>
              <w:t>15</w:t>
            </w:r>
          </w:p>
        </w:tc>
        <w:tc>
          <w:tcPr>
            <w:tcW w:w="708" w:type="dxa"/>
            <w:tcMar>
              <w:left w:w="28" w:type="dxa"/>
              <w:right w:w="28" w:type="dxa"/>
            </w:tcMar>
          </w:tcPr>
          <w:p w14:paraId="1A73ACF8" w14:textId="77777777" w:rsidR="0090144C" w:rsidRPr="00840AB1" w:rsidRDefault="0090144C" w:rsidP="004F67D4">
            <w:pPr>
              <w:pStyle w:val="TAC"/>
              <w:rPr>
                <w:rFonts w:eastAsia="Yu Mincho"/>
              </w:rPr>
            </w:pPr>
            <w:r w:rsidRPr="00840AB1">
              <w:rPr>
                <w:rFonts w:eastAsia="Yu Mincho"/>
              </w:rPr>
              <w:t>20</w:t>
            </w:r>
          </w:p>
        </w:tc>
        <w:tc>
          <w:tcPr>
            <w:tcW w:w="567" w:type="dxa"/>
            <w:tcMar>
              <w:left w:w="28" w:type="dxa"/>
              <w:right w:w="28" w:type="dxa"/>
            </w:tcMar>
            <w:vAlign w:val="center"/>
          </w:tcPr>
          <w:p w14:paraId="62BF722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58ADD4A" w14:textId="77777777" w:rsidR="0090144C" w:rsidRPr="00840AB1" w:rsidRDefault="0090144C" w:rsidP="004F67D4">
            <w:pPr>
              <w:pStyle w:val="TAC"/>
              <w:rPr>
                <w:rFonts w:eastAsia="Yu Mincho"/>
              </w:rPr>
            </w:pPr>
          </w:p>
        </w:tc>
        <w:tc>
          <w:tcPr>
            <w:tcW w:w="709" w:type="dxa"/>
            <w:vAlign w:val="center"/>
          </w:tcPr>
          <w:p w14:paraId="1B5856A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700CDF6" w14:textId="77777777" w:rsidR="0090144C" w:rsidRPr="00840AB1" w:rsidRDefault="0090144C" w:rsidP="004F67D4">
            <w:pPr>
              <w:pStyle w:val="TAC"/>
              <w:rPr>
                <w:rFonts w:eastAsia="Yu Mincho"/>
              </w:rPr>
            </w:pPr>
          </w:p>
        </w:tc>
        <w:tc>
          <w:tcPr>
            <w:tcW w:w="709" w:type="dxa"/>
            <w:vAlign w:val="center"/>
          </w:tcPr>
          <w:p w14:paraId="64EA1DE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48AD27C" w14:textId="77777777" w:rsidR="0090144C" w:rsidRPr="00840AB1" w:rsidRDefault="0090144C" w:rsidP="004F67D4">
            <w:pPr>
              <w:pStyle w:val="TAC"/>
              <w:rPr>
                <w:rFonts w:eastAsia="Yu Mincho"/>
              </w:rPr>
            </w:pPr>
          </w:p>
        </w:tc>
        <w:tc>
          <w:tcPr>
            <w:tcW w:w="567" w:type="dxa"/>
            <w:tcMar>
              <w:left w:w="28" w:type="dxa"/>
              <w:right w:w="28" w:type="dxa"/>
            </w:tcMar>
          </w:tcPr>
          <w:p w14:paraId="5CB99A2A" w14:textId="77777777" w:rsidR="0090144C" w:rsidRPr="00840AB1" w:rsidRDefault="0090144C" w:rsidP="004F67D4">
            <w:pPr>
              <w:pStyle w:val="TAC"/>
              <w:rPr>
                <w:rFonts w:eastAsia="Yu Mincho"/>
              </w:rPr>
            </w:pPr>
          </w:p>
        </w:tc>
        <w:tc>
          <w:tcPr>
            <w:tcW w:w="709" w:type="dxa"/>
            <w:tcMar>
              <w:left w:w="28" w:type="dxa"/>
              <w:right w:w="28" w:type="dxa"/>
            </w:tcMar>
          </w:tcPr>
          <w:p w14:paraId="575C232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4BDB6F0"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7D1FBCE5" w14:textId="77777777" w:rsidR="0090144C" w:rsidRPr="00840AB1" w:rsidRDefault="0090144C" w:rsidP="004F67D4">
            <w:pPr>
              <w:pStyle w:val="TAC"/>
              <w:rPr>
                <w:rFonts w:eastAsia="Yu Mincho"/>
              </w:rPr>
            </w:pPr>
          </w:p>
        </w:tc>
        <w:tc>
          <w:tcPr>
            <w:tcW w:w="643" w:type="dxa"/>
            <w:tcMar>
              <w:left w:w="28" w:type="dxa"/>
              <w:right w:w="28" w:type="dxa"/>
            </w:tcMar>
          </w:tcPr>
          <w:p w14:paraId="459EA7BC" w14:textId="77777777" w:rsidR="0090144C" w:rsidRPr="00840AB1" w:rsidRDefault="0090144C" w:rsidP="004F67D4">
            <w:pPr>
              <w:pStyle w:val="TAC"/>
              <w:rPr>
                <w:rFonts w:eastAsia="Yu Mincho"/>
              </w:rPr>
            </w:pPr>
          </w:p>
        </w:tc>
      </w:tr>
      <w:tr w:rsidR="0090144C" w:rsidRPr="00840AB1" w14:paraId="1F3FEC05"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72E4A6F4" w14:textId="77777777" w:rsidR="0090144C" w:rsidRPr="00840AB1" w:rsidRDefault="0090144C" w:rsidP="004F67D4">
            <w:pPr>
              <w:pStyle w:val="TAC"/>
              <w:rPr>
                <w:rFonts w:eastAsia="DengXian"/>
                <w:lang w:eastAsia="zh-CN"/>
              </w:rPr>
            </w:pPr>
          </w:p>
        </w:tc>
        <w:tc>
          <w:tcPr>
            <w:tcW w:w="709" w:type="dxa"/>
            <w:tcMar>
              <w:left w:w="28" w:type="dxa"/>
              <w:right w:w="28" w:type="dxa"/>
            </w:tcMar>
            <w:vAlign w:val="center"/>
          </w:tcPr>
          <w:p w14:paraId="48E5DC72" w14:textId="77777777" w:rsidR="0090144C" w:rsidRPr="00840AB1" w:rsidRDefault="0090144C" w:rsidP="004F67D4">
            <w:pPr>
              <w:pStyle w:val="TAC"/>
              <w:rPr>
                <w:rFonts w:eastAsia="Yu Mincho"/>
                <w:lang w:eastAsia="zh-CN"/>
              </w:rPr>
            </w:pPr>
            <w:r w:rsidRPr="00840AB1">
              <w:rPr>
                <w:rFonts w:eastAsia="Yu Mincho"/>
              </w:rPr>
              <w:t>60</w:t>
            </w:r>
          </w:p>
        </w:tc>
        <w:tc>
          <w:tcPr>
            <w:tcW w:w="566" w:type="dxa"/>
          </w:tcPr>
          <w:p w14:paraId="3546DA5B" w14:textId="77777777" w:rsidR="0090144C" w:rsidRPr="00840AB1" w:rsidRDefault="0090144C" w:rsidP="004F67D4">
            <w:pPr>
              <w:pStyle w:val="TAC"/>
            </w:pPr>
          </w:p>
        </w:tc>
        <w:tc>
          <w:tcPr>
            <w:tcW w:w="566" w:type="dxa"/>
            <w:tcMar>
              <w:left w:w="28" w:type="dxa"/>
              <w:right w:w="28" w:type="dxa"/>
            </w:tcMar>
          </w:tcPr>
          <w:p w14:paraId="7A339FD5" w14:textId="77777777" w:rsidR="0090144C" w:rsidRPr="00840AB1" w:rsidRDefault="0090144C" w:rsidP="004F67D4">
            <w:pPr>
              <w:pStyle w:val="TAC"/>
            </w:pPr>
          </w:p>
        </w:tc>
        <w:tc>
          <w:tcPr>
            <w:tcW w:w="637" w:type="dxa"/>
            <w:tcMar>
              <w:left w:w="28" w:type="dxa"/>
              <w:right w:w="28" w:type="dxa"/>
            </w:tcMar>
            <w:vAlign w:val="center"/>
          </w:tcPr>
          <w:p w14:paraId="2987B939" w14:textId="77777777" w:rsidR="0090144C" w:rsidRPr="00840AB1" w:rsidRDefault="0090144C" w:rsidP="004F67D4">
            <w:pPr>
              <w:pStyle w:val="TAC"/>
            </w:pPr>
          </w:p>
        </w:tc>
        <w:tc>
          <w:tcPr>
            <w:tcW w:w="638" w:type="dxa"/>
            <w:tcMar>
              <w:left w:w="28" w:type="dxa"/>
              <w:right w:w="28" w:type="dxa"/>
            </w:tcMar>
            <w:vAlign w:val="center"/>
          </w:tcPr>
          <w:p w14:paraId="56D98983" w14:textId="77777777" w:rsidR="0090144C" w:rsidRPr="00840AB1" w:rsidRDefault="0090144C" w:rsidP="004F67D4">
            <w:pPr>
              <w:pStyle w:val="TAC"/>
            </w:pPr>
          </w:p>
        </w:tc>
        <w:tc>
          <w:tcPr>
            <w:tcW w:w="708" w:type="dxa"/>
            <w:tcMar>
              <w:left w:w="28" w:type="dxa"/>
              <w:right w:w="28" w:type="dxa"/>
            </w:tcMar>
            <w:vAlign w:val="center"/>
          </w:tcPr>
          <w:p w14:paraId="727D3D3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9A1F33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4FB9004" w14:textId="77777777" w:rsidR="0090144C" w:rsidRPr="00840AB1" w:rsidRDefault="0090144C" w:rsidP="004F67D4">
            <w:pPr>
              <w:pStyle w:val="TAC"/>
              <w:rPr>
                <w:rFonts w:eastAsia="Yu Mincho"/>
              </w:rPr>
            </w:pPr>
          </w:p>
        </w:tc>
        <w:tc>
          <w:tcPr>
            <w:tcW w:w="709" w:type="dxa"/>
            <w:vAlign w:val="center"/>
          </w:tcPr>
          <w:p w14:paraId="21D0D4E7" w14:textId="77777777" w:rsidR="0090144C" w:rsidRPr="00840AB1" w:rsidRDefault="0090144C" w:rsidP="004F67D4">
            <w:pPr>
              <w:pStyle w:val="TAC"/>
            </w:pPr>
          </w:p>
        </w:tc>
        <w:tc>
          <w:tcPr>
            <w:tcW w:w="709" w:type="dxa"/>
            <w:tcMar>
              <w:left w:w="28" w:type="dxa"/>
              <w:right w:w="28" w:type="dxa"/>
            </w:tcMar>
            <w:vAlign w:val="center"/>
          </w:tcPr>
          <w:p w14:paraId="63846786" w14:textId="77777777" w:rsidR="0090144C" w:rsidRPr="00840AB1" w:rsidRDefault="0090144C" w:rsidP="004F67D4">
            <w:pPr>
              <w:pStyle w:val="TAC"/>
              <w:rPr>
                <w:rFonts w:eastAsia="Yu Mincho"/>
              </w:rPr>
            </w:pPr>
          </w:p>
        </w:tc>
        <w:tc>
          <w:tcPr>
            <w:tcW w:w="709" w:type="dxa"/>
            <w:vAlign w:val="center"/>
          </w:tcPr>
          <w:p w14:paraId="6984761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9B243B8" w14:textId="77777777" w:rsidR="0090144C" w:rsidRPr="00840AB1" w:rsidRDefault="0090144C" w:rsidP="004F67D4">
            <w:pPr>
              <w:pStyle w:val="TAC"/>
              <w:rPr>
                <w:rFonts w:eastAsia="Yu Mincho"/>
              </w:rPr>
            </w:pPr>
          </w:p>
        </w:tc>
        <w:tc>
          <w:tcPr>
            <w:tcW w:w="567" w:type="dxa"/>
            <w:tcMar>
              <w:left w:w="28" w:type="dxa"/>
              <w:right w:w="28" w:type="dxa"/>
            </w:tcMar>
          </w:tcPr>
          <w:p w14:paraId="66DC9FA4" w14:textId="77777777" w:rsidR="0090144C" w:rsidRPr="00840AB1" w:rsidRDefault="0090144C" w:rsidP="004F67D4">
            <w:pPr>
              <w:pStyle w:val="TAC"/>
              <w:rPr>
                <w:rFonts w:eastAsia="Yu Mincho"/>
              </w:rPr>
            </w:pPr>
          </w:p>
        </w:tc>
        <w:tc>
          <w:tcPr>
            <w:tcW w:w="709" w:type="dxa"/>
            <w:tcMar>
              <w:left w:w="28" w:type="dxa"/>
              <w:right w:w="28" w:type="dxa"/>
            </w:tcMar>
          </w:tcPr>
          <w:p w14:paraId="38E5407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DE66EDE"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1C38147D" w14:textId="77777777" w:rsidR="0090144C" w:rsidRPr="00840AB1" w:rsidRDefault="0090144C" w:rsidP="004F67D4">
            <w:pPr>
              <w:pStyle w:val="TAC"/>
              <w:rPr>
                <w:rFonts w:eastAsia="Yu Mincho"/>
              </w:rPr>
            </w:pPr>
          </w:p>
        </w:tc>
        <w:tc>
          <w:tcPr>
            <w:tcW w:w="643" w:type="dxa"/>
            <w:tcMar>
              <w:left w:w="28" w:type="dxa"/>
              <w:right w:w="28" w:type="dxa"/>
            </w:tcMar>
          </w:tcPr>
          <w:p w14:paraId="2E76D115" w14:textId="77777777" w:rsidR="0090144C" w:rsidRPr="00840AB1" w:rsidRDefault="0090144C" w:rsidP="004F67D4">
            <w:pPr>
              <w:pStyle w:val="TAC"/>
              <w:rPr>
                <w:rFonts w:eastAsia="Yu Mincho"/>
              </w:rPr>
            </w:pPr>
          </w:p>
        </w:tc>
      </w:tr>
      <w:tr w:rsidR="0090144C" w:rsidRPr="00840AB1" w14:paraId="2EAD918F" w14:textId="77777777" w:rsidTr="004F67D4">
        <w:trPr>
          <w:jc w:val="center"/>
        </w:trPr>
        <w:tc>
          <w:tcPr>
            <w:tcW w:w="707" w:type="dxa"/>
            <w:tcBorders>
              <w:bottom w:val="nil"/>
            </w:tcBorders>
            <w:shd w:val="clear" w:color="auto" w:fill="auto"/>
            <w:tcMar>
              <w:left w:w="28" w:type="dxa"/>
              <w:right w:w="28" w:type="dxa"/>
            </w:tcMar>
            <w:vAlign w:val="center"/>
          </w:tcPr>
          <w:p w14:paraId="724E4A0A" w14:textId="77777777" w:rsidR="0090144C" w:rsidRPr="00840AB1" w:rsidRDefault="0090144C" w:rsidP="004F67D4">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407B53C0" w14:textId="77777777" w:rsidR="0090144C" w:rsidRPr="00840AB1" w:rsidRDefault="0090144C" w:rsidP="004F67D4">
            <w:pPr>
              <w:pStyle w:val="TAC"/>
              <w:rPr>
                <w:rFonts w:eastAsia="Yu Mincho"/>
              </w:rPr>
            </w:pPr>
            <w:r w:rsidRPr="00840AB1">
              <w:rPr>
                <w:rFonts w:eastAsia="Yu Mincho" w:hint="eastAsia"/>
                <w:lang w:eastAsia="zh-CN"/>
              </w:rPr>
              <w:t>15</w:t>
            </w:r>
          </w:p>
        </w:tc>
        <w:tc>
          <w:tcPr>
            <w:tcW w:w="566" w:type="dxa"/>
          </w:tcPr>
          <w:p w14:paraId="5648B8CD" w14:textId="77777777" w:rsidR="0090144C" w:rsidRPr="00840AB1" w:rsidRDefault="0090144C" w:rsidP="004F67D4">
            <w:pPr>
              <w:pStyle w:val="TAC"/>
            </w:pPr>
          </w:p>
        </w:tc>
        <w:tc>
          <w:tcPr>
            <w:tcW w:w="566" w:type="dxa"/>
            <w:tcMar>
              <w:left w:w="28" w:type="dxa"/>
              <w:right w:w="28" w:type="dxa"/>
            </w:tcMar>
          </w:tcPr>
          <w:p w14:paraId="3EE67853"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2AA2D88D"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445A6F3E"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5C6A651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8B49C0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3D20092" w14:textId="77777777" w:rsidR="0090144C" w:rsidRPr="00840AB1" w:rsidRDefault="0090144C" w:rsidP="004F67D4">
            <w:pPr>
              <w:pStyle w:val="TAC"/>
              <w:rPr>
                <w:rFonts w:eastAsia="Yu Mincho"/>
              </w:rPr>
            </w:pPr>
          </w:p>
        </w:tc>
        <w:tc>
          <w:tcPr>
            <w:tcW w:w="709" w:type="dxa"/>
            <w:vAlign w:val="center"/>
          </w:tcPr>
          <w:p w14:paraId="6A6CC704" w14:textId="77777777" w:rsidR="0090144C" w:rsidRPr="00840AB1" w:rsidRDefault="0090144C" w:rsidP="004F67D4">
            <w:pPr>
              <w:pStyle w:val="TAC"/>
            </w:pPr>
          </w:p>
        </w:tc>
        <w:tc>
          <w:tcPr>
            <w:tcW w:w="709" w:type="dxa"/>
            <w:tcMar>
              <w:left w:w="28" w:type="dxa"/>
              <w:right w:w="28" w:type="dxa"/>
            </w:tcMar>
            <w:vAlign w:val="center"/>
          </w:tcPr>
          <w:p w14:paraId="6A1BC675" w14:textId="77777777" w:rsidR="0090144C" w:rsidRPr="00840AB1" w:rsidRDefault="0090144C" w:rsidP="004F67D4">
            <w:pPr>
              <w:pStyle w:val="TAC"/>
              <w:rPr>
                <w:rFonts w:eastAsia="Yu Mincho"/>
              </w:rPr>
            </w:pPr>
          </w:p>
        </w:tc>
        <w:tc>
          <w:tcPr>
            <w:tcW w:w="709" w:type="dxa"/>
            <w:vAlign w:val="center"/>
          </w:tcPr>
          <w:p w14:paraId="469966D2"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60A6AD9" w14:textId="77777777" w:rsidR="0090144C" w:rsidRPr="00840AB1" w:rsidRDefault="0090144C" w:rsidP="004F67D4">
            <w:pPr>
              <w:pStyle w:val="TAC"/>
              <w:rPr>
                <w:rFonts w:eastAsia="Yu Mincho"/>
              </w:rPr>
            </w:pPr>
          </w:p>
        </w:tc>
        <w:tc>
          <w:tcPr>
            <w:tcW w:w="567" w:type="dxa"/>
            <w:tcMar>
              <w:left w:w="28" w:type="dxa"/>
              <w:right w:w="28" w:type="dxa"/>
            </w:tcMar>
          </w:tcPr>
          <w:p w14:paraId="58B1B12A" w14:textId="77777777" w:rsidR="0090144C" w:rsidRPr="00840AB1" w:rsidRDefault="0090144C" w:rsidP="004F67D4">
            <w:pPr>
              <w:pStyle w:val="TAC"/>
              <w:rPr>
                <w:rFonts w:eastAsia="Yu Mincho"/>
              </w:rPr>
            </w:pPr>
          </w:p>
        </w:tc>
        <w:tc>
          <w:tcPr>
            <w:tcW w:w="709" w:type="dxa"/>
            <w:tcMar>
              <w:left w:w="28" w:type="dxa"/>
              <w:right w:w="28" w:type="dxa"/>
            </w:tcMar>
          </w:tcPr>
          <w:p w14:paraId="33E68A26"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E4EB13E"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1BF25E68" w14:textId="77777777" w:rsidR="0090144C" w:rsidRPr="00840AB1" w:rsidRDefault="0090144C" w:rsidP="004F67D4">
            <w:pPr>
              <w:pStyle w:val="TAC"/>
              <w:rPr>
                <w:rFonts w:eastAsia="Yu Mincho"/>
              </w:rPr>
            </w:pPr>
          </w:p>
        </w:tc>
        <w:tc>
          <w:tcPr>
            <w:tcW w:w="643" w:type="dxa"/>
            <w:tcMar>
              <w:left w:w="28" w:type="dxa"/>
              <w:right w:w="28" w:type="dxa"/>
            </w:tcMar>
          </w:tcPr>
          <w:p w14:paraId="3C1C8F2D" w14:textId="77777777" w:rsidR="0090144C" w:rsidRPr="00840AB1" w:rsidRDefault="0090144C" w:rsidP="004F67D4">
            <w:pPr>
              <w:pStyle w:val="TAC"/>
              <w:rPr>
                <w:rFonts w:eastAsia="Yu Mincho"/>
              </w:rPr>
            </w:pPr>
          </w:p>
        </w:tc>
      </w:tr>
      <w:tr w:rsidR="0090144C" w:rsidRPr="00840AB1" w14:paraId="1984C75C" w14:textId="77777777" w:rsidTr="004F67D4">
        <w:trPr>
          <w:jc w:val="center"/>
        </w:trPr>
        <w:tc>
          <w:tcPr>
            <w:tcW w:w="707" w:type="dxa"/>
            <w:tcBorders>
              <w:top w:val="nil"/>
              <w:bottom w:val="nil"/>
            </w:tcBorders>
            <w:shd w:val="clear" w:color="auto" w:fill="auto"/>
            <w:tcMar>
              <w:left w:w="28" w:type="dxa"/>
              <w:right w:w="28" w:type="dxa"/>
            </w:tcMar>
            <w:vAlign w:val="center"/>
          </w:tcPr>
          <w:p w14:paraId="53B5D71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20A6E46" w14:textId="77777777" w:rsidR="0090144C" w:rsidRPr="00840AB1" w:rsidRDefault="0090144C" w:rsidP="004F67D4">
            <w:pPr>
              <w:pStyle w:val="TAC"/>
              <w:rPr>
                <w:rFonts w:eastAsia="Yu Mincho"/>
              </w:rPr>
            </w:pPr>
            <w:r w:rsidRPr="00840AB1">
              <w:rPr>
                <w:rFonts w:eastAsia="Yu Mincho" w:hint="eastAsia"/>
                <w:lang w:eastAsia="zh-CN"/>
              </w:rPr>
              <w:t>30</w:t>
            </w:r>
          </w:p>
        </w:tc>
        <w:tc>
          <w:tcPr>
            <w:tcW w:w="566" w:type="dxa"/>
          </w:tcPr>
          <w:p w14:paraId="653514C5" w14:textId="77777777" w:rsidR="0090144C" w:rsidRPr="00840AB1" w:rsidRDefault="0090144C" w:rsidP="004F67D4">
            <w:pPr>
              <w:pStyle w:val="TAC"/>
              <w:rPr>
                <w:rFonts w:eastAsia="Yu Mincho"/>
              </w:rPr>
            </w:pPr>
          </w:p>
        </w:tc>
        <w:tc>
          <w:tcPr>
            <w:tcW w:w="566" w:type="dxa"/>
            <w:tcMar>
              <w:left w:w="28" w:type="dxa"/>
              <w:right w:w="28" w:type="dxa"/>
            </w:tcMar>
          </w:tcPr>
          <w:p w14:paraId="406AC341" w14:textId="77777777" w:rsidR="0090144C" w:rsidRPr="00840AB1" w:rsidRDefault="0090144C" w:rsidP="004F67D4">
            <w:pPr>
              <w:pStyle w:val="TAC"/>
              <w:rPr>
                <w:rFonts w:eastAsia="Yu Mincho"/>
              </w:rPr>
            </w:pPr>
          </w:p>
        </w:tc>
        <w:tc>
          <w:tcPr>
            <w:tcW w:w="637" w:type="dxa"/>
            <w:tcMar>
              <w:left w:w="28" w:type="dxa"/>
              <w:right w:w="28" w:type="dxa"/>
            </w:tcMar>
          </w:tcPr>
          <w:p w14:paraId="5AD15E7E"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2D22E55C"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2EC5CF3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5AC48A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D6CF5CD" w14:textId="77777777" w:rsidR="0090144C" w:rsidRPr="00840AB1" w:rsidRDefault="0090144C" w:rsidP="004F67D4">
            <w:pPr>
              <w:pStyle w:val="TAC"/>
              <w:rPr>
                <w:rFonts w:eastAsia="Yu Mincho"/>
              </w:rPr>
            </w:pPr>
          </w:p>
        </w:tc>
        <w:tc>
          <w:tcPr>
            <w:tcW w:w="709" w:type="dxa"/>
            <w:vAlign w:val="center"/>
          </w:tcPr>
          <w:p w14:paraId="081EBB7A" w14:textId="77777777" w:rsidR="0090144C" w:rsidRPr="00840AB1" w:rsidRDefault="0090144C" w:rsidP="004F67D4">
            <w:pPr>
              <w:pStyle w:val="TAC"/>
            </w:pPr>
          </w:p>
        </w:tc>
        <w:tc>
          <w:tcPr>
            <w:tcW w:w="709" w:type="dxa"/>
            <w:tcMar>
              <w:left w:w="28" w:type="dxa"/>
              <w:right w:w="28" w:type="dxa"/>
            </w:tcMar>
            <w:vAlign w:val="center"/>
          </w:tcPr>
          <w:p w14:paraId="1E0AF07E" w14:textId="77777777" w:rsidR="0090144C" w:rsidRPr="00840AB1" w:rsidRDefault="0090144C" w:rsidP="004F67D4">
            <w:pPr>
              <w:pStyle w:val="TAC"/>
              <w:rPr>
                <w:rFonts w:eastAsia="Yu Mincho"/>
              </w:rPr>
            </w:pPr>
          </w:p>
        </w:tc>
        <w:tc>
          <w:tcPr>
            <w:tcW w:w="709" w:type="dxa"/>
            <w:vAlign w:val="center"/>
          </w:tcPr>
          <w:p w14:paraId="24B8DBF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2DAF2BC" w14:textId="77777777" w:rsidR="0090144C" w:rsidRPr="00840AB1" w:rsidRDefault="0090144C" w:rsidP="004F67D4">
            <w:pPr>
              <w:pStyle w:val="TAC"/>
              <w:rPr>
                <w:rFonts w:eastAsia="Yu Mincho"/>
              </w:rPr>
            </w:pPr>
          </w:p>
        </w:tc>
        <w:tc>
          <w:tcPr>
            <w:tcW w:w="567" w:type="dxa"/>
            <w:tcMar>
              <w:left w:w="28" w:type="dxa"/>
              <w:right w:w="28" w:type="dxa"/>
            </w:tcMar>
          </w:tcPr>
          <w:p w14:paraId="049F0100" w14:textId="77777777" w:rsidR="0090144C" w:rsidRPr="00840AB1" w:rsidRDefault="0090144C" w:rsidP="004F67D4">
            <w:pPr>
              <w:pStyle w:val="TAC"/>
              <w:rPr>
                <w:rFonts w:eastAsia="Yu Mincho"/>
              </w:rPr>
            </w:pPr>
          </w:p>
        </w:tc>
        <w:tc>
          <w:tcPr>
            <w:tcW w:w="709" w:type="dxa"/>
            <w:tcMar>
              <w:left w:w="28" w:type="dxa"/>
              <w:right w:w="28" w:type="dxa"/>
            </w:tcMar>
          </w:tcPr>
          <w:p w14:paraId="62F6034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2E900C2"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0FCEC1E9" w14:textId="77777777" w:rsidR="0090144C" w:rsidRPr="00840AB1" w:rsidRDefault="0090144C" w:rsidP="004F67D4">
            <w:pPr>
              <w:pStyle w:val="TAC"/>
              <w:rPr>
                <w:rFonts w:eastAsia="Yu Mincho"/>
              </w:rPr>
            </w:pPr>
          </w:p>
        </w:tc>
        <w:tc>
          <w:tcPr>
            <w:tcW w:w="643" w:type="dxa"/>
            <w:tcMar>
              <w:left w:w="28" w:type="dxa"/>
              <w:right w:w="28" w:type="dxa"/>
            </w:tcMar>
          </w:tcPr>
          <w:p w14:paraId="09F1BA4D" w14:textId="77777777" w:rsidR="0090144C" w:rsidRPr="00840AB1" w:rsidRDefault="0090144C" w:rsidP="004F67D4">
            <w:pPr>
              <w:pStyle w:val="TAC"/>
              <w:rPr>
                <w:rFonts w:eastAsia="Yu Mincho"/>
              </w:rPr>
            </w:pPr>
          </w:p>
        </w:tc>
      </w:tr>
      <w:tr w:rsidR="0090144C" w:rsidRPr="00840AB1" w14:paraId="23436A69" w14:textId="77777777" w:rsidTr="004F67D4">
        <w:trPr>
          <w:jc w:val="center"/>
        </w:trPr>
        <w:tc>
          <w:tcPr>
            <w:tcW w:w="707" w:type="dxa"/>
            <w:tcBorders>
              <w:top w:val="nil"/>
              <w:bottom w:val="single" w:sz="4" w:space="0" w:color="auto"/>
            </w:tcBorders>
            <w:shd w:val="clear" w:color="auto" w:fill="auto"/>
            <w:tcMar>
              <w:left w:w="28" w:type="dxa"/>
              <w:right w:w="28" w:type="dxa"/>
            </w:tcMar>
            <w:vAlign w:val="center"/>
          </w:tcPr>
          <w:p w14:paraId="15E0CE6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C5BA8F9" w14:textId="77777777" w:rsidR="0090144C" w:rsidRPr="00840AB1" w:rsidRDefault="0090144C" w:rsidP="004F67D4">
            <w:pPr>
              <w:pStyle w:val="TAC"/>
              <w:rPr>
                <w:rFonts w:eastAsia="Yu Mincho"/>
              </w:rPr>
            </w:pPr>
            <w:r w:rsidRPr="00840AB1">
              <w:rPr>
                <w:rFonts w:eastAsia="Yu Mincho" w:hint="eastAsia"/>
                <w:lang w:eastAsia="zh-CN"/>
              </w:rPr>
              <w:t>60</w:t>
            </w:r>
          </w:p>
        </w:tc>
        <w:tc>
          <w:tcPr>
            <w:tcW w:w="566" w:type="dxa"/>
          </w:tcPr>
          <w:p w14:paraId="136E4AF3" w14:textId="77777777" w:rsidR="0090144C" w:rsidRPr="00840AB1" w:rsidRDefault="0090144C" w:rsidP="004F67D4">
            <w:pPr>
              <w:pStyle w:val="TAC"/>
              <w:rPr>
                <w:rFonts w:eastAsia="Yu Mincho"/>
              </w:rPr>
            </w:pPr>
          </w:p>
        </w:tc>
        <w:tc>
          <w:tcPr>
            <w:tcW w:w="566" w:type="dxa"/>
            <w:tcMar>
              <w:left w:w="28" w:type="dxa"/>
              <w:right w:w="28" w:type="dxa"/>
            </w:tcMar>
          </w:tcPr>
          <w:p w14:paraId="093E14BD" w14:textId="77777777" w:rsidR="0090144C" w:rsidRPr="00840AB1" w:rsidRDefault="0090144C" w:rsidP="004F67D4">
            <w:pPr>
              <w:pStyle w:val="TAC"/>
              <w:rPr>
                <w:rFonts w:eastAsia="Yu Mincho"/>
              </w:rPr>
            </w:pPr>
          </w:p>
        </w:tc>
        <w:tc>
          <w:tcPr>
            <w:tcW w:w="637" w:type="dxa"/>
            <w:tcMar>
              <w:left w:w="28" w:type="dxa"/>
              <w:right w:w="28" w:type="dxa"/>
            </w:tcMar>
          </w:tcPr>
          <w:p w14:paraId="2DAE3C93" w14:textId="77777777" w:rsidR="0090144C" w:rsidRPr="00840AB1" w:rsidRDefault="0090144C" w:rsidP="004F67D4">
            <w:pPr>
              <w:pStyle w:val="TAC"/>
              <w:rPr>
                <w:rFonts w:eastAsia="Yu Mincho"/>
              </w:rPr>
            </w:pPr>
            <w:r w:rsidRPr="00840AB1">
              <w:t>10</w:t>
            </w:r>
          </w:p>
        </w:tc>
        <w:tc>
          <w:tcPr>
            <w:tcW w:w="638" w:type="dxa"/>
            <w:tcMar>
              <w:left w:w="28" w:type="dxa"/>
              <w:right w:w="28" w:type="dxa"/>
            </w:tcMar>
          </w:tcPr>
          <w:p w14:paraId="1056A9CC" w14:textId="77777777" w:rsidR="0090144C" w:rsidRPr="00840AB1" w:rsidRDefault="0090144C" w:rsidP="004F67D4">
            <w:pPr>
              <w:pStyle w:val="TAC"/>
              <w:rPr>
                <w:rFonts w:eastAsia="Yu Mincho"/>
              </w:rPr>
            </w:pPr>
            <w:r w:rsidRPr="00840AB1">
              <w:t>15</w:t>
            </w:r>
          </w:p>
        </w:tc>
        <w:tc>
          <w:tcPr>
            <w:tcW w:w="708" w:type="dxa"/>
            <w:tcMar>
              <w:left w:w="28" w:type="dxa"/>
              <w:right w:w="28" w:type="dxa"/>
            </w:tcMar>
            <w:vAlign w:val="center"/>
          </w:tcPr>
          <w:p w14:paraId="67BCBB2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E64519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99AA47B" w14:textId="77777777" w:rsidR="0090144C" w:rsidRPr="00840AB1" w:rsidRDefault="0090144C" w:rsidP="004F67D4">
            <w:pPr>
              <w:pStyle w:val="TAC"/>
              <w:rPr>
                <w:rFonts w:eastAsia="Yu Mincho"/>
              </w:rPr>
            </w:pPr>
          </w:p>
        </w:tc>
        <w:tc>
          <w:tcPr>
            <w:tcW w:w="709" w:type="dxa"/>
            <w:vAlign w:val="center"/>
          </w:tcPr>
          <w:p w14:paraId="3CA4FD5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097D9C9" w14:textId="77777777" w:rsidR="0090144C" w:rsidRPr="00840AB1" w:rsidRDefault="0090144C" w:rsidP="004F67D4">
            <w:pPr>
              <w:pStyle w:val="TAC"/>
              <w:rPr>
                <w:rFonts w:eastAsia="Yu Mincho"/>
              </w:rPr>
            </w:pPr>
          </w:p>
        </w:tc>
        <w:tc>
          <w:tcPr>
            <w:tcW w:w="709" w:type="dxa"/>
            <w:vAlign w:val="center"/>
          </w:tcPr>
          <w:p w14:paraId="7C8AAC1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EF7DCEB" w14:textId="77777777" w:rsidR="0090144C" w:rsidRPr="00840AB1" w:rsidRDefault="0090144C" w:rsidP="004F67D4">
            <w:pPr>
              <w:pStyle w:val="TAC"/>
              <w:rPr>
                <w:rFonts w:eastAsia="Yu Mincho"/>
              </w:rPr>
            </w:pPr>
          </w:p>
        </w:tc>
        <w:tc>
          <w:tcPr>
            <w:tcW w:w="567" w:type="dxa"/>
            <w:tcMar>
              <w:left w:w="28" w:type="dxa"/>
              <w:right w:w="28" w:type="dxa"/>
            </w:tcMar>
          </w:tcPr>
          <w:p w14:paraId="35E30DFF" w14:textId="77777777" w:rsidR="0090144C" w:rsidRPr="00840AB1" w:rsidRDefault="0090144C" w:rsidP="004F67D4">
            <w:pPr>
              <w:pStyle w:val="TAC"/>
              <w:rPr>
                <w:rFonts w:eastAsia="Yu Mincho"/>
              </w:rPr>
            </w:pPr>
          </w:p>
        </w:tc>
        <w:tc>
          <w:tcPr>
            <w:tcW w:w="709" w:type="dxa"/>
            <w:tcMar>
              <w:left w:w="28" w:type="dxa"/>
              <w:right w:w="28" w:type="dxa"/>
            </w:tcMar>
          </w:tcPr>
          <w:p w14:paraId="629CB56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0E7C1A7" w14:textId="77777777" w:rsidR="0090144C" w:rsidRPr="00840AB1" w:rsidRDefault="0090144C" w:rsidP="004F67D4">
            <w:pPr>
              <w:pStyle w:val="TAC"/>
              <w:rPr>
                <w:rFonts w:eastAsia="Yu Mincho"/>
              </w:rPr>
            </w:pPr>
          </w:p>
        </w:tc>
        <w:tc>
          <w:tcPr>
            <w:tcW w:w="628" w:type="dxa"/>
            <w:tcMar>
              <w:left w:w="28" w:type="dxa"/>
              <w:right w:w="28" w:type="dxa"/>
            </w:tcMar>
            <w:vAlign w:val="center"/>
          </w:tcPr>
          <w:p w14:paraId="45FCF4F7" w14:textId="77777777" w:rsidR="0090144C" w:rsidRPr="00840AB1" w:rsidRDefault="0090144C" w:rsidP="004F67D4">
            <w:pPr>
              <w:pStyle w:val="TAC"/>
              <w:rPr>
                <w:rFonts w:eastAsia="Yu Mincho"/>
              </w:rPr>
            </w:pPr>
          </w:p>
        </w:tc>
        <w:tc>
          <w:tcPr>
            <w:tcW w:w="643" w:type="dxa"/>
            <w:tcMar>
              <w:left w:w="28" w:type="dxa"/>
              <w:right w:w="28" w:type="dxa"/>
            </w:tcMar>
          </w:tcPr>
          <w:p w14:paraId="144E84A5" w14:textId="77777777" w:rsidR="0090144C" w:rsidRPr="00840AB1" w:rsidRDefault="0090144C" w:rsidP="004F67D4">
            <w:pPr>
              <w:pStyle w:val="TAC"/>
              <w:rPr>
                <w:rFonts w:eastAsia="Yu Mincho"/>
              </w:rPr>
            </w:pPr>
          </w:p>
        </w:tc>
      </w:tr>
      <w:tr w:rsidR="0090144C" w:rsidRPr="00840AB1" w14:paraId="477708F8" w14:textId="77777777" w:rsidTr="004F67D4">
        <w:trPr>
          <w:jc w:val="center"/>
        </w:trPr>
        <w:tc>
          <w:tcPr>
            <w:tcW w:w="707" w:type="dxa"/>
            <w:tcBorders>
              <w:bottom w:val="nil"/>
            </w:tcBorders>
            <w:shd w:val="clear" w:color="auto" w:fill="auto"/>
            <w:tcMar>
              <w:left w:w="28" w:type="dxa"/>
              <w:right w:w="28" w:type="dxa"/>
            </w:tcMar>
            <w:vAlign w:val="center"/>
          </w:tcPr>
          <w:p w14:paraId="6C560805" w14:textId="77777777" w:rsidR="0090144C" w:rsidRPr="00840AB1" w:rsidRDefault="0090144C" w:rsidP="004F67D4">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3B7EABC4" w14:textId="77777777" w:rsidR="0090144C" w:rsidRPr="00840AB1" w:rsidRDefault="0090144C" w:rsidP="004F67D4">
            <w:pPr>
              <w:pStyle w:val="TAC"/>
              <w:rPr>
                <w:rFonts w:eastAsia="Yu Mincho"/>
                <w:lang w:eastAsia="zh-CN"/>
              </w:rPr>
            </w:pPr>
            <w:r w:rsidRPr="00840AB1">
              <w:rPr>
                <w:rFonts w:eastAsia="Yu Mincho" w:cs="Arial"/>
                <w:szCs w:val="18"/>
              </w:rPr>
              <w:t>15</w:t>
            </w:r>
          </w:p>
        </w:tc>
        <w:tc>
          <w:tcPr>
            <w:tcW w:w="566" w:type="dxa"/>
          </w:tcPr>
          <w:p w14:paraId="0590531A" w14:textId="77777777" w:rsidR="0090144C" w:rsidRPr="00840AB1" w:rsidRDefault="0090144C" w:rsidP="004F67D4">
            <w:pPr>
              <w:pStyle w:val="TAC"/>
              <w:rPr>
                <w:rFonts w:eastAsia="Yu Mincho"/>
              </w:rPr>
            </w:pPr>
          </w:p>
        </w:tc>
        <w:tc>
          <w:tcPr>
            <w:tcW w:w="566" w:type="dxa"/>
            <w:tcMar>
              <w:left w:w="28" w:type="dxa"/>
              <w:right w:w="28" w:type="dxa"/>
            </w:tcMar>
          </w:tcPr>
          <w:p w14:paraId="0CD0B835"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3E377FBA" w14:textId="77777777" w:rsidR="0090144C" w:rsidRPr="00840AB1" w:rsidRDefault="0090144C" w:rsidP="004F67D4">
            <w:pPr>
              <w:pStyle w:val="TAC"/>
            </w:pPr>
          </w:p>
        </w:tc>
        <w:tc>
          <w:tcPr>
            <w:tcW w:w="638" w:type="dxa"/>
            <w:tcMar>
              <w:left w:w="28" w:type="dxa"/>
              <w:right w:w="28" w:type="dxa"/>
            </w:tcMar>
            <w:vAlign w:val="center"/>
          </w:tcPr>
          <w:p w14:paraId="722BDE6E" w14:textId="77777777" w:rsidR="0090144C" w:rsidRPr="00840AB1" w:rsidRDefault="0090144C" w:rsidP="004F67D4">
            <w:pPr>
              <w:pStyle w:val="TAC"/>
            </w:pPr>
          </w:p>
        </w:tc>
        <w:tc>
          <w:tcPr>
            <w:tcW w:w="708" w:type="dxa"/>
            <w:tcMar>
              <w:left w:w="28" w:type="dxa"/>
              <w:right w:w="28" w:type="dxa"/>
            </w:tcMar>
            <w:vAlign w:val="center"/>
          </w:tcPr>
          <w:p w14:paraId="18011654" w14:textId="77777777" w:rsidR="0090144C" w:rsidRPr="00840AB1" w:rsidRDefault="0090144C" w:rsidP="004F67D4">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CC24B6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4D4E6FF" w14:textId="77777777" w:rsidR="0090144C" w:rsidRPr="00840AB1" w:rsidRDefault="0090144C" w:rsidP="004F67D4">
            <w:pPr>
              <w:pStyle w:val="TAC"/>
              <w:rPr>
                <w:rFonts w:eastAsia="Yu Mincho"/>
              </w:rPr>
            </w:pPr>
          </w:p>
        </w:tc>
        <w:tc>
          <w:tcPr>
            <w:tcW w:w="709" w:type="dxa"/>
            <w:vAlign w:val="center"/>
          </w:tcPr>
          <w:p w14:paraId="36AEA04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4477CE3" w14:textId="77777777" w:rsidR="0090144C" w:rsidRPr="00840AB1" w:rsidRDefault="0090144C" w:rsidP="004F67D4">
            <w:pPr>
              <w:pStyle w:val="TAC"/>
              <w:rPr>
                <w:rFonts w:eastAsia="Yu Mincho"/>
              </w:rPr>
            </w:pPr>
            <w:r w:rsidRPr="00840AB1">
              <w:rPr>
                <w:rFonts w:eastAsia="Yu Mincho" w:cs="Arial"/>
                <w:szCs w:val="18"/>
              </w:rPr>
              <w:t>40</w:t>
            </w:r>
          </w:p>
        </w:tc>
        <w:tc>
          <w:tcPr>
            <w:tcW w:w="709" w:type="dxa"/>
            <w:vAlign w:val="center"/>
          </w:tcPr>
          <w:p w14:paraId="258EFA0A" w14:textId="77777777" w:rsidR="0090144C" w:rsidRPr="00840AB1" w:rsidRDefault="0090144C" w:rsidP="004F67D4">
            <w:pPr>
              <w:pStyle w:val="TAC"/>
              <w:rPr>
                <w:rFonts w:eastAsia="Yu Mincho"/>
              </w:rPr>
            </w:pPr>
          </w:p>
        </w:tc>
        <w:tc>
          <w:tcPr>
            <w:tcW w:w="709" w:type="dxa"/>
            <w:tcMar>
              <w:left w:w="28" w:type="dxa"/>
              <w:right w:w="28" w:type="dxa"/>
            </w:tcMar>
          </w:tcPr>
          <w:p w14:paraId="791B28D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1FAF728" w14:textId="77777777" w:rsidR="0090144C" w:rsidRPr="00840AB1" w:rsidRDefault="0090144C" w:rsidP="004F67D4">
            <w:pPr>
              <w:pStyle w:val="TAC"/>
              <w:rPr>
                <w:rFonts w:eastAsia="Yu Mincho"/>
              </w:rPr>
            </w:pPr>
          </w:p>
        </w:tc>
        <w:tc>
          <w:tcPr>
            <w:tcW w:w="709" w:type="dxa"/>
            <w:tcMar>
              <w:left w:w="28" w:type="dxa"/>
              <w:right w:w="28" w:type="dxa"/>
            </w:tcMar>
          </w:tcPr>
          <w:p w14:paraId="33E889C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AFA85BC" w14:textId="77777777" w:rsidR="0090144C" w:rsidRPr="00840AB1" w:rsidRDefault="0090144C" w:rsidP="004F67D4">
            <w:pPr>
              <w:pStyle w:val="TAC"/>
              <w:rPr>
                <w:rFonts w:eastAsia="Yu Mincho"/>
              </w:rPr>
            </w:pPr>
          </w:p>
        </w:tc>
        <w:tc>
          <w:tcPr>
            <w:tcW w:w="628" w:type="dxa"/>
            <w:tcMar>
              <w:left w:w="28" w:type="dxa"/>
              <w:right w:w="28" w:type="dxa"/>
            </w:tcMar>
          </w:tcPr>
          <w:p w14:paraId="77E9737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1FF3A93" w14:textId="77777777" w:rsidR="0090144C" w:rsidRPr="00840AB1" w:rsidRDefault="0090144C" w:rsidP="004F67D4">
            <w:pPr>
              <w:pStyle w:val="TAC"/>
              <w:rPr>
                <w:rFonts w:eastAsia="Yu Mincho"/>
              </w:rPr>
            </w:pPr>
          </w:p>
        </w:tc>
      </w:tr>
      <w:tr w:rsidR="0090144C" w:rsidRPr="00840AB1" w14:paraId="55BA9800" w14:textId="77777777" w:rsidTr="004F67D4">
        <w:trPr>
          <w:jc w:val="center"/>
        </w:trPr>
        <w:tc>
          <w:tcPr>
            <w:tcW w:w="707" w:type="dxa"/>
            <w:tcBorders>
              <w:top w:val="nil"/>
              <w:bottom w:val="nil"/>
            </w:tcBorders>
            <w:shd w:val="clear" w:color="auto" w:fill="auto"/>
            <w:tcMar>
              <w:left w:w="28" w:type="dxa"/>
              <w:right w:w="28" w:type="dxa"/>
            </w:tcMar>
            <w:vAlign w:val="center"/>
          </w:tcPr>
          <w:p w14:paraId="3C9FFDB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0D442D8" w14:textId="77777777" w:rsidR="0090144C" w:rsidRPr="00840AB1" w:rsidRDefault="0090144C" w:rsidP="004F67D4">
            <w:pPr>
              <w:pStyle w:val="TAC"/>
              <w:rPr>
                <w:rFonts w:eastAsia="Yu Mincho"/>
                <w:lang w:eastAsia="zh-CN"/>
              </w:rPr>
            </w:pPr>
            <w:r w:rsidRPr="00840AB1">
              <w:rPr>
                <w:rFonts w:eastAsia="Yu Mincho" w:cs="Arial"/>
                <w:szCs w:val="18"/>
              </w:rPr>
              <w:t>30</w:t>
            </w:r>
          </w:p>
        </w:tc>
        <w:tc>
          <w:tcPr>
            <w:tcW w:w="566" w:type="dxa"/>
          </w:tcPr>
          <w:p w14:paraId="4A15469D" w14:textId="77777777" w:rsidR="0090144C" w:rsidRPr="00840AB1" w:rsidRDefault="0090144C" w:rsidP="004F67D4">
            <w:pPr>
              <w:pStyle w:val="TAC"/>
              <w:rPr>
                <w:rFonts w:eastAsia="Yu Mincho"/>
              </w:rPr>
            </w:pPr>
          </w:p>
        </w:tc>
        <w:tc>
          <w:tcPr>
            <w:tcW w:w="566" w:type="dxa"/>
            <w:tcMar>
              <w:left w:w="28" w:type="dxa"/>
              <w:right w:w="28" w:type="dxa"/>
            </w:tcMar>
          </w:tcPr>
          <w:p w14:paraId="2D42CF53"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77187845" w14:textId="77777777" w:rsidR="0090144C" w:rsidRPr="00840AB1" w:rsidRDefault="0090144C" w:rsidP="004F67D4">
            <w:pPr>
              <w:pStyle w:val="TAC"/>
            </w:pPr>
          </w:p>
        </w:tc>
        <w:tc>
          <w:tcPr>
            <w:tcW w:w="638" w:type="dxa"/>
            <w:tcMar>
              <w:left w:w="28" w:type="dxa"/>
              <w:right w:w="28" w:type="dxa"/>
            </w:tcMar>
            <w:vAlign w:val="center"/>
          </w:tcPr>
          <w:p w14:paraId="00CAD619" w14:textId="77777777" w:rsidR="0090144C" w:rsidRPr="00840AB1" w:rsidRDefault="0090144C" w:rsidP="004F67D4">
            <w:pPr>
              <w:pStyle w:val="TAC"/>
            </w:pPr>
          </w:p>
        </w:tc>
        <w:tc>
          <w:tcPr>
            <w:tcW w:w="708" w:type="dxa"/>
            <w:tcMar>
              <w:left w:w="28" w:type="dxa"/>
              <w:right w:w="28" w:type="dxa"/>
            </w:tcMar>
            <w:vAlign w:val="center"/>
          </w:tcPr>
          <w:p w14:paraId="00842745" w14:textId="77777777" w:rsidR="0090144C" w:rsidRPr="00840AB1" w:rsidRDefault="0090144C" w:rsidP="004F67D4">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68E33FA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10E0135" w14:textId="77777777" w:rsidR="0090144C" w:rsidRPr="00840AB1" w:rsidRDefault="0090144C" w:rsidP="004F67D4">
            <w:pPr>
              <w:pStyle w:val="TAC"/>
              <w:rPr>
                <w:rFonts w:eastAsia="Yu Mincho"/>
              </w:rPr>
            </w:pPr>
          </w:p>
        </w:tc>
        <w:tc>
          <w:tcPr>
            <w:tcW w:w="709" w:type="dxa"/>
            <w:vAlign w:val="center"/>
          </w:tcPr>
          <w:p w14:paraId="4151326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308A09E" w14:textId="77777777" w:rsidR="0090144C" w:rsidRPr="00840AB1" w:rsidRDefault="0090144C" w:rsidP="004F67D4">
            <w:pPr>
              <w:pStyle w:val="TAC"/>
              <w:rPr>
                <w:rFonts w:eastAsia="Yu Mincho"/>
              </w:rPr>
            </w:pPr>
            <w:r w:rsidRPr="00840AB1">
              <w:rPr>
                <w:rFonts w:eastAsia="Yu Mincho" w:cs="Arial"/>
                <w:szCs w:val="18"/>
              </w:rPr>
              <w:t>40</w:t>
            </w:r>
          </w:p>
        </w:tc>
        <w:tc>
          <w:tcPr>
            <w:tcW w:w="709" w:type="dxa"/>
            <w:vAlign w:val="center"/>
          </w:tcPr>
          <w:p w14:paraId="5D06B480" w14:textId="77777777" w:rsidR="0090144C" w:rsidRPr="00840AB1" w:rsidRDefault="0090144C" w:rsidP="004F67D4">
            <w:pPr>
              <w:pStyle w:val="TAC"/>
              <w:rPr>
                <w:rFonts w:eastAsia="Yu Mincho"/>
              </w:rPr>
            </w:pPr>
          </w:p>
        </w:tc>
        <w:tc>
          <w:tcPr>
            <w:tcW w:w="709" w:type="dxa"/>
            <w:tcMar>
              <w:left w:w="28" w:type="dxa"/>
              <w:right w:w="28" w:type="dxa"/>
            </w:tcMar>
          </w:tcPr>
          <w:p w14:paraId="654769F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FB81B6A" w14:textId="77777777" w:rsidR="0090144C" w:rsidRPr="00840AB1" w:rsidRDefault="0090144C" w:rsidP="004F67D4">
            <w:pPr>
              <w:pStyle w:val="TAC"/>
              <w:rPr>
                <w:rFonts w:eastAsia="Yu Mincho"/>
              </w:rPr>
            </w:pPr>
            <w:r w:rsidRPr="00840AB1">
              <w:rPr>
                <w:rFonts w:eastAsia="Yu Mincho" w:cs="Arial"/>
                <w:szCs w:val="18"/>
              </w:rPr>
              <w:t>60</w:t>
            </w:r>
          </w:p>
        </w:tc>
        <w:tc>
          <w:tcPr>
            <w:tcW w:w="709" w:type="dxa"/>
            <w:tcMar>
              <w:left w:w="28" w:type="dxa"/>
              <w:right w:w="28" w:type="dxa"/>
            </w:tcMar>
          </w:tcPr>
          <w:p w14:paraId="55009BA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3614AE4" w14:textId="77777777" w:rsidR="0090144C" w:rsidRPr="00840AB1" w:rsidRDefault="0090144C" w:rsidP="004F67D4">
            <w:pPr>
              <w:pStyle w:val="TAC"/>
              <w:rPr>
                <w:rFonts w:eastAsia="Yu Mincho"/>
              </w:rPr>
            </w:pPr>
            <w:r w:rsidRPr="00840AB1">
              <w:rPr>
                <w:rFonts w:eastAsia="Yu Mincho" w:cs="Arial"/>
                <w:szCs w:val="18"/>
              </w:rPr>
              <w:t>80</w:t>
            </w:r>
          </w:p>
        </w:tc>
        <w:tc>
          <w:tcPr>
            <w:tcW w:w="628" w:type="dxa"/>
            <w:tcMar>
              <w:left w:w="28" w:type="dxa"/>
              <w:right w:w="28" w:type="dxa"/>
            </w:tcMar>
          </w:tcPr>
          <w:p w14:paraId="1682B6C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FAB326F"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4</w:t>
            </w:r>
          </w:p>
        </w:tc>
      </w:tr>
      <w:tr w:rsidR="0090144C" w:rsidRPr="00840AB1" w14:paraId="535D4D90" w14:textId="77777777" w:rsidTr="004F67D4">
        <w:trPr>
          <w:jc w:val="center"/>
        </w:trPr>
        <w:tc>
          <w:tcPr>
            <w:tcW w:w="707" w:type="dxa"/>
            <w:tcBorders>
              <w:top w:val="nil"/>
            </w:tcBorders>
            <w:shd w:val="clear" w:color="auto" w:fill="auto"/>
            <w:tcMar>
              <w:left w:w="28" w:type="dxa"/>
              <w:right w:w="28" w:type="dxa"/>
            </w:tcMar>
            <w:vAlign w:val="center"/>
          </w:tcPr>
          <w:p w14:paraId="7266235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367D884"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566" w:type="dxa"/>
          </w:tcPr>
          <w:p w14:paraId="51EA1419" w14:textId="77777777" w:rsidR="0090144C" w:rsidRPr="00840AB1" w:rsidRDefault="0090144C" w:rsidP="004F67D4">
            <w:pPr>
              <w:pStyle w:val="TAC"/>
              <w:rPr>
                <w:rFonts w:eastAsia="Yu Mincho"/>
              </w:rPr>
            </w:pPr>
          </w:p>
        </w:tc>
        <w:tc>
          <w:tcPr>
            <w:tcW w:w="566" w:type="dxa"/>
            <w:tcMar>
              <w:left w:w="28" w:type="dxa"/>
              <w:right w:w="28" w:type="dxa"/>
            </w:tcMar>
          </w:tcPr>
          <w:p w14:paraId="1C11DC40"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743B3C91" w14:textId="77777777" w:rsidR="0090144C" w:rsidRPr="00840AB1" w:rsidRDefault="0090144C" w:rsidP="004F67D4">
            <w:pPr>
              <w:pStyle w:val="TAC"/>
            </w:pPr>
          </w:p>
        </w:tc>
        <w:tc>
          <w:tcPr>
            <w:tcW w:w="638" w:type="dxa"/>
            <w:tcMar>
              <w:left w:w="28" w:type="dxa"/>
              <w:right w:w="28" w:type="dxa"/>
            </w:tcMar>
            <w:vAlign w:val="center"/>
          </w:tcPr>
          <w:p w14:paraId="1F8F8528" w14:textId="77777777" w:rsidR="0090144C" w:rsidRPr="00840AB1" w:rsidRDefault="0090144C" w:rsidP="004F67D4">
            <w:pPr>
              <w:pStyle w:val="TAC"/>
            </w:pPr>
          </w:p>
        </w:tc>
        <w:tc>
          <w:tcPr>
            <w:tcW w:w="708" w:type="dxa"/>
            <w:tcMar>
              <w:left w:w="28" w:type="dxa"/>
              <w:right w:w="28" w:type="dxa"/>
            </w:tcMar>
            <w:vAlign w:val="center"/>
          </w:tcPr>
          <w:p w14:paraId="5FF41A62"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32A50D0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0F27156" w14:textId="77777777" w:rsidR="0090144C" w:rsidRPr="00840AB1" w:rsidRDefault="0090144C" w:rsidP="004F67D4">
            <w:pPr>
              <w:pStyle w:val="TAC"/>
              <w:rPr>
                <w:rFonts w:eastAsia="Yu Mincho"/>
              </w:rPr>
            </w:pPr>
          </w:p>
        </w:tc>
        <w:tc>
          <w:tcPr>
            <w:tcW w:w="709" w:type="dxa"/>
            <w:vAlign w:val="center"/>
          </w:tcPr>
          <w:p w14:paraId="6FF299E6"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49070C75"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2E75CC48" w14:textId="77777777" w:rsidR="0090144C" w:rsidRPr="00840AB1" w:rsidRDefault="0090144C" w:rsidP="004F67D4">
            <w:pPr>
              <w:pStyle w:val="TAC"/>
              <w:rPr>
                <w:rFonts w:eastAsia="Yu Mincho"/>
              </w:rPr>
            </w:pPr>
          </w:p>
        </w:tc>
        <w:tc>
          <w:tcPr>
            <w:tcW w:w="709" w:type="dxa"/>
            <w:tcMar>
              <w:left w:w="28" w:type="dxa"/>
              <w:right w:w="28" w:type="dxa"/>
            </w:tcMar>
          </w:tcPr>
          <w:p w14:paraId="782AAF9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89EE7A2"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328F91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5E9770B" w14:textId="77777777" w:rsidR="0090144C" w:rsidRPr="00840AB1" w:rsidRDefault="0090144C" w:rsidP="004F67D4">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888D2F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4120BD8"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4</w:t>
            </w:r>
          </w:p>
        </w:tc>
      </w:tr>
      <w:tr w:rsidR="0090144C" w:rsidRPr="00840AB1" w14:paraId="1C3F7551" w14:textId="77777777" w:rsidTr="004F67D4">
        <w:trPr>
          <w:jc w:val="center"/>
        </w:trPr>
        <w:tc>
          <w:tcPr>
            <w:tcW w:w="707" w:type="dxa"/>
            <w:tcBorders>
              <w:top w:val="nil"/>
              <w:bottom w:val="nil"/>
            </w:tcBorders>
            <w:shd w:val="clear" w:color="auto" w:fill="auto"/>
            <w:tcMar>
              <w:left w:w="28" w:type="dxa"/>
              <w:right w:w="28" w:type="dxa"/>
            </w:tcMar>
            <w:vAlign w:val="center"/>
          </w:tcPr>
          <w:p w14:paraId="3D755CF6" w14:textId="77777777" w:rsidR="0090144C" w:rsidRPr="00840AB1" w:rsidRDefault="0090144C" w:rsidP="004F67D4">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5A7C266D" w14:textId="77777777" w:rsidR="0090144C" w:rsidRPr="00840AB1" w:rsidRDefault="0090144C" w:rsidP="004F67D4">
            <w:pPr>
              <w:pStyle w:val="TAC"/>
              <w:rPr>
                <w:rFonts w:eastAsia="Yu Mincho" w:cs="Arial"/>
                <w:szCs w:val="18"/>
              </w:rPr>
            </w:pPr>
            <w:r w:rsidRPr="00840AB1">
              <w:rPr>
                <w:rFonts w:eastAsia="Yu Mincho" w:cs="Arial" w:hint="eastAsia"/>
                <w:szCs w:val="18"/>
              </w:rPr>
              <w:t>15</w:t>
            </w:r>
          </w:p>
        </w:tc>
        <w:tc>
          <w:tcPr>
            <w:tcW w:w="566" w:type="dxa"/>
          </w:tcPr>
          <w:p w14:paraId="67DB145D" w14:textId="77777777" w:rsidR="0090144C" w:rsidRPr="00840AB1" w:rsidRDefault="0090144C" w:rsidP="004F67D4">
            <w:pPr>
              <w:pStyle w:val="TAC"/>
              <w:rPr>
                <w:rFonts w:eastAsia="Yu Mincho" w:cs="Arial"/>
                <w:szCs w:val="18"/>
              </w:rPr>
            </w:pPr>
          </w:p>
        </w:tc>
        <w:tc>
          <w:tcPr>
            <w:tcW w:w="566" w:type="dxa"/>
            <w:tcMar>
              <w:left w:w="28" w:type="dxa"/>
              <w:right w:w="28" w:type="dxa"/>
            </w:tcMar>
          </w:tcPr>
          <w:p w14:paraId="5AA91BC9" w14:textId="77777777" w:rsidR="0090144C" w:rsidRPr="00840AB1" w:rsidRDefault="0090144C" w:rsidP="004F67D4">
            <w:pPr>
              <w:pStyle w:val="TAC"/>
              <w:rPr>
                <w:rFonts w:eastAsia="Yu Mincho"/>
              </w:rPr>
            </w:pPr>
            <w:r w:rsidRPr="00840AB1">
              <w:rPr>
                <w:rFonts w:eastAsia="Yu Mincho" w:cs="Arial"/>
                <w:szCs w:val="18"/>
              </w:rPr>
              <w:t>5</w:t>
            </w:r>
          </w:p>
        </w:tc>
        <w:tc>
          <w:tcPr>
            <w:tcW w:w="637" w:type="dxa"/>
            <w:tcMar>
              <w:left w:w="28" w:type="dxa"/>
              <w:right w:w="28" w:type="dxa"/>
            </w:tcMar>
          </w:tcPr>
          <w:p w14:paraId="249BCC5B" w14:textId="77777777" w:rsidR="0090144C" w:rsidRPr="00840AB1" w:rsidRDefault="0090144C" w:rsidP="004F67D4">
            <w:pPr>
              <w:pStyle w:val="TAC"/>
            </w:pPr>
            <w:r w:rsidRPr="00840AB1">
              <w:rPr>
                <w:rFonts w:eastAsia="Yu Mincho" w:cs="Arial"/>
                <w:szCs w:val="18"/>
              </w:rPr>
              <w:t>10</w:t>
            </w:r>
          </w:p>
        </w:tc>
        <w:tc>
          <w:tcPr>
            <w:tcW w:w="638" w:type="dxa"/>
            <w:tcMar>
              <w:left w:w="28" w:type="dxa"/>
              <w:right w:w="28" w:type="dxa"/>
            </w:tcMar>
          </w:tcPr>
          <w:p w14:paraId="07FB8CD7" w14:textId="77777777" w:rsidR="0090144C" w:rsidRPr="00840AB1" w:rsidRDefault="0090144C" w:rsidP="004F67D4">
            <w:pPr>
              <w:pStyle w:val="TAC"/>
            </w:pPr>
            <w:r w:rsidRPr="00840AB1">
              <w:rPr>
                <w:rFonts w:eastAsia="Yu Mincho" w:cs="Arial"/>
                <w:szCs w:val="18"/>
              </w:rPr>
              <w:t>15</w:t>
            </w:r>
          </w:p>
        </w:tc>
        <w:tc>
          <w:tcPr>
            <w:tcW w:w="708" w:type="dxa"/>
            <w:tcMar>
              <w:left w:w="28" w:type="dxa"/>
              <w:right w:w="28" w:type="dxa"/>
            </w:tcMar>
          </w:tcPr>
          <w:p w14:paraId="5856B60C"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192CF11" w14:textId="77777777" w:rsidR="0090144C" w:rsidRPr="00840AB1" w:rsidRDefault="0090144C" w:rsidP="004F67D4">
            <w:pPr>
              <w:pStyle w:val="TAC"/>
              <w:rPr>
                <w:rFonts w:eastAsia="Yu Mincho"/>
              </w:rPr>
            </w:pPr>
            <w:r w:rsidRPr="00840AB1">
              <w:rPr>
                <w:rFonts w:eastAsia="Yu Mincho" w:cs="Arial"/>
                <w:szCs w:val="18"/>
              </w:rPr>
              <w:t>25</w:t>
            </w:r>
          </w:p>
        </w:tc>
        <w:tc>
          <w:tcPr>
            <w:tcW w:w="567" w:type="dxa"/>
            <w:tcMar>
              <w:left w:w="28" w:type="dxa"/>
              <w:right w:w="28" w:type="dxa"/>
            </w:tcMar>
          </w:tcPr>
          <w:p w14:paraId="481E7772" w14:textId="77777777" w:rsidR="0090144C" w:rsidRPr="00840AB1" w:rsidRDefault="0090144C" w:rsidP="004F67D4">
            <w:pPr>
              <w:pStyle w:val="TAC"/>
              <w:rPr>
                <w:rFonts w:eastAsia="Yu Mincho"/>
              </w:rPr>
            </w:pPr>
            <w:r w:rsidRPr="00840AB1">
              <w:rPr>
                <w:rFonts w:eastAsia="Yu Mincho" w:cs="Arial"/>
                <w:szCs w:val="18"/>
              </w:rPr>
              <w:t>30</w:t>
            </w:r>
          </w:p>
        </w:tc>
        <w:tc>
          <w:tcPr>
            <w:tcW w:w="709" w:type="dxa"/>
          </w:tcPr>
          <w:p w14:paraId="53D93A10"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4F9555FF"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tcPr>
          <w:p w14:paraId="2F10FDD7" w14:textId="77777777" w:rsidR="0090144C" w:rsidRPr="00840AB1" w:rsidRDefault="0090144C" w:rsidP="004F67D4">
            <w:pPr>
              <w:pStyle w:val="TAC"/>
              <w:rPr>
                <w:rFonts w:eastAsia="Yu Mincho"/>
              </w:rPr>
            </w:pPr>
          </w:p>
        </w:tc>
        <w:tc>
          <w:tcPr>
            <w:tcW w:w="709" w:type="dxa"/>
            <w:tcMar>
              <w:left w:w="28" w:type="dxa"/>
              <w:right w:w="28" w:type="dxa"/>
            </w:tcMar>
          </w:tcPr>
          <w:p w14:paraId="39E6F1A7" w14:textId="77777777" w:rsidR="0090144C" w:rsidRPr="00840AB1" w:rsidRDefault="0090144C" w:rsidP="004F67D4">
            <w:pPr>
              <w:pStyle w:val="TAC"/>
              <w:rPr>
                <w:rFonts w:eastAsia="Yu Mincho"/>
              </w:rPr>
            </w:pPr>
            <w:r w:rsidRPr="00840AB1">
              <w:rPr>
                <w:rFonts w:eastAsia="Yu Mincho" w:cs="Arial"/>
                <w:szCs w:val="18"/>
              </w:rPr>
              <w:t>50</w:t>
            </w:r>
          </w:p>
        </w:tc>
        <w:tc>
          <w:tcPr>
            <w:tcW w:w="567" w:type="dxa"/>
            <w:tcMar>
              <w:left w:w="28" w:type="dxa"/>
              <w:right w:w="28" w:type="dxa"/>
            </w:tcMar>
          </w:tcPr>
          <w:p w14:paraId="6BD1779F"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5DE6F470" w14:textId="77777777" w:rsidR="0090144C" w:rsidRPr="00840AB1" w:rsidRDefault="0090144C" w:rsidP="004F67D4">
            <w:pPr>
              <w:pStyle w:val="TAC"/>
              <w:rPr>
                <w:rFonts w:eastAsia="Yu Mincho"/>
              </w:rPr>
            </w:pPr>
          </w:p>
        </w:tc>
        <w:tc>
          <w:tcPr>
            <w:tcW w:w="567" w:type="dxa"/>
            <w:tcMar>
              <w:left w:w="28" w:type="dxa"/>
              <w:right w:w="28" w:type="dxa"/>
            </w:tcMar>
          </w:tcPr>
          <w:p w14:paraId="003C5943"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26391A63"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7B60089" w14:textId="77777777" w:rsidR="0090144C" w:rsidRPr="00840AB1" w:rsidRDefault="0090144C" w:rsidP="004F67D4">
            <w:pPr>
              <w:pStyle w:val="TAC"/>
              <w:rPr>
                <w:rFonts w:eastAsia="Yu Mincho"/>
              </w:rPr>
            </w:pPr>
          </w:p>
        </w:tc>
      </w:tr>
      <w:tr w:rsidR="0090144C" w:rsidRPr="00840AB1" w14:paraId="61CB343E" w14:textId="77777777" w:rsidTr="004F67D4">
        <w:trPr>
          <w:jc w:val="center"/>
        </w:trPr>
        <w:tc>
          <w:tcPr>
            <w:tcW w:w="707" w:type="dxa"/>
            <w:tcBorders>
              <w:top w:val="nil"/>
              <w:bottom w:val="nil"/>
            </w:tcBorders>
            <w:shd w:val="clear" w:color="auto" w:fill="auto"/>
            <w:tcMar>
              <w:left w:w="28" w:type="dxa"/>
              <w:right w:w="28" w:type="dxa"/>
            </w:tcMar>
            <w:vAlign w:val="center"/>
          </w:tcPr>
          <w:p w14:paraId="49846D7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868E557" w14:textId="77777777" w:rsidR="0090144C" w:rsidRPr="00840AB1" w:rsidRDefault="0090144C" w:rsidP="004F67D4">
            <w:pPr>
              <w:pStyle w:val="TAC"/>
              <w:rPr>
                <w:rFonts w:eastAsia="Yu Mincho" w:cs="Arial"/>
                <w:szCs w:val="18"/>
              </w:rPr>
            </w:pPr>
            <w:r w:rsidRPr="00840AB1">
              <w:rPr>
                <w:rFonts w:eastAsia="Yu Mincho" w:cs="Arial" w:hint="eastAsia"/>
                <w:szCs w:val="18"/>
              </w:rPr>
              <w:t>30</w:t>
            </w:r>
          </w:p>
        </w:tc>
        <w:tc>
          <w:tcPr>
            <w:tcW w:w="566" w:type="dxa"/>
          </w:tcPr>
          <w:p w14:paraId="6B333CC1" w14:textId="77777777" w:rsidR="0090144C" w:rsidRPr="00840AB1" w:rsidRDefault="0090144C" w:rsidP="004F67D4">
            <w:pPr>
              <w:pStyle w:val="TAC"/>
              <w:rPr>
                <w:rFonts w:eastAsia="Yu Mincho"/>
              </w:rPr>
            </w:pPr>
          </w:p>
        </w:tc>
        <w:tc>
          <w:tcPr>
            <w:tcW w:w="566" w:type="dxa"/>
            <w:tcMar>
              <w:left w:w="28" w:type="dxa"/>
              <w:right w:w="28" w:type="dxa"/>
            </w:tcMar>
          </w:tcPr>
          <w:p w14:paraId="27AEA596" w14:textId="77777777" w:rsidR="0090144C" w:rsidRPr="00840AB1" w:rsidRDefault="0090144C" w:rsidP="004F67D4">
            <w:pPr>
              <w:pStyle w:val="TAC"/>
              <w:rPr>
                <w:rFonts w:eastAsia="Yu Mincho"/>
              </w:rPr>
            </w:pPr>
          </w:p>
        </w:tc>
        <w:tc>
          <w:tcPr>
            <w:tcW w:w="637" w:type="dxa"/>
            <w:tcMar>
              <w:left w:w="28" w:type="dxa"/>
              <w:right w:w="28" w:type="dxa"/>
            </w:tcMar>
          </w:tcPr>
          <w:p w14:paraId="72132D80" w14:textId="77777777" w:rsidR="0090144C" w:rsidRPr="00840AB1" w:rsidRDefault="0090144C" w:rsidP="004F67D4">
            <w:pPr>
              <w:pStyle w:val="TAC"/>
            </w:pPr>
            <w:r w:rsidRPr="00840AB1">
              <w:rPr>
                <w:rFonts w:eastAsia="Yu Mincho" w:cs="Arial"/>
                <w:szCs w:val="18"/>
              </w:rPr>
              <w:t>10</w:t>
            </w:r>
          </w:p>
        </w:tc>
        <w:tc>
          <w:tcPr>
            <w:tcW w:w="638" w:type="dxa"/>
            <w:tcMar>
              <w:left w:w="28" w:type="dxa"/>
              <w:right w:w="28" w:type="dxa"/>
            </w:tcMar>
          </w:tcPr>
          <w:p w14:paraId="64C588AD" w14:textId="77777777" w:rsidR="0090144C" w:rsidRPr="00840AB1" w:rsidRDefault="0090144C" w:rsidP="004F67D4">
            <w:pPr>
              <w:pStyle w:val="TAC"/>
            </w:pPr>
            <w:r w:rsidRPr="00840AB1">
              <w:rPr>
                <w:rFonts w:eastAsia="Yu Mincho" w:cs="Arial"/>
                <w:szCs w:val="18"/>
              </w:rPr>
              <w:t>15</w:t>
            </w:r>
          </w:p>
        </w:tc>
        <w:tc>
          <w:tcPr>
            <w:tcW w:w="708" w:type="dxa"/>
            <w:tcMar>
              <w:left w:w="28" w:type="dxa"/>
              <w:right w:w="28" w:type="dxa"/>
            </w:tcMar>
          </w:tcPr>
          <w:p w14:paraId="09193463"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6FB5DC8" w14:textId="77777777" w:rsidR="0090144C" w:rsidRPr="00840AB1" w:rsidRDefault="0090144C" w:rsidP="004F67D4">
            <w:pPr>
              <w:pStyle w:val="TAC"/>
              <w:rPr>
                <w:rFonts w:eastAsia="Yu Mincho"/>
              </w:rPr>
            </w:pPr>
            <w:r w:rsidRPr="00840AB1">
              <w:rPr>
                <w:rFonts w:eastAsia="Yu Mincho" w:cs="Arial"/>
                <w:szCs w:val="18"/>
              </w:rPr>
              <w:t>25</w:t>
            </w:r>
          </w:p>
        </w:tc>
        <w:tc>
          <w:tcPr>
            <w:tcW w:w="567" w:type="dxa"/>
            <w:tcMar>
              <w:left w:w="28" w:type="dxa"/>
              <w:right w:w="28" w:type="dxa"/>
            </w:tcMar>
          </w:tcPr>
          <w:p w14:paraId="144994C1" w14:textId="77777777" w:rsidR="0090144C" w:rsidRPr="00840AB1" w:rsidRDefault="0090144C" w:rsidP="004F67D4">
            <w:pPr>
              <w:pStyle w:val="TAC"/>
              <w:rPr>
                <w:rFonts w:eastAsia="Yu Mincho"/>
              </w:rPr>
            </w:pPr>
            <w:r w:rsidRPr="00840AB1">
              <w:rPr>
                <w:rFonts w:eastAsia="Yu Mincho" w:cs="Arial"/>
                <w:szCs w:val="18"/>
              </w:rPr>
              <w:t>30</w:t>
            </w:r>
          </w:p>
        </w:tc>
        <w:tc>
          <w:tcPr>
            <w:tcW w:w="709" w:type="dxa"/>
          </w:tcPr>
          <w:p w14:paraId="65DC7472"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556C2C6E"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tcPr>
          <w:p w14:paraId="31F14AD5" w14:textId="77777777" w:rsidR="0090144C" w:rsidRPr="00840AB1" w:rsidRDefault="0090144C" w:rsidP="004F67D4">
            <w:pPr>
              <w:pStyle w:val="TAC"/>
              <w:rPr>
                <w:rFonts w:eastAsia="Yu Mincho"/>
              </w:rPr>
            </w:pPr>
          </w:p>
        </w:tc>
        <w:tc>
          <w:tcPr>
            <w:tcW w:w="709" w:type="dxa"/>
            <w:tcMar>
              <w:left w:w="28" w:type="dxa"/>
              <w:right w:w="28" w:type="dxa"/>
            </w:tcMar>
          </w:tcPr>
          <w:p w14:paraId="10D0A32D" w14:textId="77777777" w:rsidR="0090144C" w:rsidRPr="00840AB1" w:rsidRDefault="0090144C" w:rsidP="004F67D4">
            <w:pPr>
              <w:pStyle w:val="TAC"/>
              <w:rPr>
                <w:rFonts w:eastAsia="Yu Mincho"/>
              </w:rPr>
            </w:pPr>
            <w:r w:rsidRPr="00840AB1">
              <w:rPr>
                <w:rFonts w:eastAsia="Yu Mincho" w:cs="Arial"/>
                <w:szCs w:val="18"/>
              </w:rPr>
              <w:t>50</w:t>
            </w:r>
          </w:p>
        </w:tc>
        <w:tc>
          <w:tcPr>
            <w:tcW w:w="567" w:type="dxa"/>
            <w:tcMar>
              <w:left w:w="28" w:type="dxa"/>
              <w:right w:w="28" w:type="dxa"/>
            </w:tcMar>
          </w:tcPr>
          <w:p w14:paraId="2F10A800"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D09D9C0"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tcPr>
          <w:p w14:paraId="6DF354BE" w14:textId="77777777" w:rsidR="0090144C" w:rsidRPr="00840AB1" w:rsidRDefault="0090144C" w:rsidP="004F67D4">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B06ED7E"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tcPr>
          <w:p w14:paraId="43D1C6FA" w14:textId="77777777" w:rsidR="0090144C" w:rsidRPr="00840AB1" w:rsidRDefault="0090144C" w:rsidP="004F67D4">
            <w:pPr>
              <w:pStyle w:val="TAC"/>
              <w:rPr>
                <w:rFonts w:eastAsia="Yu Mincho"/>
              </w:rPr>
            </w:pPr>
            <w:r w:rsidRPr="00840AB1">
              <w:rPr>
                <w:rFonts w:eastAsia="Yu Mincho"/>
              </w:rPr>
              <w:t>100</w:t>
            </w:r>
          </w:p>
        </w:tc>
      </w:tr>
      <w:tr w:rsidR="0090144C" w:rsidRPr="00840AB1" w14:paraId="4D2D2ACF" w14:textId="77777777" w:rsidTr="004F67D4">
        <w:trPr>
          <w:jc w:val="center"/>
        </w:trPr>
        <w:tc>
          <w:tcPr>
            <w:tcW w:w="707" w:type="dxa"/>
            <w:tcBorders>
              <w:top w:val="nil"/>
            </w:tcBorders>
            <w:shd w:val="clear" w:color="auto" w:fill="auto"/>
            <w:tcMar>
              <w:left w:w="28" w:type="dxa"/>
              <w:right w:w="28" w:type="dxa"/>
            </w:tcMar>
            <w:vAlign w:val="center"/>
          </w:tcPr>
          <w:p w14:paraId="4BA01D0B"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588705C3" w14:textId="77777777" w:rsidR="0090144C" w:rsidRPr="00840AB1" w:rsidRDefault="0090144C" w:rsidP="004F67D4">
            <w:pPr>
              <w:pStyle w:val="TAC"/>
              <w:rPr>
                <w:rFonts w:eastAsia="Yu Mincho" w:cs="Arial"/>
                <w:szCs w:val="18"/>
              </w:rPr>
            </w:pPr>
            <w:r w:rsidRPr="00840AB1">
              <w:rPr>
                <w:rFonts w:eastAsia="Yu Mincho" w:cs="Arial" w:hint="eastAsia"/>
                <w:szCs w:val="18"/>
              </w:rPr>
              <w:t>60</w:t>
            </w:r>
          </w:p>
        </w:tc>
        <w:tc>
          <w:tcPr>
            <w:tcW w:w="566" w:type="dxa"/>
          </w:tcPr>
          <w:p w14:paraId="4EF4F0B7" w14:textId="77777777" w:rsidR="0090144C" w:rsidRPr="00840AB1" w:rsidRDefault="0090144C" w:rsidP="004F67D4">
            <w:pPr>
              <w:pStyle w:val="TAC"/>
              <w:rPr>
                <w:rFonts w:eastAsia="Yu Mincho"/>
              </w:rPr>
            </w:pPr>
          </w:p>
        </w:tc>
        <w:tc>
          <w:tcPr>
            <w:tcW w:w="566" w:type="dxa"/>
            <w:tcMar>
              <w:left w:w="28" w:type="dxa"/>
              <w:right w:w="28" w:type="dxa"/>
            </w:tcMar>
          </w:tcPr>
          <w:p w14:paraId="25C38562" w14:textId="77777777" w:rsidR="0090144C" w:rsidRPr="00840AB1" w:rsidRDefault="0090144C" w:rsidP="004F67D4">
            <w:pPr>
              <w:pStyle w:val="TAC"/>
              <w:rPr>
                <w:rFonts w:eastAsia="Yu Mincho"/>
              </w:rPr>
            </w:pPr>
          </w:p>
        </w:tc>
        <w:tc>
          <w:tcPr>
            <w:tcW w:w="637" w:type="dxa"/>
            <w:tcMar>
              <w:left w:w="28" w:type="dxa"/>
              <w:right w:w="28" w:type="dxa"/>
            </w:tcMar>
          </w:tcPr>
          <w:p w14:paraId="58E0BF77" w14:textId="77777777" w:rsidR="0090144C" w:rsidRPr="00840AB1" w:rsidRDefault="0090144C" w:rsidP="004F67D4">
            <w:pPr>
              <w:pStyle w:val="TAC"/>
            </w:pPr>
            <w:r w:rsidRPr="00840AB1">
              <w:rPr>
                <w:rFonts w:eastAsia="Yu Mincho" w:cs="Arial"/>
                <w:szCs w:val="18"/>
              </w:rPr>
              <w:t>10</w:t>
            </w:r>
          </w:p>
        </w:tc>
        <w:tc>
          <w:tcPr>
            <w:tcW w:w="638" w:type="dxa"/>
            <w:tcMar>
              <w:left w:w="28" w:type="dxa"/>
              <w:right w:w="28" w:type="dxa"/>
            </w:tcMar>
          </w:tcPr>
          <w:p w14:paraId="411E2148" w14:textId="77777777" w:rsidR="0090144C" w:rsidRPr="00840AB1" w:rsidRDefault="0090144C" w:rsidP="004F67D4">
            <w:pPr>
              <w:pStyle w:val="TAC"/>
            </w:pPr>
            <w:r w:rsidRPr="00840AB1">
              <w:rPr>
                <w:rFonts w:eastAsia="Yu Mincho" w:cs="Arial"/>
                <w:szCs w:val="18"/>
              </w:rPr>
              <w:t>15</w:t>
            </w:r>
          </w:p>
        </w:tc>
        <w:tc>
          <w:tcPr>
            <w:tcW w:w="708" w:type="dxa"/>
            <w:tcMar>
              <w:left w:w="28" w:type="dxa"/>
              <w:right w:w="28" w:type="dxa"/>
            </w:tcMar>
          </w:tcPr>
          <w:p w14:paraId="3BEF93F5"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10BFECF" w14:textId="77777777" w:rsidR="0090144C" w:rsidRPr="00840AB1" w:rsidRDefault="0090144C" w:rsidP="004F67D4">
            <w:pPr>
              <w:pStyle w:val="TAC"/>
              <w:rPr>
                <w:rFonts w:eastAsia="Yu Mincho"/>
              </w:rPr>
            </w:pPr>
            <w:r w:rsidRPr="00840AB1">
              <w:rPr>
                <w:rFonts w:eastAsia="Yu Mincho" w:cs="Arial"/>
                <w:szCs w:val="18"/>
              </w:rPr>
              <w:t>25</w:t>
            </w:r>
          </w:p>
        </w:tc>
        <w:tc>
          <w:tcPr>
            <w:tcW w:w="567" w:type="dxa"/>
            <w:tcMar>
              <w:left w:w="28" w:type="dxa"/>
              <w:right w:w="28" w:type="dxa"/>
            </w:tcMar>
          </w:tcPr>
          <w:p w14:paraId="743B3F1C" w14:textId="77777777" w:rsidR="0090144C" w:rsidRPr="00840AB1" w:rsidRDefault="0090144C" w:rsidP="004F67D4">
            <w:pPr>
              <w:pStyle w:val="TAC"/>
              <w:rPr>
                <w:rFonts w:eastAsia="Yu Mincho"/>
              </w:rPr>
            </w:pPr>
            <w:r w:rsidRPr="00840AB1">
              <w:rPr>
                <w:rFonts w:eastAsia="Yu Mincho" w:cs="Arial"/>
                <w:szCs w:val="18"/>
              </w:rPr>
              <w:t>30</w:t>
            </w:r>
          </w:p>
        </w:tc>
        <w:tc>
          <w:tcPr>
            <w:tcW w:w="709" w:type="dxa"/>
          </w:tcPr>
          <w:p w14:paraId="1FF11560"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7ECDD59E"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tcPr>
          <w:p w14:paraId="3989151F" w14:textId="77777777" w:rsidR="0090144C" w:rsidRPr="00840AB1" w:rsidRDefault="0090144C" w:rsidP="004F67D4">
            <w:pPr>
              <w:pStyle w:val="TAC"/>
              <w:rPr>
                <w:rFonts w:eastAsia="Yu Mincho"/>
              </w:rPr>
            </w:pPr>
          </w:p>
        </w:tc>
        <w:tc>
          <w:tcPr>
            <w:tcW w:w="709" w:type="dxa"/>
            <w:tcMar>
              <w:left w:w="28" w:type="dxa"/>
              <w:right w:w="28" w:type="dxa"/>
            </w:tcMar>
          </w:tcPr>
          <w:p w14:paraId="5AFC1084" w14:textId="77777777" w:rsidR="0090144C" w:rsidRPr="00840AB1" w:rsidRDefault="0090144C" w:rsidP="004F67D4">
            <w:pPr>
              <w:pStyle w:val="TAC"/>
              <w:rPr>
                <w:rFonts w:eastAsia="Yu Mincho"/>
              </w:rPr>
            </w:pPr>
            <w:r w:rsidRPr="00840AB1">
              <w:rPr>
                <w:rFonts w:eastAsia="Yu Mincho" w:cs="Arial"/>
                <w:szCs w:val="18"/>
              </w:rPr>
              <w:t>50</w:t>
            </w:r>
          </w:p>
        </w:tc>
        <w:tc>
          <w:tcPr>
            <w:tcW w:w="567" w:type="dxa"/>
            <w:tcMar>
              <w:left w:w="28" w:type="dxa"/>
              <w:right w:w="28" w:type="dxa"/>
            </w:tcMar>
          </w:tcPr>
          <w:p w14:paraId="13127205"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5ACEA08"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tcPr>
          <w:p w14:paraId="159B01EF" w14:textId="77777777" w:rsidR="0090144C" w:rsidRPr="00840AB1" w:rsidRDefault="0090144C" w:rsidP="004F67D4">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6A5FD2C"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tcPr>
          <w:p w14:paraId="58EE6889" w14:textId="77777777" w:rsidR="0090144C" w:rsidRPr="00840AB1" w:rsidRDefault="0090144C" w:rsidP="004F67D4">
            <w:pPr>
              <w:pStyle w:val="TAC"/>
              <w:rPr>
                <w:rFonts w:eastAsia="Yu Mincho"/>
              </w:rPr>
            </w:pPr>
            <w:r w:rsidRPr="00840AB1">
              <w:rPr>
                <w:rFonts w:eastAsia="Yu Mincho"/>
              </w:rPr>
              <w:t>100</w:t>
            </w:r>
          </w:p>
        </w:tc>
      </w:tr>
      <w:tr w:rsidR="0090144C" w:rsidRPr="00840AB1" w14:paraId="69A7C831" w14:textId="77777777" w:rsidTr="004F67D4">
        <w:trPr>
          <w:jc w:val="center"/>
        </w:trPr>
        <w:tc>
          <w:tcPr>
            <w:tcW w:w="707" w:type="dxa"/>
            <w:tcBorders>
              <w:top w:val="nil"/>
              <w:bottom w:val="nil"/>
            </w:tcBorders>
            <w:shd w:val="clear" w:color="auto" w:fill="auto"/>
            <w:tcMar>
              <w:left w:w="28" w:type="dxa"/>
              <w:right w:w="28" w:type="dxa"/>
            </w:tcMar>
            <w:vAlign w:val="center"/>
          </w:tcPr>
          <w:p w14:paraId="58D01546" w14:textId="77777777" w:rsidR="0090144C" w:rsidRPr="00840AB1" w:rsidRDefault="0090144C" w:rsidP="004F67D4">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41CD029C" w14:textId="77777777" w:rsidR="0090144C" w:rsidRPr="00840AB1" w:rsidRDefault="0090144C" w:rsidP="004F67D4">
            <w:pPr>
              <w:pStyle w:val="TAC"/>
              <w:rPr>
                <w:rFonts w:eastAsia="Yu Mincho" w:cs="Arial"/>
                <w:szCs w:val="18"/>
              </w:rPr>
            </w:pPr>
            <w:r w:rsidRPr="00840AB1">
              <w:rPr>
                <w:rFonts w:eastAsia="Yu Mincho" w:cs="Arial" w:hint="eastAsia"/>
                <w:szCs w:val="18"/>
              </w:rPr>
              <w:t>15</w:t>
            </w:r>
          </w:p>
        </w:tc>
        <w:tc>
          <w:tcPr>
            <w:tcW w:w="566" w:type="dxa"/>
          </w:tcPr>
          <w:p w14:paraId="70E9EEE3" w14:textId="77777777" w:rsidR="0090144C" w:rsidRPr="00840AB1" w:rsidRDefault="0090144C" w:rsidP="004F67D4">
            <w:pPr>
              <w:pStyle w:val="TAC"/>
              <w:rPr>
                <w:rFonts w:eastAsia="Yu Mincho" w:cs="Arial"/>
                <w:szCs w:val="18"/>
              </w:rPr>
            </w:pPr>
          </w:p>
        </w:tc>
        <w:tc>
          <w:tcPr>
            <w:tcW w:w="566" w:type="dxa"/>
            <w:tcMar>
              <w:left w:w="28" w:type="dxa"/>
              <w:right w:w="28" w:type="dxa"/>
            </w:tcMar>
          </w:tcPr>
          <w:p w14:paraId="597E80F6" w14:textId="77777777" w:rsidR="0090144C" w:rsidRPr="00840AB1" w:rsidRDefault="0090144C" w:rsidP="004F67D4">
            <w:pPr>
              <w:pStyle w:val="TAC"/>
              <w:rPr>
                <w:rFonts w:eastAsia="Yu Mincho"/>
              </w:rPr>
            </w:pPr>
            <w:r w:rsidRPr="00840AB1">
              <w:rPr>
                <w:rFonts w:eastAsia="Yu Mincho" w:cs="Arial"/>
                <w:szCs w:val="18"/>
              </w:rPr>
              <w:t>5</w:t>
            </w:r>
          </w:p>
        </w:tc>
        <w:tc>
          <w:tcPr>
            <w:tcW w:w="637" w:type="dxa"/>
            <w:tcMar>
              <w:left w:w="28" w:type="dxa"/>
              <w:right w:w="28" w:type="dxa"/>
            </w:tcMar>
          </w:tcPr>
          <w:p w14:paraId="65263901" w14:textId="77777777" w:rsidR="0090144C" w:rsidRPr="00840AB1" w:rsidRDefault="0090144C" w:rsidP="004F67D4">
            <w:pPr>
              <w:pStyle w:val="TAC"/>
            </w:pPr>
            <w:r w:rsidRPr="00840AB1">
              <w:rPr>
                <w:rFonts w:eastAsia="Yu Mincho" w:cs="Arial"/>
                <w:szCs w:val="18"/>
              </w:rPr>
              <w:t>10</w:t>
            </w:r>
          </w:p>
        </w:tc>
        <w:tc>
          <w:tcPr>
            <w:tcW w:w="638" w:type="dxa"/>
            <w:tcMar>
              <w:left w:w="28" w:type="dxa"/>
              <w:right w:w="28" w:type="dxa"/>
            </w:tcMar>
          </w:tcPr>
          <w:p w14:paraId="0665BAD3" w14:textId="77777777" w:rsidR="0090144C" w:rsidRPr="00840AB1" w:rsidRDefault="0090144C" w:rsidP="004F67D4">
            <w:pPr>
              <w:pStyle w:val="TAC"/>
            </w:pPr>
            <w:r w:rsidRPr="00840AB1">
              <w:rPr>
                <w:rFonts w:eastAsia="Yu Mincho" w:cs="Arial"/>
                <w:szCs w:val="18"/>
              </w:rPr>
              <w:t>15</w:t>
            </w:r>
          </w:p>
        </w:tc>
        <w:tc>
          <w:tcPr>
            <w:tcW w:w="708" w:type="dxa"/>
            <w:tcMar>
              <w:left w:w="28" w:type="dxa"/>
              <w:right w:w="28" w:type="dxa"/>
            </w:tcMar>
          </w:tcPr>
          <w:p w14:paraId="07BCF3DE"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6E43C80" w14:textId="77777777" w:rsidR="0090144C" w:rsidRPr="00840AB1" w:rsidRDefault="0090144C" w:rsidP="004F67D4">
            <w:pPr>
              <w:pStyle w:val="TAC"/>
              <w:rPr>
                <w:rFonts w:eastAsia="Yu Mincho"/>
              </w:rPr>
            </w:pPr>
            <w:r w:rsidRPr="00840AB1">
              <w:rPr>
                <w:rFonts w:eastAsia="Yu Mincho" w:cs="Arial"/>
                <w:szCs w:val="18"/>
              </w:rPr>
              <w:t>25</w:t>
            </w:r>
          </w:p>
        </w:tc>
        <w:tc>
          <w:tcPr>
            <w:tcW w:w="567" w:type="dxa"/>
            <w:tcMar>
              <w:left w:w="28" w:type="dxa"/>
              <w:right w:w="28" w:type="dxa"/>
            </w:tcMar>
          </w:tcPr>
          <w:p w14:paraId="2CF1E4D3" w14:textId="77777777" w:rsidR="0090144C" w:rsidRPr="00840AB1" w:rsidRDefault="0090144C" w:rsidP="004F67D4">
            <w:pPr>
              <w:pStyle w:val="TAC"/>
              <w:rPr>
                <w:rFonts w:eastAsia="Yu Mincho"/>
              </w:rPr>
            </w:pPr>
            <w:r w:rsidRPr="00840AB1">
              <w:rPr>
                <w:rFonts w:eastAsia="Yu Mincho" w:cs="Arial"/>
                <w:szCs w:val="18"/>
              </w:rPr>
              <w:t>30</w:t>
            </w:r>
          </w:p>
        </w:tc>
        <w:tc>
          <w:tcPr>
            <w:tcW w:w="709" w:type="dxa"/>
          </w:tcPr>
          <w:p w14:paraId="56E442E6" w14:textId="77777777" w:rsidR="0090144C" w:rsidRPr="00840AB1" w:rsidRDefault="0090144C" w:rsidP="004F67D4">
            <w:pPr>
              <w:pStyle w:val="TAC"/>
              <w:rPr>
                <w:rFonts w:eastAsia="Yu Mincho" w:cs="Arial"/>
                <w:szCs w:val="18"/>
              </w:rPr>
            </w:pPr>
            <w:r>
              <w:rPr>
                <w:rFonts w:eastAsia="Yu Mincho" w:cs="Arial"/>
                <w:szCs w:val="18"/>
              </w:rPr>
              <w:t>35</w:t>
            </w:r>
          </w:p>
        </w:tc>
        <w:tc>
          <w:tcPr>
            <w:tcW w:w="709" w:type="dxa"/>
            <w:tcMar>
              <w:left w:w="28" w:type="dxa"/>
              <w:right w:w="28" w:type="dxa"/>
            </w:tcMar>
          </w:tcPr>
          <w:p w14:paraId="0DE76001"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005AAFCE"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217101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9D1C456"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3F65E804" w14:textId="77777777" w:rsidR="0090144C" w:rsidRPr="00840AB1" w:rsidRDefault="0090144C" w:rsidP="004F67D4">
            <w:pPr>
              <w:pStyle w:val="TAC"/>
              <w:rPr>
                <w:rFonts w:eastAsia="Yu Mincho"/>
              </w:rPr>
            </w:pPr>
          </w:p>
        </w:tc>
        <w:tc>
          <w:tcPr>
            <w:tcW w:w="567" w:type="dxa"/>
            <w:tcMar>
              <w:left w:w="28" w:type="dxa"/>
              <w:right w:w="28" w:type="dxa"/>
            </w:tcMar>
          </w:tcPr>
          <w:p w14:paraId="4382B3F3"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083E4A9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58C07079" w14:textId="77777777" w:rsidR="0090144C" w:rsidRPr="00840AB1" w:rsidRDefault="0090144C" w:rsidP="004F67D4">
            <w:pPr>
              <w:pStyle w:val="TAC"/>
              <w:rPr>
                <w:rFonts w:eastAsia="Yu Mincho"/>
              </w:rPr>
            </w:pPr>
          </w:p>
        </w:tc>
      </w:tr>
      <w:tr w:rsidR="0090144C" w:rsidRPr="00840AB1" w14:paraId="1BB14548" w14:textId="77777777" w:rsidTr="004F67D4">
        <w:trPr>
          <w:jc w:val="center"/>
        </w:trPr>
        <w:tc>
          <w:tcPr>
            <w:tcW w:w="707" w:type="dxa"/>
            <w:tcBorders>
              <w:top w:val="nil"/>
              <w:bottom w:val="nil"/>
            </w:tcBorders>
            <w:shd w:val="clear" w:color="auto" w:fill="auto"/>
            <w:tcMar>
              <w:left w:w="28" w:type="dxa"/>
              <w:right w:w="28" w:type="dxa"/>
            </w:tcMar>
            <w:vAlign w:val="center"/>
          </w:tcPr>
          <w:p w14:paraId="64B7F1C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FC2D09A" w14:textId="77777777" w:rsidR="0090144C" w:rsidRPr="00840AB1" w:rsidRDefault="0090144C" w:rsidP="004F67D4">
            <w:pPr>
              <w:pStyle w:val="TAC"/>
              <w:rPr>
                <w:rFonts w:eastAsia="Yu Mincho" w:cs="Arial"/>
                <w:szCs w:val="18"/>
              </w:rPr>
            </w:pPr>
            <w:r w:rsidRPr="00840AB1">
              <w:rPr>
                <w:rFonts w:eastAsia="Yu Mincho" w:cs="Arial" w:hint="eastAsia"/>
                <w:szCs w:val="18"/>
              </w:rPr>
              <w:t>30</w:t>
            </w:r>
          </w:p>
        </w:tc>
        <w:tc>
          <w:tcPr>
            <w:tcW w:w="566" w:type="dxa"/>
          </w:tcPr>
          <w:p w14:paraId="6FC9B36E" w14:textId="77777777" w:rsidR="0090144C" w:rsidRPr="00840AB1" w:rsidRDefault="0090144C" w:rsidP="004F67D4">
            <w:pPr>
              <w:pStyle w:val="TAC"/>
              <w:rPr>
                <w:rFonts w:eastAsia="Yu Mincho"/>
              </w:rPr>
            </w:pPr>
          </w:p>
        </w:tc>
        <w:tc>
          <w:tcPr>
            <w:tcW w:w="566" w:type="dxa"/>
            <w:tcMar>
              <w:left w:w="28" w:type="dxa"/>
              <w:right w:w="28" w:type="dxa"/>
            </w:tcMar>
          </w:tcPr>
          <w:p w14:paraId="27F57D2C" w14:textId="77777777" w:rsidR="0090144C" w:rsidRPr="00840AB1" w:rsidRDefault="0090144C" w:rsidP="004F67D4">
            <w:pPr>
              <w:pStyle w:val="TAC"/>
              <w:rPr>
                <w:rFonts w:eastAsia="Yu Mincho"/>
              </w:rPr>
            </w:pPr>
          </w:p>
        </w:tc>
        <w:tc>
          <w:tcPr>
            <w:tcW w:w="637" w:type="dxa"/>
            <w:tcMar>
              <w:left w:w="28" w:type="dxa"/>
              <w:right w:w="28" w:type="dxa"/>
            </w:tcMar>
          </w:tcPr>
          <w:p w14:paraId="0FCFBE5B" w14:textId="77777777" w:rsidR="0090144C" w:rsidRPr="00840AB1" w:rsidRDefault="0090144C" w:rsidP="004F67D4">
            <w:pPr>
              <w:pStyle w:val="TAC"/>
            </w:pPr>
            <w:r w:rsidRPr="00840AB1">
              <w:rPr>
                <w:rFonts w:eastAsia="Yu Mincho" w:cs="Arial"/>
                <w:szCs w:val="18"/>
              </w:rPr>
              <w:t>10</w:t>
            </w:r>
          </w:p>
        </w:tc>
        <w:tc>
          <w:tcPr>
            <w:tcW w:w="638" w:type="dxa"/>
            <w:tcMar>
              <w:left w:w="28" w:type="dxa"/>
              <w:right w:w="28" w:type="dxa"/>
            </w:tcMar>
          </w:tcPr>
          <w:p w14:paraId="2FC65378" w14:textId="77777777" w:rsidR="0090144C" w:rsidRPr="00840AB1" w:rsidRDefault="0090144C" w:rsidP="004F67D4">
            <w:pPr>
              <w:pStyle w:val="TAC"/>
            </w:pPr>
            <w:r w:rsidRPr="00840AB1">
              <w:rPr>
                <w:rFonts w:eastAsia="Yu Mincho" w:cs="Arial"/>
                <w:szCs w:val="18"/>
              </w:rPr>
              <w:t>15</w:t>
            </w:r>
          </w:p>
        </w:tc>
        <w:tc>
          <w:tcPr>
            <w:tcW w:w="708" w:type="dxa"/>
            <w:tcMar>
              <w:left w:w="28" w:type="dxa"/>
              <w:right w:w="28" w:type="dxa"/>
            </w:tcMar>
          </w:tcPr>
          <w:p w14:paraId="667CF516"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2D34CAB" w14:textId="77777777" w:rsidR="0090144C" w:rsidRPr="00840AB1" w:rsidRDefault="0090144C" w:rsidP="004F67D4">
            <w:pPr>
              <w:pStyle w:val="TAC"/>
              <w:rPr>
                <w:rFonts w:eastAsia="Yu Mincho"/>
              </w:rPr>
            </w:pPr>
            <w:r w:rsidRPr="00840AB1">
              <w:rPr>
                <w:rFonts w:eastAsia="Yu Mincho" w:cs="Arial"/>
                <w:szCs w:val="18"/>
              </w:rPr>
              <w:t>25</w:t>
            </w:r>
          </w:p>
        </w:tc>
        <w:tc>
          <w:tcPr>
            <w:tcW w:w="567" w:type="dxa"/>
            <w:tcMar>
              <w:left w:w="28" w:type="dxa"/>
              <w:right w:w="28" w:type="dxa"/>
            </w:tcMar>
          </w:tcPr>
          <w:p w14:paraId="5F3129BD" w14:textId="77777777" w:rsidR="0090144C" w:rsidRPr="00840AB1" w:rsidRDefault="0090144C" w:rsidP="004F67D4">
            <w:pPr>
              <w:pStyle w:val="TAC"/>
              <w:rPr>
                <w:rFonts w:eastAsia="Yu Mincho"/>
              </w:rPr>
            </w:pPr>
            <w:r w:rsidRPr="00840AB1">
              <w:rPr>
                <w:rFonts w:eastAsia="Yu Mincho" w:cs="Arial"/>
                <w:szCs w:val="18"/>
              </w:rPr>
              <w:t>30</w:t>
            </w:r>
          </w:p>
        </w:tc>
        <w:tc>
          <w:tcPr>
            <w:tcW w:w="709" w:type="dxa"/>
          </w:tcPr>
          <w:p w14:paraId="7C1B2DE5" w14:textId="77777777" w:rsidR="0090144C" w:rsidRPr="00840AB1" w:rsidRDefault="0090144C" w:rsidP="004F67D4">
            <w:pPr>
              <w:pStyle w:val="TAC"/>
              <w:rPr>
                <w:rFonts w:eastAsia="Yu Mincho" w:cs="Arial"/>
                <w:szCs w:val="18"/>
              </w:rPr>
            </w:pPr>
            <w:r>
              <w:rPr>
                <w:rFonts w:eastAsia="Yu Mincho" w:cs="Arial"/>
                <w:szCs w:val="18"/>
              </w:rPr>
              <w:t>35</w:t>
            </w:r>
          </w:p>
        </w:tc>
        <w:tc>
          <w:tcPr>
            <w:tcW w:w="709" w:type="dxa"/>
            <w:tcMar>
              <w:left w:w="28" w:type="dxa"/>
              <w:right w:w="28" w:type="dxa"/>
            </w:tcMar>
          </w:tcPr>
          <w:p w14:paraId="39BC9C28"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13BF8F0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6DE2FD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4DD5AF1"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3AF68640" w14:textId="77777777" w:rsidR="0090144C" w:rsidRPr="00840AB1" w:rsidRDefault="0090144C" w:rsidP="004F67D4">
            <w:pPr>
              <w:pStyle w:val="TAC"/>
              <w:rPr>
                <w:rFonts w:eastAsia="Yu Mincho"/>
              </w:rPr>
            </w:pPr>
          </w:p>
        </w:tc>
        <w:tc>
          <w:tcPr>
            <w:tcW w:w="567" w:type="dxa"/>
            <w:tcMar>
              <w:left w:w="28" w:type="dxa"/>
              <w:right w:w="28" w:type="dxa"/>
            </w:tcMar>
          </w:tcPr>
          <w:p w14:paraId="1E890FA8"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0B2A61A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3F1BB74" w14:textId="77777777" w:rsidR="0090144C" w:rsidRPr="00840AB1" w:rsidRDefault="0090144C" w:rsidP="004F67D4">
            <w:pPr>
              <w:pStyle w:val="TAC"/>
              <w:rPr>
                <w:rFonts w:eastAsia="Yu Mincho"/>
              </w:rPr>
            </w:pPr>
          </w:p>
        </w:tc>
      </w:tr>
      <w:tr w:rsidR="0090144C" w:rsidRPr="00840AB1" w14:paraId="46CA5E78" w14:textId="77777777" w:rsidTr="004F67D4">
        <w:trPr>
          <w:jc w:val="center"/>
        </w:trPr>
        <w:tc>
          <w:tcPr>
            <w:tcW w:w="707" w:type="dxa"/>
            <w:tcBorders>
              <w:top w:val="nil"/>
            </w:tcBorders>
            <w:shd w:val="clear" w:color="auto" w:fill="auto"/>
            <w:tcMar>
              <w:left w:w="28" w:type="dxa"/>
              <w:right w:w="28" w:type="dxa"/>
            </w:tcMar>
            <w:vAlign w:val="center"/>
          </w:tcPr>
          <w:p w14:paraId="7ABBA39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0B808A51" w14:textId="77777777" w:rsidR="0090144C" w:rsidRPr="00840AB1" w:rsidRDefault="0090144C" w:rsidP="004F67D4">
            <w:pPr>
              <w:pStyle w:val="TAC"/>
              <w:rPr>
                <w:rFonts w:eastAsia="Yu Mincho" w:cs="Arial"/>
                <w:szCs w:val="18"/>
              </w:rPr>
            </w:pPr>
            <w:r w:rsidRPr="00840AB1">
              <w:rPr>
                <w:rFonts w:eastAsia="Yu Mincho" w:cs="Arial" w:hint="eastAsia"/>
                <w:szCs w:val="18"/>
              </w:rPr>
              <w:t>60</w:t>
            </w:r>
          </w:p>
        </w:tc>
        <w:tc>
          <w:tcPr>
            <w:tcW w:w="566" w:type="dxa"/>
          </w:tcPr>
          <w:p w14:paraId="5D46F59A" w14:textId="77777777" w:rsidR="0090144C" w:rsidRPr="00840AB1" w:rsidRDefault="0090144C" w:rsidP="004F67D4">
            <w:pPr>
              <w:pStyle w:val="TAC"/>
              <w:rPr>
                <w:rFonts w:eastAsia="Yu Mincho"/>
              </w:rPr>
            </w:pPr>
          </w:p>
        </w:tc>
        <w:tc>
          <w:tcPr>
            <w:tcW w:w="566" w:type="dxa"/>
            <w:tcMar>
              <w:left w:w="28" w:type="dxa"/>
              <w:right w:w="28" w:type="dxa"/>
            </w:tcMar>
          </w:tcPr>
          <w:p w14:paraId="06490D49" w14:textId="77777777" w:rsidR="0090144C" w:rsidRPr="00840AB1" w:rsidRDefault="0090144C" w:rsidP="004F67D4">
            <w:pPr>
              <w:pStyle w:val="TAC"/>
              <w:rPr>
                <w:rFonts w:eastAsia="Yu Mincho"/>
              </w:rPr>
            </w:pPr>
          </w:p>
        </w:tc>
        <w:tc>
          <w:tcPr>
            <w:tcW w:w="637" w:type="dxa"/>
            <w:tcMar>
              <w:left w:w="28" w:type="dxa"/>
              <w:right w:w="28" w:type="dxa"/>
            </w:tcMar>
          </w:tcPr>
          <w:p w14:paraId="3B8F520E" w14:textId="77777777" w:rsidR="0090144C" w:rsidRPr="00840AB1" w:rsidRDefault="0090144C" w:rsidP="004F67D4">
            <w:pPr>
              <w:pStyle w:val="TAC"/>
            </w:pPr>
            <w:r w:rsidRPr="00840AB1">
              <w:rPr>
                <w:rFonts w:eastAsia="Yu Mincho" w:cs="Arial"/>
                <w:szCs w:val="18"/>
              </w:rPr>
              <w:t>10</w:t>
            </w:r>
          </w:p>
        </w:tc>
        <w:tc>
          <w:tcPr>
            <w:tcW w:w="638" w:type="dxa"/>
            <w:tcMar>
              <w:left w:w="28" w:type="dxa"/>
              <w:right w:w="28" w:type="dxa"/>
            </w:tcMar>
          </w:tcPr>
          <w:p w14:paraId="044BC732" w14:textId="77777777" w:rsidR="0090144C" w:rsidRPr="00840AB1" w:rsidRDefault="0090144C" w:rsidP="004F67D4">
            <w:pPr>
              <w:pStyle w:val="TAC"/>
            </w:pPr>
            <w:r w:rsidRPr="00840AB1">
              <w:rPr>
                <w:rFonts w:eastAsia="Yu Mincho" w:cs="Arial"/>
                <w:szCs w:val="18"/>
              </w:rPr>
              <w:t>15</w:t>
            </w:r>
          </w:p>
        </w:tc>
        <w:tc>
          <w:tcPr>
            <w:tcW w:w="708" w:type="dxa"/>
            <w:tcMar>
              <w:left w:w="28" w:type="dxa"/>
              <w:right w:w="28" w:type="dxa"/>
            </w:tcMar>
          </w:tcPr>
          <w:p w14:paraId="6A25700D"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94886FA" w14:textId="77777777" w:rsidR="0090144C" w:rsidRPr="00840AB1" w:rsidRDefault="0090144C" w:rsidP="004F67D4">
            <w:pPr>
              <w:pStyle w:val="TAC"/>
              <w:rPr>
                <w:rFonts w:eastAsia="Yu Mincho"/>
              </w:rPr>
            </w:pPr>
            <w:r w:rsidRPr="00840AB1">
              <w:rPr>
                <w:rFonts w:eastAsia="Yu Mincho" w:cs="Arial"/>
                <w:szCs w:val="18"/>
              </w:rPr>
              <w:t>25</w:t>
            </w:r>
          </w:p>
        </w:tc>
        <w:tc>
          <w:tcPr>
            <w:tcW w:w="567" w:type="dxa"/>
            <w:tcMar>
              <w:left w:w="28" w:type="dxa"/>
              <w:right w:w="28" w:type="dxa"/>
            </w:tcMar>
          </w:tcPr>
          <w:p w14:paraId="2E6F0002" w14:textId="77777777" w:rsidR="0090144C" w:rsidRPr="00840AB1" w:rsidRDefault="0090144C" w:rsidP="004F67D4">
            <w:pPr>
              <w:pStyle w:val="TAC"/>
              <w:rPr>
                <w:rFonts w:eastAsia="Yu Mincho"/>
              </w:rPr>
            </w:pPr>
            <w:r w:rsidRPr="00840AB1">
              <w:rPr>
                <w:rFonts w:eastAsia="Yu Mincho" w:cs="Arial"/>
                <w:szCs w:val="18"/>
              </w:rPr>
              <w:t>30</w:t>
            </w:r>
          </w:p>
        </w:tc>
        <w:tc>
          <w:tcPr>
            <w:tcW w:w="709" w:type="dxa"/>
          </w:tcPr>
          <w:p w14:paraId="736028BC" w14:textId="77777777" w:rsidR="0090144C" w:rsidRPr="00840AB1" w:rsidRDefault="0090144C" w:rsidP="004F67D4">
            <w:pPr>
              <w:pStyle w:val="TAC"/>
            </w:pPr>
            <w:r>
              <w:t>35</w:t>
            </w:r>
          </w:p>
        </w:tc>
        <w:tc>
          <w:tcPr>
            <w:tcW w:w="709" w:type="dxa"/>
            <w:tcMar>
              <w:left w:w="28" w:type="dxa"/>
              <w:right w:w="28" w:type="dxa"/>
            </w:tcMar>
          </w:tcPr>
          <w:p w14:paraId="4B07B699"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01F4E0A1" w14:textId="77777777" w:rsidR="0090144C" w:rsidRPr="00840AB1" w:rsidRDefault="0090144C" w:rsidP="004F67D4">
            <w:pPr>
              <w:pStyle w:val="TAC"/>
            </w:pPr>
          </w:p>
        </w:tc>
        <w:tc>
          <w:tcPr>
            <w:tcW w:w="709" w:type="dxa"/>
            <w:tcMar>
              <w:left w:w="28" w:type="dxa"/>
              <w:right w:w="28" w:type="dxa"/>
            </w:tcMar>
            <w:vAlign w:val="center"/>
          </w:tcPr>
          <w:p w14:paraId="2A5A3A2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276F1AB"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082220BD" w14:textId="77777777" w:rsidR="0090144C" w:rsidRPr="00840AB1" w:rsidRDefault="0090144C" w:rsidP="004F67D4">
            <w:pPr>
              <w:pStyle w:val="TAC"/>
              <w:rPr>
                <w:rFonts w:eastAsia="Yu Mincho"/>
              </w:rPr>
            </w:pPr>
          </w:p>
        </w:tc>
        <w:tc>
          <w:tcPr>
            <w:tcW w:w="567" w:type="dxa"/>
            <w:tcMar>
              <w:left w:w="28" w:type="dxa"/>
              <w:right w:w="28" w:type="dxa"/>
            </w:tcMar>
          </w:tcPr>
          <w:p w14:paraId="204EB08E"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05D7EC6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7955428" w14:textId="77777777" w:rsidR="0090144C" w:rsidRPr="00840AB1" w:rsidRDefault="0090144C" w:rsidP="004F67D4">
            <w:pPr>
              <w:pStyle w:val="TAC"/>
              <w:rPr>
                <w:rFonts w:eastAsia="Yu Mincho"/>
              </w:rPr>
            </w:pPr>
          </w:p>
        </w:tc>
      </w:tr>
      <w:tr w:rsidR="0090144C" w:rsidRPr="00840AB1" w14:paraId="4AED908C" w14:textId="77777777" w:rsidTr="004F67D4">
        <w:trPr>
          <w:jc w:val="center"/>
        </w:trPr>
        <w:tc>
          <w:tcPr>
            <w:tcW w:w="707" w:type="dxa"/>
            <w:tcBorders>
              <w:top w:val="nil"/>
              <w:bottom w:val="nil"/>
            </w:tcBorders>
            <w:shd w:val="clear" w:color="auto" w:fill="auto"/>
            <w:tcMar>
              <w:left w:w="28" w:type="dxa"/>
              <w:right w:w="28" w:type="dxa"/>
            </w:tcMar>
            <w:vAlign w:val="center"/>
          </w:tcPr>
          <w:p w14:paraId="5C96F690" w14:textId="77777777" w:rsidR="0090144C" w:rsidRPr="00840AB1" w:rsidRDefault="0090144C" w:rsidP="004F67D4">
            <w:pPr>
              <w:pStyle w:val="TAC"/>
              <w:rPr>
                <w:rFonts w:eastAsia="Yu Mincho"/>
              </w:rPr>
            </w:pPr>
            <w:r>
              <w:rPr>
                <w:rFonts w:eastAsia="Yu Mincho"/>
              </w:rPr>
              <w:t>n99</w:t>
            </w:r>
          </w:p>
        </w:tc>
        <w:tc>
          <w:tcPr>
            <w:tcW w:w="709" w:type="dxa"/>
            <w:tcMar>
              <w:left w:w="28" w:type="dxa"/>
              <w:right w:w="28" w:type="dxa"/>
            </w:tcMar>
          </w:tcPr>
          <w:p w14:paraId="267DCB67" w14:textId="77777777" w:rsidR="0090144C" w:rsidRPr="00840AB1" w:rsidRDefault="0090144C" w:rsidP="004F67D4">
            <w:pPr>
              <w:pStyle w:val="TAC"/>
              <w:rPr>
                <w:rFonts w:eastAsia="Yu Mincho" w:cs="Arial"/>
                <w:szCs w:val="18"/>
              </w:rPr>
            </w:pPr>
            <w:r w:rsidRPr="00840AB1">
              <w:t>15</w:t>
            </w:r>
          </w:p>
        </w:tc>
        <w:tc>
          <w:tcPr>
            <w:tcW w:w="566" w:type="dxa"/>
          </w:tcPr>
          <w:p w14:paraId="42F10722" w14:textId="77777777" w:rsidR="0090144C" w:rsidRPr="00840AB1" w:rsidRDefault="0090144C" w:rsidP="004F67D4">
            <w:pPr>
              <w:pStyle w:val="TAC"/>
            </w:pPr>
          </w:p>
        </w:tc>
        <w:tc>
          <w:tcPr>
            <w:tcW w:w="566" w:type="dxa"/>
            <w:tcMar>
              <w:left w:w="28" w:type="dxa"/>
              <w:right w:w="28" w:type="dxa"/>
            </w:tcMar>
          </w:tcPr>
          <w:p w14:paraId="33AB7F97" w14:textId="77777777" w:rsidR="0090144C" w:rsidRPr="00840AB1" w:rsidRDefault="0090144C" w:rsidP="004F67D4">
            <w:pPr>
              <w:pStyle w:val="TAC"/>
              <w:rPr>
                <w:rFonts w:eastAsia="Yu Mincho"/>
              </w:rPr>
            </w:pPr>
            <w:r w:rsidRPr="00840AB1">
              <w:t>5</w:t>
            </w:r>
          </w:p>
        </w:tc>
        <w:tc>
          <w:tcPr>
            <w:tcW w:w="637" w:type="dxa"/>
            <w:tcMar>
              <w:left w:w="28" w:type="dxa"/>
              <w:right w:w="28" w:type="dxa"/>
            </w:tcMar>
          </w:tcPr>
          <w:p w14:paraId="554A8E55" w14:textId="77777777" w:rsidR="0090144C" w:rsidRPr="00840AB1" w:rsidRDefault="0090144C" w:rsidP="004F67D4">
            <w:pPr>
              <w:pStyle w:val="TAC"/>
              <w:rPr>
                <w:rFonts w:eastAsia="Yu Mincho" w:cs="Arial"/>
                <w:szCs w:val="18"/>
              </w:rPr>
            </w:pPr>
            <w:r w:rsidRPr="00840AB1">
              <w:t>10</w:t>
            </w:r>
          </w:p>
        </w:tc>
        <w:tc>
          <w:tcPr>
            <w:tcW w:w="638" w:type="dxa"/>
            <w:tcMar>
              <w:left w:w="28" w:type="dxa"/>
              <w:right w:w="28" w:type="dxa"/>
            </w:tcMar>
          </w:tcPr>
          <w:p w14:paraId="284341D9"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3741FC0C"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796F2682"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38253460" w14:textId="77777777" w:rsidR="0090144C" w:rsidRPr="00840AB1" w:rsidRDefault="0090144C" w:rsidP="004F67D4">
            <w:pPr>
              <w:pStyle w:val="TAC"/>
              <w:rPr>
                <w:rFonts w:eastAsia="Yu Mincho" w:cs="Arial"/>
                <w:szCs w:val="18"/>
              </w:rPr>
            </w:pPr>
          </w:p>
        </w:tc>
        <w:tc>
          <w:tcPr>
            <w:tcW w:w="709" w:type="dxa"/>
          </w:tcPr>
          <w:p w14:paraId="06571721" w14:textId="77777777" w:rsidR="0090144C" w:rsidRPr="00840AB1" w:rsidRDefault="0090144C" w:rsidP="004F67D4">
            <w:pPr>
              <w:pStyle w:val="TAC"/>
            </w:pPr>
          </w:p>
        </w:tc>
        <w:tc>
          <w:tcPr>
            <w:tcW w:w="709" w:type="dxa"/>
            <w:tcMar>
              <w:left w:w="28" w:type="dxa"/>
              <w:right w:w="28" w:type="dxa"/>
            </w:tcMar>
          </w:tcPr>
          <w:p w14:paraId="561EEEB4" w14:textId="77777777" w:rsidR="0090144C" w:rsidRPr="00840AB1" w:rsidRDefault="0090144C" w:rsidP="004F67D4">
            <w:pPr>
              <w:pStyle w:val="TAC"/>
              <w:rPr>
                <w:rFonts w:eastAsia="Yu Mincho" w:cs="Arial"/>
                <w:szCs w:val="18"/>
              </w:rPr>
            </w:pPr>
          </w:p>
        </w:tc>
        <w:tc>
          <w:tcPr>
            <w:tcW w:w="709" w:type="dxa"/>
            <w:vAlign w:val="center"/>
          </w:tcPr>
          <w:p w14:paraId="7BB8658D" w14:textId="77777777" w:rsidR="0090144C" w:rsidRPr="00840AB1" w:rsidRDefault="0090144C" w:rsidP="004F67D4">
            <w:pPr>
              <w:pStyle w:val="TAC"/>
            </w:pPr>
          </w:p>
        </w:tc>
        <w:tc>
          <w:tcPr>
            <w:tcW w:w="709" w:type="dxa"/>
            <w:tcMar>
              <w:left w:w="28" w:type="dxa"/>
              <w:right w:w="28" w:type="dxa"/>
            </w:tcMar>
            <w:vAlign w:val="center"/>
          </w:tcPr>
          <w:p w14:paraId="6C1CBD3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2593F5DF"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384C2E79" w14:textId="77777777" w:rsidR="0090144C" w:rsidRPr="00840AB1" w:rsidRDefault="0090144C" w:rsidP="004F67D4">
            <w:pPr>
              <w:pStyle w:val="TAC"/>
              <w:rPr>
                <w:rFonts w:eastAsia="Yu Mincho"/>
              </w:rPr>
            </w:pPr>
          </w:p>
        </w:tc>
        <w:tc>
          <w:tcPr>
            <w:tcW w:w="567" w:type="dxa"/>
            <w:tcMar>
              <w:left w:w="28" w:type="dxa"/>
              <w:right w:w="28" w:type="dxa"/>
            </w:tcMar>
          </w:tcPr>
          <w:p w14:paraId="5D9FB637"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531E492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BE92998" w14:textId="77777777" w:rsidR="0090144C" w:rsidRPr="00840AB1" w:rsidRDefault="0090144C" w:rsidP="004F67D4">
            <w:pPr>
              <w:pStyle w:val="TAC"/>
              <w:rPr>
                <w:rFonts w:eastAsia="Yu Mincho"/>
              </w:rPr>
            </w:pPr>
          </w:p>
        </w:tc>
      </w:tr>
      <w:tr w:rsidR="0090144C" w:rsidRPr="00840AB1" w14:paraId="16AAD8E7" w14:textId="77777777" w:rsidTr="004F67D4">
        <w:trPr>
          <w:jc w:val="center"/>
        </w:trPr>
        <w:tc>
          <w:tcPr>
            <w:tcW w:w="707" w:type="dxa"/>
            <w:tcBorders>
              <w:top w:val="nil"/>
              <w:bottom w:val="nil"/>
            </w:tcBorders>
            <w:shd w:val="clear" w:color="auto" w:fill="auto"/>
            <w:tcMar>
              <w:left w:w="28" w:type="dxa"/>
              <w:right w:w="28" w:type="dxa"/>
            </w:tcMar>
            <w:vAlign w:val="center"/>
          </w:tcPr>
          <w:p w14:paraId="16CF2D05" w14:textId="77777777" w:rsidR="0090144C" w:rsidRPr="00840AB1" w:rsidRDefault="0090144C" w:rsidP="004F67D4">
            <w:pPr>
              <w:pStyle w:val="TAC"/>
              <w:rPr>
                <w:rFonts w:eastAsia="Yu Mincho"/>
              </w:rPr>
            </w:pPr>
          </w:p>
        </w:tc>
        <w:tc>
          <w:tcPr>
            <w:tcW w:w="709" w:type="dxa"/>
            <w:tcMar>
              <w:left w:w="28" w:type="dxa"/>
              <w:right w:w="28" w:type="dxa"/>
            </w:tcMar>
          </w:tcPr>
          <w:p w14:paraId="24FECA59" w14:textId="77777777" w:rsidR="0090144C" w:rsidRPr="00840AB1" w:rsidRDefault="0090144C" w:rsidP="004F67D4">
            <w:pPr>
              <w:pStyle w:val="TAC"/>
              <w:rPr>
                <w:rFonts w:eastAsia="Yu Mincho" w:cs="Arial"/>
                <w:szCs w:val="18"/>
              </w:rPr>
            </w:pPr>
            <w:r w:rsidRPr="00840AB1">
              <w:t>30</w:t>
            </w:r>
          </w:p>
        </w:tc>
        <w:tc>
          <w:tcPr>
            <w:tcW w:w="566" w:type="dxa"/>
          </w:tcPr>
          <w:p w14:paraId="5DA56E47" w14:textId="77777777" w:rsidR="0090144C" w:rsidRPr="00840AB1" w:rsidRDefault="0090144C" w:rsidP="004F67D4">
            <w:pPr>
              <w:pStyle w:val="TAC"/>
              <w:rPr>
                <w:rFonts w:eastAsia="Yu Mincho"/>
              </w:rPr>
            </w:pPr>
          </w:p>
        </w:tc>
        <w:tc>
          <w:tcPr>
            <w:tcW w:w="566" w:type="dxa"/>
            <w:tcMar>
              <w:left w:w="28" w:type="dxa"/>
              <w:right w:w="28" w:type="dxa"/>
            </w:tcMar>
          </w:tcPr>
          <w:p w14:paraId="2E84919B" w14:textId="77777777" w:rsidR="0090144C" w:rsidRPr="00840AB1" w:rsidRDefault="0090144C" w:rsidP="004F67D4">
            <w:pPr>
              <w:pStyle w:val="TAC"/>
              <w:rPr>
                <w:rFonts w:eastAsia="Yu Mincho"/>
              </w:rPr>
            </w:pPr>
          </w:p>
        </w:tc>
        <w:tc>
          <w:tcPr>
            <w:tcW w:w="637" w:type="dxa"/>
            <w:tcMar>
              <w:left w:w="28" w:type="dxa"/>
              <w:right w:w="28" w:type="dxa"/>
            </w:tcMar>
          </w:tcPr>
          <w:p w14:paraId="2ED2ABCB" w14:textId="77777777" w:rsidR="0090144C" w:rsidRPr="00840AB1" w:rsidRDefault="0090144C" w:rsidP="004F67D4">
            <w:pPr>
              <w:pStyle w:val="TAC"/>
              <w:rPr>
                <w:rFonts w:eastAsia="Yu Mincho" w:cs="Arial"/>
                <w:szCs w:val="18"/>
              </w:rPr>
            </w:pPr>
            <w:r w:rsidRPr="00840AB1">
              <w:t>10</w:t>
            </w:r>
          </w:p>
        </w:tc>
        <w:tc>
          <w:tcPr>
            <w:tcW w:w="638" w:type="dxa"/>
            <w:tcMar>
              <w:left w:w="28" w:type="dxa"/>
              <w:right w:w="28" w:type="dxa"/>
            </w:tcMar>
          </w:tcPr>
          <w:p w14:paraId="63156555"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46DD5EDF"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358D678E"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0CCA8490" w14:textId="77777777" w:rsidR="0090144C" w:rsidRPr="00840AB1" w:rsidRDefault="0090144C" w:rsidP="004F67D4">
            <w:pPr>
              <w:pStyle w:val="TAC"/>
              <w:rPr>
                <w:rFonts w:eastAsia="Yu Mincho" w:cs="Arial"/>
                <w:szCs w:val="18"/>
              </w:rPr>
            </w:pPr>
          </w:p>
        </w:tc>
        <w:tc>
          <w:tcPr>
            <w:tcW w:w="709" w:type="dxa"/>
          </w:tcPr>
          <w:p w14:paraId="504C30D9" w14:textId="77777777" w:rsidR="0090144C" w:rsidRPr="00840AB1" w:rsidRDefault="0090144C" w:rsidP="004F67D4">
            <w:pPr>
              <w:pStyle w:val="TAC"/>
            </w:pPr>
          </w:p>
        </w:tc>
        <w:tc>
          <w:tcPr>
            <w:tcW w:w="709" w:type="dxa"/>
            <w:tcMar>
              <w:left w:w="28" w:type="dxa"/>
              <w:right w:w="28" w:type="dxa"/>
            </w:tcMar>
          </w:tcPr>
          <w:p w14:paraId="15FAD8F0" w14:textId="77777777" w:rsidR="0090144C" w:rsidRPr="00840AB1" w:rsidRDefault="0090144C" w:rsidP="004F67D4">
            <w:pPr>
              <w:pStyle w:val="TAC"/>
              <w:rPr>
                <w:rFonts w:eastAsia="Yu Mincho" w:cs="Arial"/>
                <w:szCs w:val="18"/>
              </w:rPr>
            </w:pPr>
          </w:p>
        </w:tc>
        <w:tc>
          <w:tcPr>
            <w:tcW w:w="709" w:type="dxa"/>
            <w:vAlign w:val="center"/>
          </w:tcPr>
          <w:p w14:paraId="53613C70" w14:textId="77777777" w:rsidR="0090144C" w:rsidRPr="00840AB1" w:rsidRDefault="0090144C" w:rsidP="004F67D4">
            <w:pPr>
              <w:pStyle w:val="TAC"/>
            </w:pPr>
          </w:p>
        </w:tc>
        <w:tc>
          <w:tcPr>
            <w:tcW w:w="709" w:type="dxa"/>
            <w:tcMar>
              <w:left w:w="28" w:type="dxa"/>
              <w:right w:w="28" w:type="dxa"/>
            </w:tcMar>
            <w:vAlign w:val="center"/>
          </w:tcPr>
          <w:p w14:paraId="545878F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12490BD"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52D17EAC" w14:textId="77777777" w:rsidR="0090144C" w:rsidRPr="00840AB1" w:rsidRDefault="0090144C" w:rsidP="004F67D4">
            <w:pPr>
              <w:pStyle w:val="TAC"/>
              <w:rPr>
                <w:rFonts w:eastAsia="Yu Mincho"/>
              </w:rPr>
            </w:pPr>
          </w:p>
        </w:tc>
        <w:tc>
          <w:tcPr>
            <w:tcW w:w="567" w:type="dxa"/>
            <w:tcMar>
              <w:left w:w="28" w:type="dxa"/>
              <w:right w:w="28" w:type="dxa"/>
            </w:tcMar>
          </w:tcPr>
          <w:p w14:paraId="49F5686C"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66B3CC33"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AADBFFC" w14:textId="77777777" w:rsidR="0090144C" w:rsidRPr="00840AB1" w:rsidRDefault="0090144C" w:rsidP="004F67D4">
            <w:pPr>
              <w:pStyle w:val="TAC"/>
              <w:rPr>
                <w:rFonts w:eastAsia="Yu Mincho"/>
              </w:rPr>
            </w:pPr>
          </w:p>
        </w:tc>
      </w:tr>
      <w:tr w:rsidR="0090144C" w:rsidRPr="00840AB1" w14:paraId="3FC69D2A" w14:textId="77777777" w:rsidTr="004F67D4">
        <w:trPr>
          <w:jc w:val="center"/>
        </w:trPr>
        <w:tc>
          <w:tcPr>
            <w:tcW w:w="707" w:type="dxa"/>
            <w:tcBorders>
              <w:top w:val="nil"/>
            </w:tcBorders>
            <w:shd w:val="clear" w:color="auto" w:fill="auto"/>
            <w:tcMar>
              <w:left w:w="28" w:type="dxa"/>
              <w:right w:w="28" w:type="dxa"/>
            </w:tcMar>
            <w:vAlign w:val="center"/>
          </w:tcPr>
          <w:p w14:paraId="334FCBCB" w14:textId="77777777" w:rsidR="0090144C" w:rsidRPr="00840AB1" w:rsidRDefault="0090144C" w:rsidP="004F67D4">
            <w:pPr>
              <w:pStyle w:val="TAC"/>
              <w:rPr>
                <w:rFonts w:eastAsia="Yu Mincho"/>
              </w:rPr>
            </w:pPr>
          </w:p>
        </w:tc>
        <w:tc>
          <w:tcPr>
            <w:tcW w:w="709" w:type="dxa"/>
            <w:tcMar>
              <w:left w:w="28" w:type="dxa"/>
              <w:right w:w="28" w:type="dxa"/>
            </w:tcMar>
          </w:tcPr>
          <w:p w14:paraId="1749F53A" w14:textId="77777777" w:rsidR="0090144C" w:rsidRPr="00840AB1" w:rsidRDefault="0090144C" w:rsidP="004F67D4">
            <w:pPr>
              <w:pStyle w:val="TAC"/>
              <w:rPr>
                <w:rFonts w:eastAsia="Yu Mincho" w:cs="Arial"/>
                <w:szCs w:val="18"/>
              </w:rPr>
            </w:pPr>
            <w:r w:rsidRPr="00840AB1">
              <w:t>60</w:t>
            </w:r>
          </w:p>
        </w:tc>
        <w:tc>
          <w:tcPr>
            <w:tcW w:w="566" w:type="dxa"/>
          </w:tcPr>
          <w:p w14:paraId="0B517AAE" w14:textId="77777777" w:rsidR="0090144C" w:rsidRPr="00840AB1" w:rsidRDefault="0090144C" w:rsidP="004F67D4">
            <w:pPr>
              <w:pStyle w:val="TAC"/>
              <w:rPr>
                <w:rFonts w:eastAsia="Yu Mincho"/>
              </w:rPr>
            </w:pPr>
          </w:p>
        </w:tc>
        <w:tc>
          <w:tcPr>
            <w:tcW w:w="566" w:type="dxa"/>
            <w:tcMar>
              <w:left w:w="28" w:type="dxa"/>
              <w:right w:w="28" w:type="dxa"/>
            </w:tcMar>
          </w:tcPr>
          <w:p w14:paraId="4FDC1910" w14:textId="77777777" w:rsidR="0090144C" w:rsidRPr="00840AB1" w:rsidRDefault="0090144C" w:rsidP="004F67D4">
            <w:pPr>
              <w:pStyle w:val="TAC"/>
              <w:rPr>
                <w:rFonts w:eastAsia="Yu Mincho"/>
              </w:rPr>
            </w:pPr>
          </w:p>
        </w:tc>
        <w:tc>
          <w:tcPr>
            <w:tcW w:w="637" w:type="dxa"/>
            <w:tcMar>
              <w:left w:w="28" w:type="dxa"/>
              <w:right w:w="28" w:type="dxa"/>
            </w:tcMar>
          </w:tcPr>
          <w:p w14:paraId="49BA48F6" w14:textId="77777777" w:rsidR="0090144C" w:rsidRPr="00840AB1" w:rsidRDefault="0090144C" w:rsidP="004F67D4">
            <w:pPr>
              <w:pStyle w:val="TAC"/>
              <w:rPr>
                <w:rFonts w:eastAsia="Yu Mincho" w:cs="Arial"/>
                <w:szCs w:val="18"/>
              </w:rPr>
            </w:pPr>
            <w:r w:rsidRPr="00840AB1">
              <w:t>10</w:t>
            </w:r>
          </w:p>
        </w:tc>
        <w:tc>
          <w:tcPr>
            <w:tcW w:w="638" w:type="dxa"/>
            <w:tcMar>
              <w:left w:w="28" w:type="dxa"/>
              <w:right w:w="28" w:type="dxa"/>
            </w:tcMar>
          </w:tcPr>
          <w:p w14:paraId="0A8DF085"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0250C80E"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70177B3A"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4FDF5E7A" w14:textId="77777777" w:rsidR="0090144C" w:rsidRPr="00840AB1" w:rsidRDefault="0090144C" w:rsidP="004F67D4">
            <w:pPr>
              <w:pStyle w:val="TAC"/>
              <w:rPr>
                <w:rFonts w:eastAsia="Yu Mincho" w:cs="Arial"/>
                <w:szCs w:val="18"/>
              </w:rPr>
            </w:pPr>
          </w:p>
        </w:tc>
        <w:tc>
          <w:tcPr>
            <w:tcW w:w="709" w:type="dxa"/>
          </w:tcPr>
          <w:p w14:paraId="47384935"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555D5CC1" w14:textId="77777777" w:rsidR="0090144C" w:rsidRPr="00840AB1" w:rsidRDefault="0090144C" w:rsidP="004F67D4">
            <w:pPr>
              <w:pStyle w:val="TAC"/>
              <w:rPr>
                <w:rFonts w:eastAsia="Yu Mincho" w:cs="Arial"/>
                <w:szCs w:val="18"/>
              </w:rPr>
            </w:pPr>
          </w:p>
        </w:tc>
        <w:tc>
          <w:tcPr>
            <w:tcW w:w="709" w:type="dxa"/>
            <w:vAlign w:val="center"/>
          </w:tcPr>
          <w:p w14:paraId="79BC448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69E0F3D"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8BB7E7D"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0BF04766" w14:textId="77777777" w:rsidR="0090144C" w:rsidRPr="00840AB1" w:rsidRDefault="0090144C" w:rsidP="004F67D4">
            <w:pPr>
              <w:pStyle w:val="TAC"/>
              <w:rPr>
                <w:rFonts w:eastAsia="Yu Mincho"/>
              </w:rPr>
            </w:pPr>
          </w:p>
        </w:tc>
        <w:tc>
          <w:tcPr>
            <w:tcW w:w="567" w:type="dxa"/>
            <w:tcMar>
              <w:left w:w="28" w:type="dxa"/>
              <w:right w:w="28" w:type="dxa"/>
            </w:tcMar>
          </w:tcPr>
          <w:p w14:paraId="1BEFBA32"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56C6D519"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24E9FE1E" w14:textId="77777777" w:rsidR="0090144C" w:rsidRPr="00840AB1" w:rsidRDefault="0090144C" w:rsidP="004F67D4">
            <w:pPr>
              <w:pStyle w:val="TAC"/>
              <w:rPr>
                <w:rFonts w:eastAsia="Yu Mincho"/>
              </w:rPr>
            </w:pPr>
          </w:p>
        </w:tc>
      </w:tr>
      <w:tr w:rsidR="0090144C" w:rsidRPr="00840AB1" w14:paraId="229D8003" w14:textId="77777777" w:rsidTr="004F67D4">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1882D0C" w14:textId="77777777" w:rsidR="0090144C" w:rsidRPr="00840AB1" w:rsidRDefault="0090144C" w:rsidP="004F67D4">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20350891" w14:textId="77777777" w:rsidR="0090144C" w:rsidRPr="00840AB1" w:rsidRDefault="0090144C" w:rsidP="004F67D4">
            <w:pPr>
              <w:pStyle w:val="TAC"/>
            </w:pPr>
            <w:r w:rsidRPr="00840AB1">
              <w:t>15</w:t>
            </w:r>
          </w:p>
        </w:tc>
        <w:tc>
          <w:tcPr>
            <w:tcW w:w="566" w:type="dxa"/>
          </w:tcPr>
          <w:p w14:paraId="2D966909" w14:textId="77777777" w:rsidR="0090144C" w:rsidRPr="00840AB1" w:rsidRDefault="0090144C" w:rsidP="004F67D4">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E48473F"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tcPr>
          <w:p w14:paraId="35E238F1" w14:textId="77777777" w:rsidR="0090144C" w:rsidRPr="00840AB1" w:rsidRDefault="0090144C" w:rsidP="004F67D4">
            <w:pPr>
              <w:pStyle w:val="TAC"/>
            </w:pPr>
          </w:p>
        </w:tc>
        <w:tc>
          <w:tcPr>
            <w:tcW w:w="638" w:type="dxa"/>
            <w:tcMar>
              <w:left w:w="28" w:type="dxa"/>
              <w:right w:w="28" w:type="dxa"/>
            </w:tcMar>
          </w:tcPr>
          <w:p w14:paraId="42AF5589"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5B713665"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2140A16D"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477D992E" w14:textId="77777777" w:rsidR="0090144C" w:rsidRPr="00840AB1" w:rsidRDefault="0090144C" w:rsidP="004F67D4">
            <w:pPr>
              <w:pStyle w:val="TAC"/>
              <w:rPr>
                <w:rFonts w:eastAsia="Yu Mincho" w:cs="Arial"/>
                <w:szCs w:val="18"/>
              </w:rPr>
            </w:pPr>
          </w:p>
        </w:tc>
        <w:tc>
          <w:tcPr>
            <w:tcW w:w="709" w:type="dxa"/>
          </w:tcPr>
          <w:p w14:paraId="386A5799"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62AF52E9" w14:textId="77777777" w:rsidR="0090144C" w:rsidRPr="00840AB1" w:rsidRDefault="0090144C" w:rsidP="004F67D4">
            <w:pPr>
              <w:pStyle w:val="TAC"/>
              <w:rPr>
                <w:rFonts w:eastAsia="Yu Mincho" w:cs="Arial"/>
                <w:szCs w:val="18"/>
              </w:rPr>
            </w:pPr>
          </w:p>
        </w:tc>
        <w:tc>
          <w:tcPr>
            <w:tcW w:w="709" w:type="dxa"/>
            <w:vAlign w:val="center"/>
          </w:tcPr>
          <w:p w14:paraId="7B0C95AC"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CD6F04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CCDADE3"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0994B73C" w14:textId="77777777" w:rsidR="0090144C" w:rsidRPr="00840AB1" w:rsidRDefault="0090144C" w:rsidP="004F67D4">
            <w:pPr>
              <w:pStyle w:val="TAC"/>
              <w:rPr>
                <w:rFonts w:eastAsia="Yu Mincho"/>
              </w:rPr>
            </w:pPr>
          </w:p>
        </w:tc>
        <w:tc>
          <w:tcPr>
            <w:tcW w:w="567" w:type="dxa"/>
            <w:tcMar>
              <w:left w:w="28" w:type="dxa"/>
              <w:right w:w="28" w:type="dxa"/>
            </w:tcMar>
          </w:tcPr>
          <w:p w14:paraId="29461D24"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01D8A53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F476FEB" w14:textId="77777777" w:rsidR="0090144C" w:rsidRPr="00840AB1" w:rsidRDefault="0090144C" w:rsidP="004F67D4">
            <w:pPr>
              <w:pStyle w:val="TAC"/>
              <w:rPr>
                <w:rFonts w:eastAsia="Yu Mincho"/>
              </w:rPr>
            </w:pPr>
          </w:p>
        </w:tc>
      </w:tr>
      <w:tr w:rsidR="0090144C" w:rsidRPr="00840AB1" w14:paraId="0388A54F" w14:textId="77777777" w:rsidTr="004F67D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F44C464" w14:textId="77777777" w:rsidR="0090144C" w:rsidRPr="00840AB1" w:rsidRDefault="0090144C" w:rsidP="004F67D4">
            <w:pPr>
              <w:pStyle w:val="TAC"/>
              <w:rPr>
                <w:rFonts w:eastAsia="Yu Mincho"/>
              </w:rPr>
            </w:pPr>
          </w:p>
        </w:tc>
        <w:tc>
          <w:tcPr>
            <w:tcW w:w="709" w:type="dxa"/>
            <w:tcBorders>
              <w:left w:val="single" w:sz="4" w:space="0" w:color="auto"/>
            </w:tcBorders>
            <w:tcMar>
              <w:left w:w="28" w:type="dxa"/>
              <w:right w:w="28" w:type="dxa"/>
            </w:tcMar>
          </w:tcPr>
          <w:p w14:paraId="5C2EE6E0" w14:textId="77777777" w:rsidR="0090144C" w:rsidRPr="00840AB1" w:rsidRDefault="0090144C" w:rsidP="004F67D4">
            <w:pPr>
              <w:pStyle w:val="TAC"/>
            </w:pPr>
            <w:r w:rsidRPr="00840AB1">
              <w:t>30</w:t>
            </w:r>
          </w:p>
        </w:tc>
        <w:tc>
          <w:tcPr>
            <w:tcW w:w="566" w:type="dxa"/>
          </w:tcPr>
          <w:p w14:paraId="0E5C0235" w14:textId="77777777" w:rsidR="0090144C" w:rsidRPr="00840AB1" w:rsidRDefault="0090144C" w:rsidP="004F67D4">
            <w:pPr>
              <w:pStyle w:val="TAC"/>
              <w:rPr>
                <w:rFonts w:eastAsia="Yu Mincho"/>
              </w:rPr>
            </w:pPr>
          </w:p>
        </w:tc>
        <w:tc>
          <w:tcPr>
            <w:tcW w:w="566" w:type="dxa"/>
            <w:tcMar>
              <w:left w:w="28" w:type="dxa"/>
              <w:right w:w="28" w:type="dxa"/>
            </w:tcMar>
          </w:tcPr>
          <w:p w14:paraId="7ACD7521" w14:textId="77777777" w:rsidR="0090144C" w:rsidRPr="00840AB1" w:rsidRDefault="0090144C" w:rsidP="004F67D4">
            <w:pPr>
              <w:pStyle w:val="TAC"/>
              <w:rPr>
                <w:rFonts w:eastAsia="Yu Mincho"/>
              </w:rPr>
            </w:pPr>
          </w:p>
        </w:tc>
        <w:tc>
          <w:tcPr>
            <w:tcW w:w="637" w:type="dxa"/>
            <w:tcMar>
              <w:left w:w="28" w:type="dxa"/>
              <w:right w:w="28" w:type="dxa"/>
            </w:tcMar>
          </w:tcPr>
          <w:p w14:paraId="371376F0" w14:textId="77777777" w:rsidR="0090144C" w:rsidRPr="00840AB1" w:rsidRDefault="0090144C" w:rsidP="004F67D4">
            <w:pPr>
              <w:pStyle w:val="TAC"/>
            </w:pPr>
          </w:p>
        </w:tc>
        <w:tc>
          <w:tcPr>
            <w:tcW w:w="638" w:type="dxa"/>
            <w:tcMar>
              <w:left w:w="28" w:type="dxa"/>
              <w:right w:w="28" w:type="dxa"/>
            </w:tcMar>
          </w:tcPr>
          <w:p w14:paraId="00C6AA16"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6077B9C0"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6C1DD796"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4FE47CD1" w14:textId="77777777" w:rsidR="0090144C" w:rsidRPr="00840AB1" w:rsidRDefault="0090144C" w:rsidP="004F67D4">
            <w:pPr>
              <w:pStyle w:val="TAC"/>
              <w:rPr>
                <w:rFonts w:eastAsia="Yu Mincho" w:cs="Arial"/>
                <w:szCs w:val="18"/>
              </w:rPr>
            </w:pPr>
          </w:p>
        </w:tc>
        <w:tc>
          <w:tcPr>
            <w:tcW w:w="709" w:type="dxa"/>
          </w:tcPr>
          <w:p w14:paraId="0B954A5A"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79520BCD" w14:textId="77777777" w:rsidR="0090144C" w:rsidRPr="00840AB1" w:rsidRDefault="0090144C" w:rsidP="004F67D4">
            <w:pPr>
              <w:pStyle w:val="TAC"/>
              <w:rPr>
                <w:rFonts w:eastAsia="Yu Mincho" w:cs="Arial"/>
                <w:szCs w:val="18"/>
              </w:rPr>
            </w:pPr>
          </w:p>
        </w:tc>
        <w:tc>
          <w:tcPr>
            <w:tcW w:w="709" w:type="dxa"/>
            <w:vAlign w:val="center"/>
          </w:tcPr>
          <w:p w14:paraId="5B9B9EA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C2224C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44EA3518"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6803C025" w14:textId="77777777" w:rsidR="0090144C" w:rsidRPr="00840AB1" w:rsidRDefault="0090144C" w:rsidP="004F67D4">
            <w:pPr>
              <w:pStyle w:val="TAC"/>
              <w:rPr>
                <w:rFonts w:eastAsia="Yu Mincho"/>
              </w:rPr>
            </w:pPr>
          </w:p>
        </w:tc>
        <w:tc>
          <w:tcPr>
            <w:tcW w:w="567" w:type="dxa"/>
            <w:tcMar>
              <w:left w:w="28" w:type="dxa"/>
              <w:right w:w="28" w:type="dxa"/>
            </w:tcMar>
          </w:tcPr>
          <w:p w14:paraId="72EF30E4"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5D3398C8"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1F791789" w14:textId="77777777" w:rsidR="0090144C" w:rsidRPr="00840AB1" w:rsidRDefault="0090144C" w:rsidP="004F67D4">
            <w:pPr>
              <w:pStyle w:val="TAC"/>
              <w:rPr>
                <w:rFonts w:eastAsia="Yu Mincho"/>
              </w:rPr>
            </w:pPr>
          </w:p>
        </w:tc>
      </w:tr>
      <w:tr w:rsidR="0090144C" w:rsidRPr="00840AB1" w14:paraId="1B51F4A0" w14:textId="77777777" w:rsidTr="004F67D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3A8691" w14:textId="77777777" w:rsidR="0090144C" w:rsidRPr="00840AB1" w:rsidRDefault="0090144C" w:rsidP="004F67D4">
            <w:pPr>
              <w:pStyle w:val="TAC"/>
              <w:rPr>
                <w:rFonts w:eastAsia="Yu Mincho"/>
              </w:rPr>
            </w:pPr>
          </w:p>
        </w:tc>
        <w:tc>
          <w:tcPr>
            <w:tcW w:w="709" w:type="dxa"/>
            <w:tcBorders>
              <w:left w:val="single" w:sz="4" w:space="0" w:color="auto"/>
            </w:tcBorders>
            <w:tcMar>
              <w:left w:w="28" w:type="dxa"/>
              <w:right w:w="28" w:type="dxa"/>
            </w:tcMar>
          </w:tcPr>
          <w:p w14:paraId="5C492B5C" w14:textId="77777777" w:rsidR="0090144C" w:rsidRPr="00840AB1" w:rsidRDefault="0090144C" w:rsidP="004F67D4">
            <w:pPr>
              <w:pStyle w:val="TAC"/>
            </w:pPr>
            <w:r w:rsidRPr="00840AB1">
              <w:t>60</w:t>
            </w:r>
          </w:p>
        </w:tc>
        <w:tc>
          <w:tcPr>
            <w:tcW w:w="566" w:type="dxa"/>
          </w:tcPr>
          <w:p w14:paraId="7E115B95" w14:textId="77777777" w:rsidR="0090144C" w:rsidRPr="00840AB1" w:rsidRDefault="0090144C" w:rsidP="004F67D4">
            <w:pPr>
              <w:pStyle w:val="TAC"/>
              <w:rPr>
                <w:rFonts w:eastAsia="Yu Mincho"/>
              </w:rPr>
            </w:pPr>
          </w:p>
        </w:tc>
        <w:tc>
          <w:tcPr>
            <w:tcW w:w="566" w:type="dxa"/>
            <w:tcMar>
              <w:left w:w="28" w:type="dxa"/>
              <w:right w:w="28" w:type="dxa"/>
            </w:tcMar>
          </w:tcPr>
          <w:p w14:paraId="7AF36A4C" w14:textId="77777777" w:rsidR="0090144C" w:rsidRPr="00840AB1" w:rsidRDefault="0090144C" w:rsidP="004F67D4">
            <w:pPr>
              <w:pStyle w:val="TAC"/>
              <w:rPr>
                <w:rFonts w:eastAsia="Yu Mincho"/>
              </w:rPr>
            </w:pPr>
          </w:p>
        </w:tc>
        <w:tc>
          <w:tcPr>
            <w:tcW w:w="637" w:type="dxa"/>
            <w:tcMar>
              <w:left w:w="28" w:type="dxa"/>
              <w:right w:w="28" w:type="dxa"/>
            </w:tcMar>
          </w:tcPr>
          <w:p w14:paraId="6741D985" w14:textId="77777777" w:rsidR="0090144C" w:rsidRPr="00840AB1" w:rsidRDefault="0090144C" w:rsidP="004F67D4">
            <w:pPr>
              <w:pStyle w:val="TAC"/>
            </w:pPr>
          </w:p>
        </w:tc>
        <w:tc>
          <w:tcPr>
            <w:tcW w:w="638" w:type="dxa"/>
            <w:tcMar>
              <w:left w:w="28" w:type="dxa"/>
              <w:right w:w="28" w:type="dxa"/>
            </w:tcMar>
          </w:tcPr>
          <w:p w14:paraId="6442C384"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705396FC"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51D4414D"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56D9F546" w14:textId="77777777" w:rsidR="0090144C" w:rsidRPr="00840AB1" w:rsidRDefault="0090144C" w:rsidP="004F67D4">
            <w:pPr>
              <w:pStyle w:val="TAC"/>
              <w:rPr>
                <w:rFonts w:eastAsia="Yu Mincho" w:cs="Arial"/>
                <w:szCs w:val="18"/>
              </w:rPr>
            </w:pPr>
          </w:p>
        </w:tc>
        <w:tc>
          <w:tcPr>
            <w:tcW w:w="709" w:type="dxa"/>
          </w:tcPr>
          <w:p w14:paraId="02A35128"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4E6D0D06" w14:textId="77777777" w:rsidR="0090144C" w:rsidRPr="00840AB1" w:rsidRDefault="0090144C" w:rsidP="004F67D4">
            <w:pPr>
              <w:pStyle w:val="TAC"/>
              <w:rPr>
                <w:rFonts w:eastAsia="Yu Mincho" w:cs="Arial"/>
                <w:szCs w:val="18"/>
              </w:rPr>
            </w:pPr>
          </w:p>
        </w:tc>
        <w:tc>
          <w:tcPr>
            <w:tcW w:w="709" w:type="dxa"/>
            <w:vAlign w:val="center"/>
          </w:tcPr>
          <w:p w14:paraId="48998070"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3E130B0"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115AE46"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27CB8135" w14:textId="77777777" w:rsidR="0090144C" w:rsidRPr="00840AB1" w:rsidRDefault="0090144C" w:rsidP="004F67D4">
            <w:pPr>
              <w:pStyle w:val="TAC"/>
              <w:rPr>
                <w:rFonts w:eastAsia="Yu Mincho"/>
              </w:rPr>
            </w:pPr>
          </w:p>
        </w:tc>
        <w:tc>
          <w:tcPr>
            <w:tcW w:w="567" w:type="dxa"/>
            <w:tcMar>
              <w:left w:w="28" w:type="dxa"/>
              <w:right w:w="28" w:type="dxa"/>
            </w:tcMar>
          </w:tcPr>
          <w:p w14:paraId="4528968F"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4124D0A7"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C65754E" w14:textId="77777777" w:rsidR="0090144C" w:rsidRPr="00840AB1" w:rsidRDefault="0090144C" w:rsidP="004F67D4">
            <w:pPr>
              <w:pStyle w:val="TAC"/>
              <w:rPr>
                <w:rFonts w:eastAsia="Yu Mincho"/>
              </w:rPr>
            </w:pPr>
          </w:p>
        </w:tc>
      </w:tr>
      <w:tr w:rsidR="0090144C" w:rsidRPr="00840AB1" w14:paraId="49004CBC" w14:textId="77777777" w:rsidTr="004F67D4">
        <w:trPr>
          <w:jc w:val="center"/>
        </w:trPr>
        <w:tc>
          <w:tcPr>
            <w:tcW w:w="707" w:type="dxa"/>
            <w:tcBorders>
              <w:top w:val="nil"/>
              <w:bottom w:val="nil"/>
            </w:tcBorders>
            <w:shd w:val="clear" w:color="auto" w:fill="auto"/>
            <w:tcMar>
              <w:left w:w="28" w:type="dxa"/>
              <w:right w:w="28" w:type="dxa"/>
            </w:tcMar>
            <w:vAlign w:val="center"/>
          </w:tcPr>
          <w:p w14:paraId="322255F3" w14:textId="77777777" w:rsidR="0090144C" w:rsidRPr="00840AB1" w:rsidRDefault="0090144C" w:rsidP="004F67D4">
            <w:pPr>
              <w:pStyle w:val="TAC"/>
              <w:rPr>
                <w:rFonts w:eastAsia="Yu Mincho"/>
              </w:rPr>
            </w:pPr>
            <w:r w:rsidRPr="00840AB1">
              <w:rPr>
                <w:rFonts w:eastAsia="Yu Mincho"/>
              </w:rPr>
              <w:t>n101</w:t>
            </w:r>
          </w:p>
        </w:tc>
        <w:tc>
          <w:tcPr>
            <w:tcW w:w="709" w:type="dxa"/>
            <w:tcMar>
              <w:left w:w="28" w:type="dxa"/>
              <w:right w:w="28" w:type="dxa"/>
            </w:tcMar>
          </w:tcPr>
          <w:p w14:paraId="6A480B1D" w14:textId="77777777" w:rsidR="0090144C" w:rsidRPr="00840AB1" w:rsidRDefault="0090144C" w:rsidP="004F67D4">
            <w:pPr>
              <w:pStyle w:val="TAC"/>
            </w:pPr>
            <w:r w:rsidRPr="00840AB1">
              <w:t>15</w:t>
            </w:r>
          </w:p>
        </w:tc>
        <w:tc>
          <w:tcPr>
            <w:tcW w:w="566" w:type="dxa"/>
          </w:tcPr>
          <w:p w14:paraId="68DF4E72" w14:textId="77777777" w:rsidR="0090144C" w:rsidRPr="00840AB1" w:rsidRDefault="0090144C" w:rsidP="004F67D4">
            <w:pPr>
              <w:pStyle w:val="TAC"/>
              <w:rPr>
                <w:rFonts w:eastAsia="Yu Mincho"/>
              </w:rPr>
            </w:pPr>
          </w:p>
        </w:tc>
        <w:tc>
          <w:tcPr>
            <w:tcW w:w="566" w:type="dxa"/>
            <w:tcMar>
              <w:left w:w="28" w:type="dxa"/>
              <w:right w:w="28" w:type="dxa"/>
            </w:tcMar>
          </w:tcPr>
          <w:p w14:paraId="59D14F5E" w14:textId="77777777" w:rsidR="0090144C" w:rsidRPr="00840AB1" w:rsidRDefault="0090144C" w:rsidP="004F67D4">
            <w:pPr>
              <w:pStyle w:val="TAC"/>
              <w:rPr>
                <w:rFonts w:eastAsia="Yu Mincho"/>
              </w:rPr>
            </w:pPr>
            <w:r w:rsidRPr="00840AB1">
              <w:rPr>
                <w:rFonts w:eastAsia="Yu Mincho"/>
              </w:rPr>
              <w:t>5</w:t>
            </w:r>
          </w:p>
        </w:tc>
        <w:tc>
          <w:tcPr>
            <w:tcW w:w="637" w:type="dxa"/>
            <w:tcMar>
              <w:left w:w="28" w:type="dxa"/>
              <w:right w:w="28" w:type="dxa"/>
            </w:tcMar>
          </w:tcPr>
          <w:p w14:paraId="4DDEAED3" w14:textId="77777777" w:rsidR="0090144C" w:rsidRPr="00840AB1" w:rsidRDefault="0090144C" w:rsidP="004F67D4">
            <w:pPr>
              <w:pStyle w:val="TAC"/>
            </w:pPr>
            <w:r w:rsidRPr="00840AB1">
              <w:t>10</w:t>
            </w:r>
          </w:p>
        </w:tc>
        <w:tc>
          <w:tcPr>
            <w:tcW w:w="638" w:type="dxa"/>
            <w:tcMar>
              <w:left w:w="28" w:type="dxa"/>
              <w:right w:w="28" w:type="dxa"/>
            </w:tcMar>
          </w:tcPr>
          <w:p w14:paraId="72E5C125"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732FA93E"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067C92A8"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7412F67E" w14:textId="77777777" w:rsidR="0090144C" w:rsidRPr="00840AB1" w:rsidRDefault="0090144C" w:rsidP="004F67D4">
            <w:pPr>
              <w:pStyle w:val="TAC"/>
              <w:rPr>
                <w:rFonts w:eastAsia="Yu Mincho" w:cs="Arial"/>
                <w:szCs w:val="18"/>
              </w:rPr>
            </w:pPr>
          </w:p>
        </w:tc>
        <w:tc>
          <w:tcPr>
            <w:tcW w:w="709" w:type="dxa"/>
          </w:tcPr>
          <w:p w14:paraId="16873A36"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5CD0D599" w14:textId="77777777" w:rsidR="0090144C" w:rsidRPr="00840AB1" w:rsidRDefault="0090144C" w:rsidP="004F67D4">
            <w:pPr>
              <w:pStyle w:val="TAC"/>
              <w:rPr>
                <w:rFonts w:eastAsia="Yu Mincho" w:cs="Arial"/>
                <w:szCs w:val="18"/>
              </w:rPr>
            </w:pPr>
          </w:p>
        </w:tc>
        <w:tc>
          <w:tcPr>
            <w:tcW w:w="709" w:type="dxa"/>
            <w:vAlign w:val="center"/>
          </w:tcPr>
          <w:p w14:paraId="529F405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2737FA7"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3F4F8CA"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47F95664" w14:textId="77777777" w:rsidR="0090144C" w:rsidRPr="00840AB1" w:rsidRDefault="0090144C" w:rsidP="004F67D4">
            <w:pPr>
              <w:pStyle w:val="TAC"/>
              <w:rPr>
                <w:rFonts w:eastAsia="Yu Mincho"/>
              </w:rPr>
            </w:pPr>
          </w:p>
        </w:tc>
        <w:tc>
          <w:tcPr>
            <w:tcW w:w="567" w:type="dxa"/>
            <w:tcMar>
              <w:left w:w="28" w:type="dxa"/>
              <w:right w:w="28" w:type="dxa"/>
            </w:tcMar>
          </w:tcPr>
          <w:p w14:paraId="43742194"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59391024"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D2D2C10" w14:textId="77777777" w:rsidR="0090144C" w:rsidRPr="00840AB1" w:rsidRDefault="0090144C" w:rsidP="004F67D4">
            <w:pPr>
              <w:pStyle w:val="TAC"/>
              <w:rPr>
                <w:rFonts w:eastAsia="Yu Mincho"/>
              </w:rPr>
            </w:pPr>
          </w:p>
        </w:tc>
      </w:tr>
      <w:tr w:rsidR="0090144C" w:rsidRPr="00840AB1" w14:paraId="45E914C7" w14:textId="77777777" w:rsidTr="004F67D4">
        <w:trPr>
          <w:jc w:val="center"/>
        </w:trPr>
        <w:tc>
          <w:tcPr>
            <w:tcW w:w="707" w:type="dxa"/>
            <w:tcBorders>
              <w:top w:val="nil"/>
              <w:bottom w:val="nil"/>
            </w:tcBorders>
            <w:shd w:val="clear" w:color="auto" w:fill="auto"/>
            <w:tcMar>
              <w:left w:w="28" w:type="dxa"/>
              <w:right w:w="28" w:type="dxa"/>
            </w:tcMar>
            <w:vAlign w:val="center"/>
          </w:tcPr>
          <w:p w14:paraId="2B8CA9EE" w14:textId="77777777" w:rsidR="0090144C" w:rsidRPr="00840AB1" w:rsidRDefault="0090144C" w:rsidP="004F67D4">
            <w:pPr>
              <w:pStyle w:val="TAC"/>
              <w:rPr>
                <w:rFonts w:eastAsia="Yu Mincho"/>
              </w:rPr>
            </w:pPr>
          </w:p>
        </w:tc>
        <w:tc>
          <w:tcPr>
            <w:tcW w:w="709" w:type="dxa"/>
            <w:tcMar>
              <w:left w:w="28" w:type="dxa"/>
              <w:right w:w="28" w:type="dxa"/>
            </w:tcMar>
          </w:tcPr>
          <w:p w14:paraId="4E5FDCF0" w14:textId="77777777" w:rsidR="0090144C" w:rsidRPr="00840AB1" w:rsidRDefault="0090144C" w:rsidP="004F67D4">
            <w:pPr>
              <w:pStyle w:val="TAC"/>
            </w:pPr>
            <w:r w:rsidRPr="00840AB1">
              <w:t>30</w:t>
            </w:r>
          </w:p>
        </w:tc>
        <w:tc>
          <w:tcPr>
            <w:tcW w:w="566" w:type="dxa"/>
          </w:tcPr>
          <w:p w14:paraId="4EABB5FC" w14:textId="77777777" w:rsidR="0090144C" w:rsidRPr="00840AB1" w:rsidRDefault="0090144C" w:rsidP="004F67D4">
            <w:pPr>
              <w:pStyle w:val="TAC"/>
              <w:rPr>
                <w:rFonts w:eastAsia="Yu Mincho"/>
              </w:rPr>
            </w:pPr>
          </w:p>
        </w:tc>
        <w:tc>
          <w:tcPr>
            <w:tcW w:w="566" w:type="dxa"/>
            <w:tcMar>
              <w:left w:w="28" w:type="dxa"/>
              <w:right w:w="28" w:type="dxa"/>
            </w:tcMar>
          </w:tcPr>
          <w:p w14:paraId="2C71535F" w14:textId="77777777" w:rsidR="0090144C" w:rsidRPr="00840AB1" w:rsidRDefault="0090144C" w:rsidP="004F67D4">
            <w:pPr>
              <w:pStyle w:val="TAC"/>
              <w:rPr>
                <w:rFonts w:eastAsia="Yu Mincho"/>
              </w:rPr>
            </w:pPr>
          </w:p>
        </w:tc>
        <w:tc>
          <w:tcPr>
            <w:tcW w:w="637" w:type="dxa"/>
            <w:tcMar>
              <w:left w:w="28" w:type="dxa"/>
              <w:right w:w="28" w:type="dxa"/>
            </w:tcMar>
          </w:tcPr>
          <w:p w14:paraId="129840A7" w14:textId="77777777" w:rsidR="0090144C" w:rsidRPr="00840AB1" w:rsidRDefault="0090144C" w:rsidP="004F67D4">
            <w:pPr>
              <w:pStyle w:val="TAC"/>
            </w:pPr>
            <w:r w:rsidRPr="00840AB1">
              <w:t>10</w:t>
            </w:r>
          </w:p>
        </w:tc>
        <w:tc>
          <w:tcPr>
            <w:tcW w:w="638" w:type="dxa"/>
            <w:tcMar>
              <w:left w:w="28" w:type="dxa"/>
              <w:right w:w="28" w:type="dxa"/>
            </w:tcMar>
          </w:tcPr>
          <w:p w14:paraId="75F4F1AD"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50E85DBA"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7D60875A"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7B357F47" w14:textId="77777777" w:rsidR="0090144C" w:rsidRPr="00840AB1" w:rsidRDefault="0090144C" w:rsidP="004F67D4">
            <w:pPr>
              <w:pStyle w:val="TAC"/>
              <w:rPr>
                <w:rFonts w:eastAsia="Yu Mincho" w:cs="Arial"/>
                <w:szCs w:val="18"/>
              </w:rPr>
            </w:pPr>
          </w:p>
        </w:tc>
        <w:tc>
          <w:tcPr>
            <w:tcW w:w="709" w:type="dxa"/>
          </w:tcPr>
          <w:p w14:paraId="4E60C319"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71297D1B" w14:textId="77777777" w:rsidR="0090144C" w:rsidRPr="00840AB1" w:rsidRDefault="0090144C" w:rsidP="004F67D4">
            <w:pPr>
              <w:pStyle w:val="TAC"/>
              <w:rPr>
                <w:rFonts w:eastAsia="Yu Mincho" w:cs="Arial"/>
                <w:szCs w:val="18"/>
              </w:rPr>
            </w:pPr>
          </w:p>
        </w:tc>
        <w:tc>
          <w:tcPr>
            <w:tcW w:w="709" w:type="dxa"/>
            <w:vAlign w:val="center"/>
          </w:tcPr>
          <w:p w14:paraId="5FB16BA5"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47B761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F6DAEA2"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2DD18718" w14:textId="77777777" w:rsidR="0090144C" w:rsidRPr="00840AB1" w:rsidRDefault="0090144C" w:rsidP="004F67D4">
            <w:pPr>
              <w:pStyle w:val="TAC"/>
              <w:rPr>
                <w:rFonts w:eastAsia="Yu Mincho"/>
              </w:rPr>
            </w:pPr>
          </w:p>
        </w:tc>
        <w:tc>
          <w:tcPr>
            <w:tcW w:w="567" w:type="dxa"/>
            <w:tcMar>
              <w:left w:w="28" w:type="dxa"/>
              <w:right w:w="28" w:type="dxa"/>
            </w:tcMar>
          </w:tcPr>
          <w:p w14:paraId="5A388280"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44F3601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7BA01EF" w14:textId="77777777" w:rsidR="0090144C" w:rsidRPr="00840AB1" w:rsidRDefault="0090144C" w:rsidP="004F67D4">
            <w:pPr>
              <w:pStyle w:val="TAC"/>
              <w:rPr>
                <w:rFonts w:eastAsia="Yu Mincho"/>
              </w:rPr>
            </w:pPr>
          </w:p>
        </w:tc>
      </w:tr>
      <w:tr w:rsidR="0090144C" w:rsidRPr="00840AB1" w14:paraId="4B3F70C4" w14:textId="77777777" w:rsidTr="004F67D4">
        <w:trPr>
          <w:jc w:val="center"/>
        </w:trPr>
        <w:tc>
          <w:tcPr>
            <w:tcW w:w="707" w:type="dxa"/>
            <w:tcBorders>
              <w:top w:val="nil"/>
            </w:tcBorders>
            <w:shd w:val="clear" w:color="auto" w:fill="auto"/>
            <w:tcMar>
              <w:left w:w="28" w:type="dxa"/>
              <w:right w:w="28" w:type="dxa"/>
            </w:tcMar>
            <w:vAlign w:val="center"/>
          </w:tcPr>
          <w:p w14:paraId="19CEDFCD" w14:textId="77777777" w:rsidR="0090144C" w:rsidRPr="00840AB1" w:rsidRDefault="0090144C" w:rsidP="004F67D4">
            <w:pPr>
              <w:pStyle w:val="TAC"/>
              <w:rPr>
                <w:rFonts w:eastAsia="Yu Mincho"/>
              </w:rPr>
            </w:pPr>
          </w:p>
        </w:tc>
        <w:tc>
          <w:tcPr>
            <w:tcW w:w="709" w:type="dxa"/>
            <w:tcMar>
              <w:left w:w="28" w:type="dxa"/>
              <w:right w:w="28" w:type="dxa"/>
            </w:tcMar>
          </w:tcPr>
          <w:p w14:paraId="306C7638" w14:textId="77777777" w:rsidR="0090144C" w:rsidRPr="00840AB1" w:rsidRDefault="0090144C" w:rsidP="004F67D4">
            <w:pPr>
              <w:pStyle w:val="TAC"/>
            </w:pPr>
            <w:r w:rsidRPr="00840AB1">
              <w:t>60</w:t>
            </w:r>
          </w:p>
        </w:tc>
        <w:tc>
          <w:tcPr>
            <w:tcW w:w="566" w:type="dxa"/>
          </w:tcPr>
          <w:p w14:paraId="4C000567" w14:textId="77777777" w:rsidR="0090144C" w:rsidRPr="00840AB1" w:rsidRDefault="0090144C" w:rsidP="004F67D4">
            <w:pPr>
              <w:pStyle w:val="TAC"/>
              <w:rPr>
                <w:rFonts w:eastAsia="Yu Mincho"/>
              </w:rPr>
            </w:pPr>
          </w:p>
        </w:tc>
        <w:tc>
          <w:tcPr>
            <w:tcW w:w="566" w:type="dxa"/>
            <w:tcMar>
              <w:left w:w="28" w:type="dxa"/>
              <w:right w:w="28" w:type="dxa"/>
            </w:tcMar>
          </w:tcPr>
          <w:p w14:paraId="37DC3010" w14:textId="77777777" w:rsidR="0090144C" w:rsidRPr="00840AB1" w:rsidRDefault="0090144C" w:rsidP="004F67D4">
            <w:pPr>
              <w:pStyle w:val="TAC"/>
              <w:rPr>
                <w:rFonts w:eastAsia="Yu Mincho"/>
              </w:rPr>
            </w:pPr>
          </w:p>
        </w:tc>
        <w:tc>
          <w:tcPr>
            <w:tcW w:w="637" w:type="dxa"/>
            <w:tcMar>
              <w:left w:w="28" w:type="dxa"/>
              <w:right w:w="28" w:type="dxa"/>
            </w:tcMar>
          </w:tcPr>
          <w:p w14:paraId="152CA204" w14:textId="77777777" w:rsidR="0090144C" w:rsidRPr="00840AB1" w:rsidRDefault="0090144C" w:rsidP="004F67D4">
            <w:pPr>
              <w:pStyle w:val="TAC"/>
            </w:pPr>
          </w:p>
        </w:tc>
        <w:tc>
          <w:tcPr>
            <w:tcW w:w="638" w:type="dxa"/>
            <w:tcMar>
              <w:left w:w="28" w:type="dxa"/>
              <w:right w:w="28" w:type="dxa"/>
            </w:tcMar>
          </w:tcPr>
          <w:p w14:paraId="6C5042E0"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5E2279E5"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6BAB1D08"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1E85A9C1" w14:textId="77777777" w:rsidR="0090144C" w:rsidRPr="00840AB1" w:rsidRDefault="0090144C" w:rsidP="004F67D4">
            <w:pPr>
              <w:pStyle w:val="TAC"/>
              <w:rPr>
                <w:rFonts w:eastAsia="Yu Mincho" w:cs="Arial"/>
                <w:szCs w:val="18"/>
              </w:rPr>
            </w:pPr>
          </w:p>
        </w:tc>
        <w:tc>
          <w:tcPr>
            <w:tcW w:w="709" w:type="dxa"/>
          </w:tcPr>
          <w:p w14:paraId="08CE0FAF"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643C5363" w14:textId="77777777" w:rsidR="0090144C" w:rsidRPr="00840AB1" w:rsidRDefault="0090144C" w:rsidP="004F67D4">
            <w:pPr>
              <w:pStyle w:val="TAC"/>
              <w:rPr>
                <w:rFonts w:eastAsia="Yu Mincho" w:cs="Arial"/>
                <w:szCs w:val="18"/>
              </w:rPr>
            </w:pPr>
          </w:p>
        </w:tc>
        <w:tc>
          <w:tcPr>
            <w:tcW w:w="709" w:type="dxa"/>
            <w:vAlign w:val="center"/>
          </w:tcPr>
          <w:p w14:paraId="7957DA3F"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A5CA88F"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FBB5197"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2035C6F4" w14:textId="77777777" w:rsidR="0090144C" w:rsidRPr="00840AB1" w:rsidRDefault="0090144C" w:rsidP="004F67D4">
            <w:pPr>
              <w:pStyle w:val="TAC"/>
              <w:rPr>
                <w:rFonts w:eastAsia="Yu Mincho"/>
              </w:rPr>
            </w:pPr>
          </w:p>
        </w:tc>
        <w:tc>
          <w:tcPr>
            <w:tcW w:w="567" w:type="dxa"/>
            <w:tcMar>
              <w:left w:w="28" w:type="dxa"/>
              <w:right w:w="28" w:type="dxa"/>
            </w:tcMar>
          </w:tcPr>
          <w:p w14:paraId="4A1E41DA"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05D11F6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2AEE978" w14:textId="77777777" w:rsidR="0090144C" w:rsidRPr="00840AB1" w:rsidRDefault="0090144C" w:rsidP="004F67D4">
            <w:pPr>
              <w:pStyle w:val="TAC"/>
              <w:rPr>
                <w:rFonts w:eastAsia="Yu Mincho"/>
              </w:rPr>
            </w:pPr>
          </w:p>
        </w:tc>
      </w:tr>
      <w:tr w:rsidR="0090144C" w:rsidRPr="00840AB1" w14:paraId="41F662F7" w14:textId="77777777" w:rsidTr="004F67D4">
        <w:trPr>
          <w:jc w:val="center"/>
        </w:trPr>
        <w:tc>
          <w:tcPr>
            <w:tcW w:w="707" w:type="dxa"/>
            <w:tcBorders>
              <w:top w:val="nil"/>
              <w:bottom w:val="nil"/>
            </w:tcBorders>
            <w:shd w:val="clear" w:color="auto" w:fill="auto"/>
            <w:tcMar>
              <w:left w:w="28" w:type="dxa"/>
              <w:right w:w="28" w:type="dxa"/>
            </w:tcMar>
            <w:vAlign w:val="center"/>
          </w:tcPr>
          <w:p w14:paraId="5BD5F6AD" w14:textId="77777777" w:rsidR="0090144C" w:rsidRPr="00840AB1" w:rsidRDefault="0090144C" w:rsidP="004F67D4">
            <w:pPr>
              <w:pStyle w:val="TAC"/>
              <w:rPr>
                <w:rFonts w:eastAsia="Yu Mincho"/>
              </w:rPr>
            </w:pPr>
            <w:r w:rsidRPr="00840AB1">
              <w:rPr>
                <w:rFonts w:eastAsia="Yu Mincho"/>
              </w:rPr>
              <w:t>n102</w:t>
            </w:r>
          </w:p>
        </w:tc>
        <w:tc>
          <w:tcPr>
            <w:tcW w:w="709" w:type="dxa"/>
            <w:tcMar>
              <w:left w:w="28" w:type="dxa"/>
              <w:right w:w="28" w:type="dxa"/>
            </w:tcMar>
            <w:vAlign w:val="center"/>
          </w:tcPr>
          <w:p w14:paraId="3A654522" w14:textId="77777777" w:rsidR="0090144C" w:rsidRPr="00840AB1" w:rsidRDefault="0090144C" w:rsidP="004F67D4">
            <w:pPr>
              <w:pStyle w:val="TAC"/>
            </w:pPr>
            <w:r w:rsidRPr="00840AB1">
              <w:rPr>
                <w:rFonts w:eastAsia="Yu Mincho" w:cs="Arial"/>
                <w:szCs w:val="18"/>
              </w:rPr>
              <w:t>15</w:t>
            </w:r>
          </w:p>
        </w:tc>
        <w:tc>
          <w:tcPr>
            <w:tcW w:w="566" w:type="dxa"/>
          </w:tcPr>
          <w:p w14:paraId="5A19ED9C" w14:textId="77777777" w:rsidR="0090144C" w:rsidRPr="00840AB1" w:rsidRDefault="0090144C" w:rsidP="004F67D4">
            <w:pPr>
              <w:pStyle w:val="TAC"/>
              <w:rPr>
                <w:rFonts w:eastAsia="Yu Mincho"/>
              </w:rPr>
            </w:pPr>
          </w:p>
        </w:tc>
        <w:tc>
          <w:tcPr>
            <w:tcW w:w="566" w:type="dxa"/>
            <w:tcMar>
              <w:left w:w="28" w:type="dxa"/>
              <w:right w:w="28" w:type="dxa"/>
            </w:tcMar>
          </w:tcPr>
          <w:p w14:paraId="2FBD65B8"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0FF41AD7" w14:textId="77777777" w:rsidR="0090144C" w:rsidRPr="00840AB1" w:rsidRDefault="0090144C" w:rsidP="004F67D4">
            <w:pPr>
              <w:pStyle w:val="TAC"/>
            </w:pPr>
          </w:p>
        </w:tc>
        <w:tc>
          <w:tcPr>
            <w:tcW w:w="638" w:type="dxa"/>
            <w:tcMar>
              <w:left w:w="28" w:type="dxa"/>
              <w:right w:w="28" w:type="dxa"/>
            </w:tcMar>
            <w:vAlign w:val="center"/>
          </w:tcPr>
          <w:p w14:paraId="22B6592A" w14:textId="77777777" w:rsidR="0090144C" w:rsidRPr="00840AB1" w:rsidRDefault="0090144C" w:rsidP="004F67D4">
            <w:pPr>
              <w:pStyle w:val="TAC"/>
              <w:rPr>
                <w:rFonts w:eastAsia="Yu Mincho" w:cs="Arial"/>
                <w:szCs w:val="18"/>
              </w:rPr>
            </w:pPr>
          </w:p>
        </w:tc>
        <w:tc>
          <w:tcPr>
            <w:tcW w:w="708" w:type="dxa"/>
            <w:tcMar>
              <w:left w:w="28" w:type="dxa"/>
              <w:right w:w="28" w:type="dxa"/>
            </w:tcMar>
            <w:vAlign w:val="center"/>
          </w:tcPr>
          <w:p w14:paraId="4887566E"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0B0BA051" w14:textId="77777777" w:rsidR="0090144C" w:rsidRPr="00840AB1" w:rsidRDefault="0090144C" w:rsidP="004F67D4">
            <w:pPr>
              <w:pStyle w:val="TAC"/>
              <w:rPr>
                <w:rFonts w:eastAsia="Yu Mincho" w:cs="Arial"/>
                <w:szCs w:val="18"/>
              </w:rPr>
            </w:pPr>
          </w:p>
        </w:tc>
        <w:tc>
          <w:tcPr>
            <w:tcW w:w="567" w:type="dxa"/>
            <w:tcMar>
              <w:left w:w="28" w:type="dxa"/>
              <w:right w:w="28" w:type="dxa"/>
            </w:tcMar>
            <w:vAlign w:val="center"/>
          </w:tcPr>
          <w:p w14:paraId="5811FB8C" w14:textId="77777777" w:rsidR="0090144C" w:rsidRPr="00840AB1" w:rsidRDefault="0090144C" w:rsidP="004F67D4">
            <w:pPr>
              <w:pStyle w:val="TAC"/>
              <w:rPr>
                <w:rFonts w:eastAsia="Yu Mincho" w:cs="Arial"/>
                <w:szCs w:val="18"/>
              </w:rPr>
            </w:pPr>
          </w:p>
        </w:tc>
        <w:tc>
          <w:tcPr>
            <w:tcW w:w="709" w:type="dxa"/>
            <w:vAlign w:val="center"/>
          </w:tcPr>
          <w:p w14:paraId="44EC0592"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2D9E9878"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384BF2AF" w14:textId="77777777" w:rsidR="0090144C" w:rsidRPr="00840AB1" w:rsidRDefault="0090144C" w:rsidP="004F67D4">
            <w:pPr>
              <w:pStyle w:val="TAC"/>
              <w:rPr>
                <w:rFonts w:eastAsia="Yu Mincho"/>
              </w:rPr>
            </w:pPr>
          </w:p>
        </w:tc>
        <w:tc>
          <w:tcPr>
            <w:tcW w:w="709" w:type="dxa"/>
            <w:tcMar>
              <w:left w:w="28" w:type="dxa"/>
              <w:right w:w="28" w:type="dxa"/>
            </w:tcMar>
          </w:tcPr>
          <w:p w14:paraId="54A9FB2A"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8156110"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07395E62"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EE69896"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2F789B2B"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0E590F2" w14:textId="77777777" w:rsidR="0090144C" w:rsidRPr="00840AB1" w:rsidRDefault="0090144C" w:rsidP="004F67D4">
            <w:pPr>
              <w:pStyle w:val="TAC"/>
              <w:rPr>
                <w:rFonts w:eastAsia="Yu Mincho"/>
              </w:rPr>
            </w:pPr>
          </w:p>
        </w:tc>
      </w:tr>
      <w:tr w:rsidR="0090144C" w:rsidRPr="00840AB1" w14:paraId="00B4084A" w14:textId="77777777" w:rsidTr="004F67D4">
        <w:trPr>
          <w:jc w:val="center"/>
        </w:trPr>
        <w:tc>
          <w:tcPr>
            <w:tcW w:w="707" w:type="dxa"/>
            <w:tcBorders>
              <w:top w:val="nil"/>
              <w:bottom w:val="nil"/>
            </w:tcBorders>
            <w:shd w:val="clear" w:color="auto" w:fill="auto"/>
            <w:tcMar>
              <w:left w:w="28" w:type="dxa"/>
              <w:right w:w="28" w:type="dxa"/>
            </w:tcMar>
            <w:vAlign w:val="center"/>
          </w:tcPr>
          <w:p w14:paraId="243F6969"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2FBBA628" w14:textId="77777777" w:rsidR="0090144C" w:rsidRPr="00840AB1" w:rsidRDefault="0090144C" w:rsidP="004F67D4">
            <w:pPr>
              <w:pStyle w:val="TAC"/>
            </w:pPr>
            <w:r w:rsidRPr="00840AB1">
              <w:rPr>
                <w:rFonts w:eastAsia="Yu Mincho" w:cs="Arial"/>
                <w:szCs w:val="18"/>
              </w:rPr>
              <w:t>30</w:t>
            </w:r>
          </w:p>
        </w:tc>
        <w:tc>
          <w:tcPr>
            <w:tcW w:w="566" w:type="dxa"/>
          </w:tcPr>
          <w:p w14:paraId="4CE20B2C" w14:textId="77777777" w:rsidR="0090144C" w:rsidRPr="00840AB1" w:rsidRDefault="0090144C" w:rsidP="004F67D4">
            <w:pPr>
              <w:pStyle w:val="TAC"/>
              <w:rPr>
                <w:rFonts w:eastAsia="Yu Mincho"/>
              </w:rPr>
            </w:pPr>
          </w:p>
        </w:tc>
        <w:tc>
          <w:tcPr>
            <w:tcW w:w="566" w:type="dxa"/>
            <w:tcMar>
              <w:left w:w="28" w:type="dxa"/>
              <w:right w:w="28" w:type="dxa"/>
            </w:tcMar>
          </w:tcPr>
          <w:p w14:paraId="16D36B22"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47C1AA27" w14:textId="77777777" w:rsidR="0090144C" w:rsidRPr="00840AB1" w:rsidRDefault="0090144C" w:rsidP="004F67D4">
            <w:pPr>
              <w:pStyle w:val="TAC"/>
            </w:pPr>
          </w:p>
        </w:tc>
        <w:tc>
          <w:tcPr>
            <w:tcW w:w="638" w:type="dxa"/>
            <w:tcMar>
              <w:left w:w="28" w:type="dxa"/>
              <w:right w:w="28" w:type="dxa"/>
            </w:tcMar>
            <w:vAlign w:val="center"/>
          </w:tcPr>
          <w:p w14:paraId="6BA979D9" w14:textId="77777777" w:rsidR="0090144C" w:rsidRPr="00840AB1" w:rsidRDefault="0090144C" w:rsidP="004F67D4">
            <w:pPr>
              <w:pStyle w:val="TAC"/>
              <w:rPr>
                <w:rFonts w:eastAsia="Yu Mincho" w:cs="Arial"/>
                <w:szCs w:val="18"/>
              </w:rPr>
            </w:pPr>
          </w:p>
        </w:tc>
        <w:tc>
          <w:tcPr>
            <w:tcW w:w="708" w:type="dxa"/>
            <w:tcMar>
              <w:left w:w="28" w:type="dxa"/>
              <w:right w:w="28" w:type="dxa"/>
            </w:tcMar>
            <w:vAlign w:val="center"/>
          </w:tcPr>
          <w:p w14:paraId="5FB4784F"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9785FEB" w14:textId="77777777" w:rsidR="0090144C" w:rsidRPr="00840AB1" w:rsidRDefault="0090144C" w:rsidP="004F67D4">
            <w:pPr>
              <w:pStyle w:val="TAC"/>
              <w:rPr>
                <w:rFonts w:eastAsia="Yu Mincho" w:cs="Arial"/>
                <w:szCs w:val="18"/>
              </w:rPr>
            </w:pPr>
          </w:p>
        </w:tc>
        <w:tc>
          <w:tcPr>
            <w:tcW w:w="567" w:type="dxa"/>
            <w:tcMar>
              <w:left w:w="28" w:type="dxa"/>
              <w:right w:w="28" w:type="dxa"/>
            </w:tcMar>
            <w:vAlign w:val="center"/>
          </w:tcPr>
          <w:p w14:paraId="0A047F75" w14:textId="77777777" w:rsidR="0090144C" w:rsidRPr="00840AB1" w:rsidRDefault="0090144C" w:rsidP="004F67D4">
            <w:pPr>
              <w:pStyle w:val="TAC"/>
              <w:rPr>
                <w:rFonts w:eastAsia="Yu Mincho" w:cs="Arial"/>
                <w:szCs w:val="18"/>
              </w:rPr>
            </w:pPr>
          </w:p>
        </w:tc>
        <w:tc>
          <w:tcPr>
            <w:tcW w:w="709" w:type="dxa"/>
            <w:vAlign w:val="center"/>
          </w:tcPr>
          <w:p w14:paraId="699A711C"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64F2358F"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3AFD887D" w14:textId="77777777" w:rsidR="0090144C" w:rsidRPr="00840AB1" w:rsidRDefault="0090144C" w:rsidP="004F67D4">
            <w:pPr>
              <w:pStyle w:val="TAC"/>
              <w:rPr>
                <w:rFonts w:eastAsia="Yu Mincho"/>
              </w:rPr>
            </w:pPr>
          </w:p>
        </w:tc>
        <w:tc>
          <w:tcPr>
            <w:tcW w:w="709" w:type="dxa"/>
            <w:tcMar>
              <w:left w:w="28" w:type="dxa"/>
              <w:right w:w="28" w:type="dxa"/>
            </w:tcMar>
          </w:tcPr>
          <w:p w14:paraId="2B69FF93"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C7E6DEA"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94B76BC"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F16E423" w14:textId="77777777" w:rsidR="0090144C" w:rsidRPr="00840AB1" w:rsidRDefault="0090144C" w:rsidP="004F67D4">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C3AE463"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A58835C"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4</w:t>
            </w:r>
          </w:p>
        </w:tc>
      </w:tr>
      <w:tr w:rsidR="0090144C" w:rsidRPr="00840AB1" w14:paraId="5AF0C0E7" w14:textId="77777777" w:rsidTr="004F67D4">
        <w:trPr>
          <w:jc w:val="center"/>
        </w:trPr>
        <w:tc>
          <w:tcPr>
            <w:tcW w:w="707" w:type="dxa"/>
            <w:tcBorders>
              <w:top w:val="nil"/>
            </w:tcBorders>
            <w:shd w:val="clear" w:color="auto" w:fill="auto"/>
            <w:tcMar>
              <w:left w:w="28" w:type="dxa"/>
              <w:right w:w="28" w:type="dxa"/>
            </w:tcMar>
            <w:vAlign w:val="center"/>
          </w:tcPr>
          <w:p w14:paraId="15AEA44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7E0DD68" w14:textId="77777777" w:rsidR="0090144C" w:rsidRPr="00840AB1" w:rsidRDefault="0090144C" w:rsidP="004F67D4">
            <w:pPr>
              <w:pStyle w:val="TAC"/>
            </w:pPr>
            <w:r w:rsidRPr="00840AB1">
              <w:rPr>
                <w:rFonts w:eastAsia="Yu Mincho" w:cs="Arial"/>
                <w:szCs w:val="18"/>
              </w:rPr>
              <w:t>60</w:t>
            </w:r>
          </w:p>
        </w:tc>
        <w:tc>
          <w:tcPr>
            <w:tcW w:w="566" w:type="dxa"/>
          </w:tcPr>
          <w:p w14:paraId="389ACB2A" w14:textId="77777777" w:rsidR="0090144C" w:rsidRPr="00840AB1" w:rsidRDefault="0090144C" w:rsidP="004F67D4">
            <w:pPr>
              <w:pStyle w:val="TAC"/>
              <w:rPr>
                <w:rFonts w:eastAsia="Yu Mincho"/>
              </w:rPr>
            </w:pPr>
          </w:p>
        </w:tc>
        <w:tc>
          <w:tcPr>
            <w:tcW w:w="566" w:type="dxa"/>
            <w:tcMar>
              <w:left w:w="28" w:type="dxa"/>
              <w:right w:w="28" w:type="dxa"/>
            </w:tcMar>
          </w:tcPr>
          <w:p w14:paraId="2570ED77" w14:textId="77777777" w:rsidR="0090144C" w:rsidRPr="00840AB1" w:rsidRDefault="0090144C" w:rsidP="004F67D4">
            <w:pPr>
              <w:pStyle w:val="TAC"/>
              <w:rPr>
                <w:rFonts w:eastAsia="Yu Mincho"/>
              </w:rPr>
            </w:pPr>
          </w:p>
        </w:tc>
        <w:tc>
          <w:tcPr>
            <w:tcW w:w="637" w:type="dxa"/>
            <w:tcMar>
              <w:left w:w="28" w:type="dxa"/>
              <w:right w:w="28" w:type="dxa"/>
            </w:tcMar>
            <w:vAlign w:val="center"/>
          </w:tcPr>
          <w:p w14:paraId="7852B496" w14:textId="77777777" w:rsidR="0090144C" w:rsidRPr="00840AB1" w:rsidRDefault="0090144C" w:rsidP="004F67D4">
            <w:pPr>
              <w:pStyle w:val="TAC"/>
            </w:pPr>
          </w:p>
        </w:tc>
        <w:tc>
          <w:tcPr>
            <w:tcW w:w="638" w:type="dxa"/>
            <w:tcMar>
              <w:left w:w="28" w:type="dxa"/>
              <w:right w:w="28" w:type="dxa"/>
            </w:tcMar>
            <w:vAlign w:val="center"/>
          </w:tcPr>
          <w:p w14:paraId="17E6CDD7" w14:textId="77777777" w:rsidR="0090144C" w:rsidRPr="00840AB1" w:rsidRDefault="0090144C" w:rsidP="004F67D4">
            <w:pPr>
              <w:pStyle w:val="TAC"/>
              <w:rPr>
                <w:rFonts w:eastAsia="Yu Mincho" w:cs="Arial"/>
                <w:szCs w:val="18"/>
              </w:rPr>
            </w:pPr>
          </w:p>
        </w:tc>
        <w:tc>
          <w:tcPr>
            <w:tcW w:w="708" w:type="dxa"/>
            <w:tcMar>
              <w:left w:w="28" w:type="dxa"/>
              <w:right w:w="28" w:type="dxa"/>
            </w:tcMar>
            <w:vAlign w:val="center"/>
          </w:tcPr>
          <w:p w14:paraId="0C736196"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1737EF9" w14:textId="77777777" w:rsidR="0090144C" w:rsidRPr="00840AB1" w:rsidRDefault="0090144C" w:rsidP="004F67D4">
            <w:pPr>
              <w:pStyle w:val="TAC"/>
              <w:rPr>
                <w:rFonts w:eastAsia="Yu Mincho" w:cs="Arial"/>
                <w:szCs w:val="18"/>
              </w:rPr>
            </w:pPr>
          </w:p>
        </w:tc>
        <w:tc>
          <w:tcPr>
            <w:tcW w:w="567" w:type="dxa"/>
            <w:tcMar>
              <w:left w:w="28" w:type="dxa"/>
              <w:right w:w="28" w:type="dxa"/>
            </w:tcMar>
            <w:vAlign w:val="center"/>
          </w:tcPr>
          <w:p w14:paraId="06DAFB3D" w14:textId="77777777" w:rsidR="0090144C" w:rsidRPr="00840AB1" w:rsidRDefault="0090144C" w:rsidP="004F67D4">
            <w:pPr>
              <w:pStyle w:val="TAC"/>
              <w:rPr>
                <w:rFonts w:eastAsia="Yu Mincho" w:cs="Arial"/>
                <w:szCs w:val="18"/>
              </w:rPr>
            </w:pPr>
          </w:p>
        </w:tc>
        <w:tc>
          <w:tcPr>
            <w:tcW w:w="709" w:type="dxa"/>
            <w:vAlign w:val="center"/>
          </w:tcPr>
          <w:p w14:paraId="19E51267"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03FFB896"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04590AB1" w14:textId="77777777" w:rsidR="0090144C" w:rsidRPr="00840AB1" w:rsidRDefault="0090144C" w:rsidP="004F67D4">
            <w:pPr>
              <w:pStyle w:val="TAC"/>
              <w:rPr>
                <w:rFonts w:eastAsia="Yu Mincho"/>
              </w:rPr>
            </w:pPr>
          </w:p>
        </w:tc>
        <w:tc>
          <w:tcPr>
            <w:tcW w:w="709" w:type="dxa"/>
            <w:tcMar>
              <w:left w:w="28" w:type="dxa"/>
              <w:right w:w="28" w:type="dxa"/>
            </w:tcMar>
          </w:tcPr>
          <w:p w14:paraId="66FBE49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87E63B4"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3C3D63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AFDF66A" w14:textId="77777777" w:rsidR="0090144C" w:rsidRPr="00840AB1" w:rsidRDefault="0090144C" w:rsidP="004F67D4">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BE312B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71516731" w14:textId="77777777" w:rsidR="0090144C" w:rsidRPr="00840AB1" w:rsidRDefault="0090144C" w:rsidP="004F67D4">
            <w:pPr>
              <w:pStyle w:val="TAC"/>
              <w:rPr>
                <w:rFonts w:eastAsia="Yu Mincho"/>
              </w:rPr>
            </w:pPr>
            <w:r w:rsidRPr="00840AB1">
              <w:rPr>
                <w:rFonts w:eastAsia="Yu Mincho"/>
              </w:rPr>
              <w:t>100</w:t>
            </w:r>
            <w:r w:rsidRPr="00840AB1">
              <w:rPr>
                <w:rFonts w:eastAsia="Yu Mincho"/>
                <w:vertAlign w:val="superscript"/>
              </w:rPr>
              <w:t>4</w:t>
            </w:r>
          </w:p>
        </w:tc>
      </w:tr>
      <w:tr w:rsidR="0090144C" w:rsidRPr="00840AB1" w14:paraId="6AE81448" w14:textId="77777777" w:rsidTr="004F67D4">
        <w:trPr>
          <w:jc w:val="center"/>
        </w:trPr>
        <w:tc>
          <w:tcPr>
            <w:tcW w:w="707" w:type="dxa"/>
            <w:tcBorders>
              <w:top w:val="nil"/>
              <w:bottom w:val="nil"/>
            </w:tcBorders>
            <w:shd w:val="clear" w:color="auto" w:fill="auto"/>
            <w:tcMar>
              <w:left w:w="28" w:type="dxa"/>
              <w:right w:w="28" w:type="dxa"/>
            </w:tcMar>
          </w:tcPr>
          <w:p w14:paraId="612552BB" w14:textId="77777777" w:rsidR="0090144C" w:rsidRPr="00840AB1" w:rsidRDefault="0090144C" w:rsidP="004F67D4">
            <w:pPr>
              <w:pStyle w:val="TAC"/>
              <w:rPr>
                <w:rFonts w:eastAsia="Yu Mincho"/>
              </w:rPr>
            </w:pPr>
            <w:r w:rsidRPr="00840AB1">
              <w:rPr>
                <w:rFonts w:eastAsia="Yu Mincho"/>
              </w:rPr>
              <w:t>n104</w:t>
            </w:r>
          </w:p>
        </w:tc>
        <w:tc>
          <w:tcPr>
            <w:tcW w:w="709" w:type="dxa"/>
            <w:tcMar>
              <w:left w:w="28" w:type="dxa"/>
              <w:right w:w="28" w:type="dxa"/>
            </w:tcMar>
          </w:tcPr>
          <w:p w14:paraId="6FE3B097" w14:textId="77777777" w:rsidR="0090144C" w:rsidRPr="00840AB1" w:rsidRDefault="0090144C" w:rsidP="004F67D4">
            <w:pPr>
              <w:pStyle w:val="TAC"/>
              <w:rPr>
                <w:rFonts w:eastAsia="Yu Mincho" w:cs="Arial"/>
                <w:szCs w:val="18"/>
              </w:rPr>
            </w:pPr>
            <w:r w:rsidRPr="00840AB1">
              <w:t>15</w:t>
            </w:r>
          </w:p>
        </w:tc>
        <w:tc>
          <w:tcPr>
            <w:tcW w:w="566" w:type="dxa"/>
          </w:tcPr>
          <w:p w14:paraId="0CFA76D6" w14:textId="77777777" w:rsidR="0090144C" w:rsidRPr="00840AB1" w:rsidRDefault="0090144C" w:rsidP="004F67D4">
            <w:pPr>
              <w:pStyle w:val="TAC"/>
              <w:rPr>
                <w:rFonts w:eastAsia="Yu Mincho"/>
              </w:rPr>
            </w:pPr>
          </w:p>
        </w:tc>
        <w:tc>
          <w:tcPr>
            <w:tcW w:w="566" w:type="dxa"/>
            <w:tcMar>
              <w:left w:w="28" w:type="dxa"/>
              <w:right w:w="28" w:type="dxa"/>
            </w:tcMar>
          </w:tcPr>
          <w:p w14:paraId="7FADAB75" w14:textId="77777777" w:rsidR="0090144C" w:rsidRPr="00840AB1" w:rsidRDefault="0090144C" w:rsidP="004F67D4">
            <w:pPr>
              <w:pStyle w:val="TAC"/>
              <w:rPr>
                <w:rFonts w:eastAsia="Yu Mincho"/>
              </w:rPr>
            </w:pPr>
          </w:p>
        </w:tc>
        <w:tc>
          <w:tcPr>
            <w:tcW w:w="637" w:type="dxa"/>
            <w:tcMar>
              <w:left w:w="28" w:type="dxa"/>
              <w:right w:w="28" w:type="dxa"/>
            </w:tcMar>
          </w:tcPr>
          <w:p w14:paraId="44979ECA" w14:textId="77777777" w:rsidR="0090144C" w:rsidRPr="00840AB1" w:rsidRDefault="0090144C" w:rsidP="004F67D4">
            <w:pPr>
              <w:pStyle w:val="TAC"/>
            </w:pPr>
          </w:p>
        </w:tc>
        <w:tc>
          <w:tcPr>
            <w:tcW w:w="638" w:type="dxa"/>
            <w:tcMar>
              <w:left w:w="28" w:type="dxa"/>
              <w:right w:w="28" w:type="dxa"/>
            </w:tcMar>
          </w:tcPr>
          <w:p w14:paraId="07B38BD2"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0E07A200"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5DEA201"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58F9EF8E" w14:textId="77777777" w:rsidR="0090144C" w:rsidRPr="00840AB1" w:rsidRDefault="0090144C" w:rsidP="004F67D4">
            <w:pPr>
              <w:pStyle w:val="TAC"/>
              <w:rPr>
                <w:rFonts w:eastAsia="Yu Mincho" w:cs="Arial"/>
                <w:szCs w:val="18"/>
              </w:rPr>
            </w:pPr>
            <w:r w:rsidRPr="00840AB1">
              <w:rPr>
                <w:rFonts w:eastAsia="Yu Mincho" w:cs="Arial"/>
                <w:szCs w:val="18"/>
              </w:rPr>
              <w:t>30</w:t>
            </w:r>
          </w:p>
        </w:tc>
        <w:tc>
          <w:tcPr>
            <w:tcW w:w="709" w:type="dxa"/>
          </w:tcPr>
          <w:p w14:paraId="076809B5"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3D49268B"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3A58686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CAA2350"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5619A37B"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30A1836C" w14:textId="77777777" w:rsidR="0090144C" w:rsidRPr="00840AB1" w:rsidRDefault="0090144C" w:rsidP="004F67D4">
            <w:pPr>
              <w:pStyle w:val="TAC"/>
              <w:rPr>
                <w:rFonts w:eastAsia="Yu Mincho"/>
              </w:rPr>
            </w:pPr>
          </w:p>
        </w:tc>
        <w:tc>
          <w:tcPr>
            <w:tcW w:w="567" w:type="dxa"/>
            <w:tcMar>
              <w:left w:w="28" w:type="dxa"/>
              <w:right w:w="28" w:type="dxa"/>
            </w:tcMar>
          </w:tcPr>
          <w:p w14:paraId="3F3B82A1"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690F1D6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03E7B3C4" w14:textId="77777777" w:rsidR="0090144C" w:rsidRPr="00840AB1" w:rsidRDefault="0090144C" w:rsidP="004F67D4">
            <w:pPr>
              <w:pStyle w:val="TAC"/>
              <w:rPr>
                <w:rFonts w:eastAsia="Yu Mincho"/>
              </w:rPr>
            </w:pPr>
          </w:p>
        </w:tc>
      </w:tr>
      <w:tr w:rsidR="0090144C" w:rsidRPr="00840AB1" w14:paraId="45EB4DFD" w14:textId="77777777" w:rsidTr="004F67D4">
        <w:trPr>
          <w:jc w:val="center"/>
        </w:trPr>
        <w:tc>
          <w:tcPr>
            <w:tcW w:w="707" w:type="dxa"/>
            <w:tcBorders>
              <w:top w:val="nil"/>
              <w:bottom w:val="nil"/>
            </w:tcBorders>
            <w:shd w:val="clear" w:color="auto" w:fill="auto"/>
            <w:tcMar>
              <w:left w:w="28" w:type="dxa"/>
              <w:right w:w="28" w:type="dxa"/>
            </w:tcMar>
            <w:vAlign w:val="center"/>
          </w:tcPr>
          <w:p w14:paraId="645F0331" w14:textId="77777777" w:rsidR="0090144C" w:rsidRPr="00840AB1" w:rsidRDefault="0090144C" w:rsidP="004F67D4">
            <w:pPr>
              <w:pStyle w:val="TAC"/>
              <w:rPr>
                <w:rFonts w:eastAsia="Yu Mincho"/>
              </w:rPr>
            </w:pPr>
          </w:p>
        </w:tc>
        <w:tc>
          <w:tcPr>
            <w:tcW w:w="709" w:type="dxa"/>
            <w:tcMar>
              <w:left w:w="28" w:type="dxa"/>
              <w:right w:w="28" w:type="dxa"/>
            </w:tcMar>
          </w:tcPr>
          <w:p w14:paraId="2C0A6484" w14:textId="77777777" w:rsidR="0090144C" w:rsidRPr="00840AB1" w:rsidRDefault="0090144C" w:rsidP="004F67D4">
            <w:pPr>
              <w:pStyle w:val="TAC"/>
              <w:rPr>
                <w:rFonts w:eastAsia="Yu Mincho" w:cs="Arial"/>
                <w:szCs w:val="18"/>
              </w:rPr>
            </w:pPr>
            <w:r w:rsidRPr="00840AB1">
              <w:t>30</w:t>
            </w:r>
          </w:p>
        </w:tc>
        <w:tc>
          <w:tcPr>
            <w:tcW w:w="566" w:type="dxa"/>
          </w:tcPr>
          <w:p w14:paraId="25BEDD25" w14:textId="77777777" w:rsidR="0090144C" w:rsidRPr="00840AB1" w:rsidRDefault="0090144C" w:rsidP="004F67D4">
            <w:pPr>
              <w:pStyle w:val="TAC"/>
              <w:rPr>
                <w:rFonts w:eastAsia="Yu Mincho"/>
              </w:rPr>
            </w:pPr>
          </w:p>
        </w:tc>
        <w:tc>
          <w:tcPr>
            <w:tcW w:w="566" w:type="dxa"/>
            <w:tcMar>
              <w:left w:w="28" w:type="dxa"/>
              <w:right w:w="28" w:type="dxa"/>
            </w:tcMar>
          </w:tcPr>
          <w:p w14:paraId="263688F8" w14:textId="77777777" w:rsidR="0090144C" w:rsidRPr="00840AB1" w:rsidRDefault="0090144C" w:rsidP="004F67D4">
            <w:pPr>
              <w:pStyle w:val="TAC"/>
              <w:rPr>
                <w:rFonts w:eastAsia="Yu Mincho"/>
              </w:rPr>
            </w:pPr>
          </w:p>
        </w:tc>
        <w:tc>
          <w:tcPr>
            <w:tcW w:w="637" w:type="dxa"/>
            <w:tcMar>
              <w:left w:w="28" w:type="dxa"/>
              <w:right w:w="28" w:type="dxa"/>
            </w:tcMar>
          </w:tcPr>
          <w:p w14:paraId="1531523C" w14:textId="77777777" w:rsidR="0090144C" w:rsidRPr="00840AB1" w:rsidRDefault="0090144C" w:rsidP="004F67D4">
            <w:pPr>
              <w:pStyle w:val="TAC"/>
            </w:pPr>
          </w:p>
        </w:tc>
        <w:tc>
          <w:tcPr>
            <w:tcW w:w="638" w:type="dxa"/>
            <w:tcMar>
              <w:left w:w="28" w:type="dxa"/>
              <w:right w:w="28" w:type="dxa"/>
            </w:tcMar>
          </w:tcPr>
          <w:p w14:paraId="202C8DDB"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684ADE07"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B3499B9"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4BFA0641" w14:textId="77777777" w:rsidR="0090144C" w:rsidRPr="00840AB1" w:rsidRDefault="0090144C" w:rsidP="004F67D4">
            <w:pPr>
              <w:pStyle w:val="TAC"/>
              <w:rPr>
                <w:rFonts w:eastAsia="Yu Mincho" w:cs="Arial"/>
                <w:szCs w:val="18"/>
              </w:rPr>
            </w:pPr>
            <w:r w:rsidRPr="00840AB1">
              <w:rPr>
                <w:rFonts w:eastAsia="Yu Mincho" w:cs="Arial"/>
                <w:szCs w:val="18"/>
              </w:rPr>
              <w:t>30</w:t>
            </w:r>
          </w:p>
        </w:tc>
        <w:tc>
          <w:tcPr>
            <w:tcW w:w="709" w:type="dxa"/>
          </w:tcPr>
          <w:p w14:paraId="51CEC05B"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03B64D9C"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03CC186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7D06914"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215BF950"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60782BC1"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tcPr>
          <w:p w14:paraId="7D338611" w14:textId="77777777" w:rsidR="0090144C" w:rsidRPr="00840AB1" w:rsidRDefault="0090144C" w:rsidP="004F67D4">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CAB3D27"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tcPr>
          <w:p w14:paraId="1055C821" w14:textId="77777777" w:rsidR="0090144C" w:rsidRPr="00840AB1" w:rsidRDefault="0090144C" w:rsidP="004F67D4">
            <w:pPr>
              <w:pStyle w:val="TAC"/>
              <w:rPr>
                <w:rFonts w:eastAsia="Yu Mincho"/>
              </w:rPr>
            </w:pPr>
            <w:r w:rsidRPr="00840AB1">
              <w:rPr>
                <w:rFonts w:eastAsia="Yu Mincho"/>
              </w:rPr>
              <w:t>100</w:t>
            </w:r>
          </w:p>
        </w:tc>
      </w:tr>
      <w:tr w:rsidR="0090144C" w:rsidRPr="00840AB1" w14:paraId="1CF3D57A" w14:textId="77777777" w:rsidTr="004F67D4">
        <w:trPr>
          <w:jc w:val="center"/>
        </w:trPr>
        <w:tc>
          <w:tcPr>
            <w:tcW w:w="707" w:type="dxa"/>
            <w:tcBorders>
              <w:top w:val="nil"/>
            </w:tcBorders>
            <w:shd w:val="clear" w:color="auto" w:fill="auto"/>
            <w:tcMar>
              <w:left w:w="28" w:type="dxa"/>
              <w:right w:w="28" w:type="dxa"/>
            </w:tcMar>
            <w:vAlign w:val="center"/>
          </w:tcPr>
          <w:p w14:paraId="6F1BBEFF" w14:textId="77777777" w:rsidR="0090144C" w:rsidRPr="00840AB1" w:rsidRDefault="0090144C" w:rsidP="004F67D4">
            <w:pPr>
              <w:pStyle w:val="TAC"/>
              <w:rPr>
                <w:rFonts w:eastAsia="Yu Mincho"/>
              </w:rPr>
            </w:pPr>
          </w:p>
        </w:tc>
        <w:tc>
          <w:tcPr>
            <w:tcW w:w="709" w:type="dxa"/>
            <w:tcMar>
              <w:left w:w="28" w:type="dxa"/>
              <w:right w:w="28" w:type="dxa"/>
            </w:tcMar>
          </w:tcPr>
          <w:p w14:paraId="167B1F8C" w14:textId="77777777" w:rsidR="0090144C" w:rsidRPr="00840AB1" w:rsidRDefault="0090144C" w:rsidP="004F67D4">
            <w:pPr>
              <w:pStyle w:val="TAC"/>
              <w:rPr>
                <w:rFonts w:eastAsia="Yu Mincho" w:cs="Arial"/>
                <w:szCs w:val="18"/>
              </w:rPr>
            </w:pPr>
            <w:r w:rsidRPr="00840AB1">
              <w:t>60</w:t>
            </w:r>
          </w:p>
        </w:tc>
        <w:tc>
          <w:tcPr>
            <w:tcW w:w="566" w:type="dxa"/>
          </w:tcPr>
          <w:p w14:paraId="0C75E859" w14:textId="77777777" w:rsidR="0090144C" w:rsidRPr="00840AB1" w:rsidRDefault="0090144C" w:rsidP="004F67D4">
            <w:pPr>
              <w:pStyle w:val="TAC"/>
              <w:rPr>
                <w:rFonts w:eastAsia="Yu Mincho"/>
              </w:rPr>
            </w:pPr>
          </w:p>
        </w:tc>
        <w:tc>
          <w:tcPr>
            <w:tcW w:w="566" w:type="dxa"/>
            <w:tcMar>
              <w:left w:w="28" w:type="dxa"/>
              <w:right w:w="28" w:type="dxa"/>
            </w:tcMar>
          </w:tcPr>
          <w:p w14:paraId="225F516F" w14:textId="77777777" w:rsidR="0090144C" w:rsidRPr="00840AB1" w:rsidRDefault="0090144C" w:rsidP="004F67D4">
            <w:pPr>
              <w:pStyle w:val="TAC"/>
              <w:rPr>
                <w:rFonts w:eastAsia="Yu Mincho"/>
              </w:rPr>
            </w:pPr>
          </w:p>
        </w:tc>
        <w:tc>
          <w:tcPr>
            <w:tcW w:w="637" w:type="dxa"/>
            <w:tcMar>
              <w:left w:w="28" w:type="dxa"/>
              <w:right w:w="28" w:type="dxa"/>
            </w:tcMar>
          </w:tcPr>
          <w:p w14:paraId="3DC3E485" w14:textId="77777777" w:rsidR="0090144C" w:rsidRPr="00840AB1" w:rsidRDefault="0090144C" w:rsidP="004F67D4">
            <w:pPr>
              <w:pStyle w:val="TAC"/>
            </w:pPr>
          </w:p>
        </w:tc>
        <w:tc>
          <w:tcPr>
            <w:tcW w:w="638" w:type="dxa"/>
            <w:tcMar>
              <w:left w:w="28" w:type="dxa"/>
              <w:right w:w="28" w:type="dxa"/>
            </w:tcMar>
          </w:tcPr>
          <w:p w14:paraId="1F2289F3"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0B12FBA2" w14:textId="77777777" w:rsidR="0090144C" w:rsidRPr="00840AB1" w:rsidRDefault="0090144C" w:rsidP="004F67D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24C2CD9"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6F61671B" w14:textId="77777777" w:rsidR="0090144C" w:rsidRPr="00840AB1" w:rsidRDefault="0090144C" w:rsidP="004F67D4">
            <w:pPr>
              <w:pStyle w:val="TAC"/>
              <w:rPr>
                <w:rFonts w:eastAsia="Yu Mincho" w:cs="Arial"/>
                <w:szCs w:val="18"/>
              </w:rPr>
            </w:pPr>
            <w:r w:rsidRPr="00840AB1">
              <w:rPr>
                <w:rFonts w:eastAsia="Yu Mincho" w:cs="Arial"/>
                <w:szCs w:val="18"/>
              </w:rPr>
              <w:t>30</w:t>
            </w:r>
          </w:p>
        </w:tc>
        <w:tc>
          <w:tcPr>
            <w:tcW w:w="709" w:type="dxa"/>
          </w:tcPr>
          <w:p w14:paraId="06BD74C4"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2D3543B8" w14:textId="77777777" w:rsidR="0090144C" w:rsidRPr="00840AB1" w:rsidRDefault="0090144C" w:rsidP="004F67D4">
            <w:pPr>
              <w:pStyle w:val="TAC"/>
              <w:rPr>
                <w:rFonts w:eastAsia="Yu Mincho" w:cs="Arial"/>
                <w:szCs w:val="18"/>
              </w:rPr>
            </w:pPr>
            <w:r w:rsidRPr="00840AB1">
              <w:rPr>
                <w:rFonts w:eastAsia="Yu Mincho" w:cs="Arial"/>
                <w:szCs w:val="18"/>
              </w:rPr>
              <w:t>40</w:t>
            </w:r>
          </w:p>
        </w:tc>
        <w:tc>
          <w:tcPr>
            <w:tcW w:w="709" w:type="dxa"/>
            <w:vAlign w:val="center"/>
          </w:tcPr>
          <w:p w14:paraId="6F73AC61"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3A8EA77" w14:textId="77777777" w:rsidR="0090144C" w:rsidRPr="00840AB1" w:rsidRDefault="0090144C" w:rsidP="004F67D4">
            <w:pPr>
              <w:pStyle w:val="TAC"/>
              <w:rPr>
                <w:rFonts w:eastAsia="Yu Mincho"/>
              </w:rPr>
            </w:pPr>
            <w:r w:rsidRPr="00840AB1">
              <w:rPr>
                <w:rFonts w:eastAsia="Yu Mincho"/>
              </w:rPr>
              <w:t>50</w:t>
            </w:r>
          </w:p>
        </w:tc>
        <w:tc>
          <w:tcPr>
            <w:tcW w:w="567" w:type="dxa"/>
            <w:tcMar>
              <w:left w:w="28" w:type="dxa"/>
              <w:right w:w="28" w:type="dxa"/>
            </w:tcMar>
            <w:vAlign w:val="center"/>
          </w:tcPr>
          <w:p w14:paraId="4237C05B" w14:textId="77777777" w:rsidR="0090144C" w:rsidRPr="00840AB1" w:rsidRDefault="0090144C" w:rsidP="004F67D4">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6FDB36D3" w14:textId="77777777" w:rsidR="0090144C" w:rsidRPr="00840AB1" w:rsidRDefault="0090144C" w:rsidP="004F67D4">
            <w:pPr>
              <w:pStyle w:val="TAC"/>
              <w:rPr>
                <w:rFonts w:eastAsia="Yu Mincho"/>
              </w:rPr>
            </w:pPr>
            <w:r w:rsidRPr="00840AB1">
              <w:rPr>
                <w:rFonts w:eastAsia="Yu Mincho"/>
              </w:rPr>
              <w:t>70</w:t>
            </w:r>
          </w:p>
        </w:tc>
        <w:tc>
          <w:tcPr>
            <w:tcW w:w="567" w:type="dxa"/>
            <w:tcMar>
              <w:left w:w="28" w:type="dxa"/>
              <w:right w:w="28" w:type="dxa"/>
            </w:tcMar>
          </w:tcPr>
          <w:p w14:paraId="47D33FB4" w14:textId="77777777" w:rsidR="0090144C" w:rsidRPr="00840AB1" w:rsidRDefault="0090144C" w:rsidP="004F67D4">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E3FAA65" w14:textId="77777777" w:rsidR="0090144C" w:rsidRPr="00840AB1" w:rsidRDefault="0090144C" w:rsidP="004F67D4">
            <w:pPr>
              <w:pStyle w:val="TAC"/>
              <w:rPr>
                <w:rFonts w:eastAsia="Yu Mincho"/>
              </w:rPr>
            </w:pPr>
            <w:r w:rsidRPr="00840AB1">
              <w:rPr>
                <w:rFonts w:eastAsia="Yu Mincho"/>
              </w:rPr>
              <w:t>90</w:t>
            </w:r>
          </w:p>
        </w:tc>
        <w:tc>
          <w:tcPr>
            <w:tcW w:w="643" w:type="dxa"/>
            <w:tcMar>
              <w:left w:w="28" w:type="dxa"/>
              <w:right w:w="28" w:type="dxa"/>
            </w:tcMar>
            <w:vAlign w:val="center"/>
          </w:tcPr>
          <w:p w14:paraId="3B789B8A" w14:textId="77777777" w:rsidR="0090144C" w:rsidRPr="00840AB1" w:rsidRDefault="0090144C" w:rsidP="004F67D4">
            <w:pPr>
              <w:pStyle w:val="TAC"/>
              <w:rPr>
                <w:rFonts w:eastAsia="Yu Mincho"/>
              </w:rPr>
            </w:pPr>
            <w:r w:rsidRPr="00840AB1">
              <w:rPr>
                <w:rFonts w:eastAsia="Yu Mincho"/>
              </w:rPr>
              <w:t>100</w:t>
            </w:r>
          </w:p>
        </w:tc>
      </w:tr>
      <w:tr w:rsidR="0090144C" w:rsidRPr="00840AB1" w14:paraId="26DE457C" w14:textId="77777777" w:rsidTr="004F67D4">
        <w:trPr>
          <w:jc w:val="center"/>
        </w:trPr>
        <w:tc>
          <w:tcPr>
            <w:tcW w:w="707" w:type="dxa"/>
            <w:tcBorders>
              <w:top w:val="nil"/>
              <w:bottom w:val="nil"/>
            </w:tcBorders>
            <w:shd w:val="clear" w:color="auto" w:fill="auto"/>
            <w:tcMar>
              <w:left w:w="28" w:type="dxa"/>
              <w:right w:w="28" w:type="dxa"/>
            </w:tcMar>
          </w:tcPr>
          <w:p w14:paraId="515162B7" w14:textId="77777777" w:rsidR="0090144C" w:rsidRPr="00840AB1" w:rsidRDefault="0090144C" w:rsidP="004F67D4">
            <w:pPr>
              <w:pStyle w:val="TAC"/>
              <w:rPr>
                <w:rFonts w:eastAsia="Yu Mincho"/>
              </w:rPr>
            </w:pPr>
            <w:r w:rsidRPr="00840AB1">
              <w:rPr>
                <w:rFonts w:eastAsia="Yu Mincho"/>
              </w:rPr>
              <w:t>n105</w:t>
            </w:r>
          </w:p>
        </w:tc>
        <w:tc>
          <w:tcPr>
            <w:tcW w:w="709" w:type="dxa"/>
            <w:tcMar>
              <w:left w:w="28" w:type="dxa"/>
              <w:right w:w="28" w:type="dxa"/>
            </w:tcMar>
          </w:tcPr>
          <w:p w14:paraId="3A44E591" w14:textId="77777777" w:rsidR="0090144C" w:rsidRPr="00840AB1" w:rsidRDefault="0090144C" w:rsidP="004F67D4">
            <w:pPr>
              <w:pStyle w:val="TAC"/>
            </w:pPr>
            <w:r w:rsidRPr="00840AB1">
              <w:t>15</w:t>
            </w:r>
          </w:p>
        </w:tc>
        <w:tc>
          <w:tcPr>
            <w:tcW w:w="566" w:type="dxa"/>
          </w:tcPr>
          <w:p w14:paraId="0027B26A" w14:textId="77777777" w:rsidR="0090144C" w:rsidRPr="00840AB1" w:rsidRDefault="0090144C" w:rsidP="004F67D4">
            <w:pPr>
              <w:pStyle w:val="TAC"/>
            </w:pPr>
          </w:p>
        </w:tc>
        <w:tc>
          <w:tcPr>
            <w:tcW w:w="566" w:type="dxa"/>
            <w:tcMar>
              <w:left w:w="28" w:type="dxa"/>
              <w:right w:w="28" w:type="dxa"/>
            </w:tcMar>
          </w:tcPr>
          <w:p w14:paraId="0DF42B9B" w14:textId="77777777" w:rsidR="0090144C" w:rsidRPr="00840AB1" w:rsidRDefault="0090144C" w:rsidP="004F67D4">
            <w:pPr>
              <w:pStyle w:val="TAC"/>
              <w:rPr>
                <w:rFonts w:eastAsia="Yu Mincho"/>
              </w:rPr>
            </w:pPr>
            <w:r w:rsidRPr="00840AB1">
              <w:t>5</w:t>
            </w:r>
          </w:p>
        </w:tc>
        <w:tc>
          <w:tcPr>
            <w:tcW w:w="637" w:type="dxa"/>
            <w:tcMar>
              <w:left w:w="28" w:type="dxa"/>
              <w:right w:w="28" w:type="dxa"/>
            </w:tcMar>
            <w:vAlign w:val="center"/>
          </w:tcPr>
          <w:p w14:paraId="6B399B65" w14:textId="77777777" w:rsidR="0090144C" w:rsidRPr="00840AB1" w:rsidRDefault="0090144C" w:rsidP="004F67D4">
            <w:pPr>
              <w:pStyle w:val="TAC"/>
            </w:pPr>
            <w:r w:rsidRPr="00840AB1">
              <w:t>10</w:t>
            </w:r>
          </w:p>
        </w:tc>
        <w:tc>
          <w:tcPr>
            <w:tcW w:w="638" w:type="dxa"/>
            <w:tcMar>
              <w:left w:w="28" w:type="dxa"/>
              <w:right w:w="28" w:type="dxa"/>
            </w:tcMar>
            <w:vAlign w:val="center"/>
          </w:tcPr>
          <w:p w14:paraId="1C0B61D8" w14:textId="77777777" w:rsidR="0090144C" w:rsidRPr="00840AB1" w:rsidRDefault="0090144C" w:rsidP="004F67D4">
            <w:pPr>
              <w:pStyle w:val="TAC"/>
              <w:rPr>
                <w:rFonts w:eastAsia="Yu Mincho" w:cs="Arial"/>
                <w:szCs w:val="18"/>
              </w:rPr>
            </w:pPr>
            <w:r w:rsidRPr="00840AB1">
              <w:t>15</w:t>
            </w:r>
          </w:p>
        </w:tc>
        <w:tc>
          <w:tcPr>
            <w:tcW w:w="708" w:type="dxa"/>
            <w:tcMar>
              <w:left w:w="28" w:type="dxa"/>
              <w:right w:w="28" w:type="dxa"/>
            </w:tcMar>
            <w:vAlign w:val="center"/>
          </w:tcPr>
          <w:p w14:paraId="7BB55396" w14:textId="77777777" w:rsidR="0090144C" w:rsidRPr="00840AB1" w:rsidRDefault="0090144C" w:rsidP="004F67D4">
            <w:pPr>
              <w:pStyle w:val="TAC"/>
              <w:rPr>
                <w:rFonts w:eastAsia="Yu Mincho" w:cs="Arial"/>
                <w:szCs w:val="18"/>
              </w:rPr>
            </w:pPr>
            <w:r w:rsidRPr="00840AB1">
              <w:t>20</w:t>
            </w:r>
          </w:p>
        </w:tc>
        <w:tc>
          <w:tcPr>
            <w:tcW w:w="567" w:type="dxa"/>
            <w:tcMar>
              <w:left w:w="28" w:type="dxa"/>
              <w:right w:w="28" w:type="dxa"/>
            </w:tcMar>
          </w:tcPr>
          <w:p w14:paraId="7654A391" w14:textId="77777777" w:rsidR="0090144C" w:rsidRPr="00840AB1" w:rsidRDefault="0090144C" w:rsidP="004F67D4">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2813D81B" w14:textId="77777777" w:rsidR="0090144C" w:rsidRPr="00840AB1" w:rsidRDefault="0090144C" w:rsidP="004F67D4">
            <w:pPr>
              <w:pStyle w:val="TAC"/>
              <w:rPr>
                <w:rFonts w:eastAsia="Yu Mincho" w:cs="Arial"/>
                <w:szCs w:val="18"/>
              </w:rPr>
            </w:pPr>
            <w:r w:rsidRPr="00840AB1">
              <w:t>30</w:t>
            </w:r>
            <w:r w:rsidRPr="00840AB1">
              <w:rPr>
                <w:vertAlign w:val="superscript"/>
              </w:rPr>
              <w:t>3</w:t>
            </w:r>
          </w:p>
        </w:tc>
        <w:tc>
          <w:tcPr>
            <w:tcW w:w="709" w:type="dxa"/>
          </w:tcPr>
          <w:p w14:paraId="1C5642FA" w14:textId="77777777" w:rsidR="0090144C" w:rsidRPr="00840AB1" w:rsidRDefault="0090144C" w:rsidP="004F67D4">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34542904" w14:textId="77777777" w:rsidR="0090144C" w:rsidRPr="00840AB1" w:rsidRDefault="0090144C" w:rsidP="004F67D4">
            <w:pPr>
              <w:pStyle w:val="TAC"/>
              <w:rPr>
                <w:rFonts w:eastAsia="Yu Mincho" w:cs="Arial"/>
                <w:szCs w:val="18"/>
              </w:rPr>
            </w:pPr>
          </w:p>
        </w:tc>
        <w:tc>
          <w:tcPr>
            <w:tcW w:w="709" w:type="dxa"/>
            <w:vAlign w:val="center"/>
          </w:tcPr>
          <w:p w14:paraId="1BB66123"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EB937A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2990DDB"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24B584FE" w14:textId="77777777" w:rsidR="0090144C" w:rsidRPr="00840AB1" w:rsidRDefault="0090144C" w:rsidP="004F67D4">
            <w:pPr>
              <w:pStyle w:val="TAC"/>
              <w:rPr>
                <w:rFonts w:eastAsia="Yu Mincho"/>
              </w:rPr>
            </w:pPr>
          </w:p>
        </w:tc>
        <w:tc>
          <w:tcPr>
            <w:tcW w:w="567" w:type="dxa"/>
            <w:tcMar>
              <w:left w:w="28" w:type="dxa"/>
              <w:right w:w="28" w:type="dxa"/>
            </w:tcMar>
          </w:tcPr>
          <w:p w14:paraId="62BBD678"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5B1F9D66"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6E629CB" w14:textId="77777777" w:rsidR="0090144C" w:rsidRPr="00840AB1" w:rsidRDefault="0090144C" w:rsidP="004F67D4">
            <w:pPr>
              <w:pStyle w:val="TAC"/>
              <w:rPr>
                <w:rFonts w:eastAsia="Yu Mincho"/>
              </w:rPr>
            </w:pPr>
          </w:p>
        </w:tc>
      </w:tr>
      <w:tr w:rsidR="0090144C" w:rsidRPr="00840AB1" w14:paraId="6E8C9BE6" w14:textId="77777777" w:rsidTr="004F67D4">
        <w:trPr>
          <w:jc w:val="center"/>
        </w:trPr>
        <w:tc>
          <w:tcPr>
            <w:tcW w:w="707" w:type="dxa"/>
            <w:tcBorders>
              <w:top w:val="nil"/>
              <w:bottom w:val="nil"/>
            </w:tcBorders>
            <w:shd w:val="clear" w:color="auto" w:fill="auto"/>
            <w:tcMar>
              <w:left w:w="28" w:type="dxa"/>
              <w:right w:w="28" w:type="dxa"/>
            </w:tcMar>
            <w:vAlign w:val="center"/>
          </w:tcPr>
          <w:p w14:paraId="381C7FBD" w14:textId="77777777" w:rsidR="0090144C" w:rsidRPr="00840AB1" w:rsidRDefault="0090144C" w:rsidP="004F67D4">
            <w:pPr>
              <w:pStyle w:val="TAC"/>
              <w:rPr>
                <w:rFonts w:eastAsia="Yu Mincho"/>
              </w:rPr>
            </w:pPr>
          </w:p>
        </w:tc>
        <w:tc>
          <w:tcPr>
            <w:tcW w:w="709" w:type="dxa"/>
            <w:tcMar>
              <w:left w:w="28" w:type="dxa"/>
              <w:right w:w="28" w:type="dxa"/>
            </w:tcMar>
          </w:tcPr>
          <w:p w14:paraId="385D3965" w14:textId="77777777" w:rsidR="0090144C" w:rsidRPr="00840AB1" w:rsidRDefault="0090144C" w:rsidP="004F67D4">
            <w:pPr>
              <w:pStyle w:val="TAC"/>
            </w:pPr>
            <w:r w:rsidRPr="00840AB1">
              <w:t>30</w:t>
            </w:r>
          </w:p>
        </w:tc>
        <w:tc>
          <w:tcPr>
            <w:tcW w:w="566" w:type="dxa"/>
          </w:tcPr>
          <w:p w14:paraId="6B6FB952" w14:textId="77777777" w:rsidR="0090144C" w:rsidRPr="00840AB1" w:rsidRDefault="0090144C" w:rsidP="004F67D4">
            <w:pPr>
              <w:pStyle w:val="TAC"/>
              <w:rPr>
                <w:rFonts w:eastAsia="Yu Mincho"/>
              </w:rPr>
            </w:pPr>
          </w:p>
        </w:tc>
        <w:tc>
          <w:tcPr>
            <w:tcW w:w="566" w:type="dxa"/>
            <w:tcMar>
              <w:left w:w="28" w:type="dxa"/>
              <w:right w:w="28" w:type="dxa"/>
            </w:tcMar>
          </w:tcPr>
          <w:p w14:paraId="382572A1" w14:textId="77777777" w:rsidR="0090144C" w:rsidRPr="00840AB1" w:rsidRDefault="0090144C" w:rsidP="004F67D4">
            <w:pPr>
              <w:pStyle w:val="TAC"/>
              <w:rPr>
                <w:rFonts w:eastAsia="Yu Mincho"/>
              </w:rPr>
            </w:pPr>
          </w:p>
        </w:tc>
        <w:tc>
          <w:tcPr>
            <w:tcW w:w="637" w:type="dxa"/>
            <w:tcMar>
              <w:left w:w="28" w:type="dxa"/>
              <w:right w:w="28" w:type="dxa"/>
            </w:tcMar>
          </w:tcPr>
          <w:p w14:paraId="0FAB5D70" w14:textId="77777777" w:rsidR="0090144C" w:rsidRPr="00840AB1" w:rsidRDefault="0090144C" w:rsidP="004F67D4">
            <w:pPr>
              <w:pStyle w:val="TAC"/>
            </w:pPr>
            <w:r w:rsidRPr="00840AB1">
              <w:t>10</w:t>
            </w:r>
          </w:p>
        </w:tc>
        <w:tc>
          <w:tcPr>
            <w:tcW w:w="638" w:type="dxa"/>
            <w:tcMar>
              <w:left w:w="28" w:type="dxa"/>
              <w:right w:w="28" w:type="dxa"/>
            </w:tcMar>
            <w:vAlign w:val="center"/>
          </w:tcPr>
          <w:p w14:paraId="3C2C4816" w14:textId="77777777" w:rsidR="0090144C" w:rsidRPr="00840AB1" w:rsidRDefault="0090144C" w:rsidP="004F67D4">
            <w:pPr>
              <w:pStyle w:val="TAC"/>
              <w:rPr>
                <w:rFonts w:eastAsia="Yu Mincho" w:cs="Arial"/>
                <w:szCs w:val="18"/>
              </w:rPr>
            </w:pPr>
            <w:r w:rsidRPr="00840AB1">
              <w:t>15</w:t>
            </w:r>
          </w:p>
        </w:tc>
        <w:tc>
          <w:tcPr>
            <w:tcW w:w="708" w:type="dxa"/>
            <w:tcMar>
              <w:left w:w="28" w:type="dxa"/>
              <w:right w:w="28" w:type="dxa"/>
            </w:tcMar>
            <w:vAlign w:val="center"/>
          </w:tcPr>
          <w:p w14:paraId="09D648E4" w14:textId="77777777" w:rsidR="0090144C" w:rsidRPr="00840AB1" w:rsidRDefault="0090144C" w:rsidP="004F67D4">
            <w:pPr>
              <w:pStyle w:val="TAC"/>
              <w:rPr>
                <w:rFonts w:eastAsia="Yu Mincho" w:cs="Arial"/>
                <w:szCs w:val="18"/>
              </w:rPr>
            </w:pPr>
            <w:r w:rsidRPr="00840AB1">
              <w:t>20</w:t>
            </w:r>
          </w:p>
        </w:tc>
        <w:tc>
          <w:tcPr>
            <w:tcW w:w="567" w:type="dxa"/>
            <w:tcMar>
              <w:left w:w="28" w:type="dxa"/>
              <w:right w:w="28" w:type="dxa"/>
            </w:tcMar>
          </w:tcPr>
          <w:p w14:paraId="7CB6FE95" w14:textId="77777777" w:rsidR="0090144C" w:rsidRPr="00840AB1" w:rsidRDefault="0090144C" w:rsidP="004F67D4">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13519D55" w14:textId="77777777" w:rsidR="0090144C" w:rsidRPr="00840AB1" w:rsidRDefault="0090144C" w:rsidP="004F67D4">
            <w:pPr>
              <w:pStyle w:val="TAC"/>
              <w:rPr>
                <w:rFonts w:eastAsia="Yu Mincho" w:cs="Arial"/>
                <w:szCs w:val="18"/>
              </w:rPr>
            </w:pPr>
            <w:r w:rsidRPr="00840AB1">
              <w:t>30</w:t>
            </w:r>
            <w:r w:rsidRPr="00840AB1">
              <w:rPr>
                <w:vertAlign w:val="superscript"/>
              </w:rPr>
              <w:t>3</w:t>
            </w:r>
          </w:p>
        </w:tc>
        <w:tc>
          <w:tcPr>
            <w:tcW w:w="709" w:type="dxa"/>
          </w:tcPr>
          <w:p w14:paraId="3D0D7B74" w14:textId="77777777" w:rsidR="0090144C" w:rsidRPr="00840AB1" w:rsidRDefault="0090144C" w:rsidP="004F67D4">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4945E61C" w14:textId="77777777" w:rsidR="0090144C" w:rsidRPr="00840AB1" w:rsidRDefault="0090144C" w:rsidP="004F67D4">
            <w:pPr>
              <w:pStyle w:val="TAC"/>
              <w:rPr>
                <w:rFonts w:eastAsia="Yu Mincho" w:cs="Arial"/>
                <w:szCs w:val="18"/>
              </w:rPr>
            </w:pPr>
          </w:p>
        </w:tc>
        <w:tc>
          <w:tcPr>
            <w:tcW w:w="709" w:type="dxa"/>
            <w:vAlign w:val="center"/>
          </w:tcPr>
          <w:p w14:paraId="19999944"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3499780E"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7E9F8D52"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49FD73A1" w14:textId="77777777" w:rsidR="0090144C" w:rsidRPr="00840AB1" w:rsidRDefault="0090144C" w:rsidP="004F67D4">
            <w:pPr>
              <w:pStyle w:val="TAC"/>
              <w:rPr>
                <w:rFonts w:eastAsia="Yu Mincho"/>
              </w:rPr>
            </w:pPr>
          </w:p>
        </w:tc>
        <w:tc>
          <w:tcPr>
            <w:tcW w:w="567" w:type="dxa"/>
            <w:tcMar>
              <w:left w:w="28" w:type="dxa"/>
              <w:right w:w="28" w:type="dxa"/>
            </w:tcMar>
          </w:tcPr>
          <w:p w14:paraId="1B49D69C"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7ABAE075"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E41D4C6" w14:textId="77777777" w:rsidR="0090144C" w:rsidRPr="00840AB1" w:rsidRDefault="0090144C" w:rsidP="004F67D4">
            <w:pPr>
              <w:pStyle w:val="TAC"/>
              <w:rPr>
                <w:rFonts w:eastAsia="Yu Mincho"/>
              </w:rPr>
            </w:pPr>
          </w:p>
        </w:tc>
      </w:tr>
      <w:tr w:rsidR="0090144C" w:rsidRPr="00840AB1" w14:paraId="22FB2C90" w14:textId="77777777" w:rsidTr="004F67D4">
        <w:trPr>
          <w:jc w:val="center"/>
        </w:trPr>
        <w:tc>
          <w:tcPr>
            <w:tcW w:w="707" w:type="dxa"/>
            <w:tcBorders>
              <w:top w:val="nil"/>
            </w:tcBorders>
            <w:shd w:val="clear" w:color="auto" w:fill="auto"/>
            <w:tcMar>
              <w:left w:w="28" w:type="dxa"/>
              <w:right w:w="28" w:type="dxa"/>
            </w:tcMar>
            <w:vAlign w:val="center"/>
          </w:tcPr>
          <w:p w14:paraId="2345BD05" w14:textId="77777777" w:rsidR="0090144C" w:rsidRPr="00840AB1" w:rsidRDefault="0090144C" w:rsidP="004F67D4">
            <w:pPr>
              <w:pStyle w:val="TAC"/>
              <w:rPr>
                <w:rFonts w:eastAsia="Yu Mincho"/>
              </w:rPr>
            </w:pPr>
          </w:p>
        </w:tc>
        <w:tc>
          <w:tcPr>
            <w:tcW w:w="709" w:type="dxa"/>
            <w:tcMar>
              <w:left w:w="28" w:type="dxa"/>
              <w:right w:w="28" w:type="dxa"/>
            </w:tcMar>
          </w:tcPr>
          <w:p w14:paraId="45712309" w14:textId="77777777" w:rsidR="0090144C" w:rsidRPr="00840AB1" w:rsidRDefault="0090144C" w:rsidP="004F67D4">
            <w:pPr>
              <w:pStyle w:val="TAC"/>
            </w:pPr>
            <w:r w:rsidRPr="00840AB1">
              <w:t>60</w:t>
            </w:r>
          </w:p>
        </w:tc>
        <w:tc>
          <w:tcPr>
            <w:tcW w:w="566" w:type="dxa"/>
          </w:tcPr>
          <w:p w14:paraId="2059EF48" w14:textId="77777777" w:rsidR="0090144C" w:rsidRPr="00840AB1" w:rsidRDefault="0090144C" w:rsidP="004F67D4">
            <w:pPr>
              <w:pStyle w:val="TAC"/>
              <w:rPr>
                <w:rFonts w:eastAsia="Yu Mincho"/>
              </w:rPr>
            </w:pPr>
          </w:p>
        </w:tc>
        <w:tc>
          <w:tcPr>
            <w:tcW w:w="566" w:type="dxa"/>
            <w:tcMar>
              <w:left w:w="28" w:type="dxa"/>
              <w:right w:w="28" w:type="dxa"/>
            </w:tcMar>
          </w:tcPr>
          <w:p w14:paraId="353D5CEC" w14:textId="77777777" w:rsidR="0090144C" w:rsidRPr="00840AB1" w:rsidRDefault="0090144C" w:rsidP="004F67D4">
            <w:pPr>
              <w:pStyle w:val="TAC"/>
              <w:rPr>
                <w:rFonts w:eastAsia="Yu Mincho"/>
              </w:rPr>
            </w:pPr>
          </w:p>
        </w:tc>
        <w:tc>
          <w:tcPr>
            <w:tcW w:w="637" w:type="dxa"/>
            <w:tcMar>
              <w:left w:w="28" w:type="dxa"/>
              <w:right w:w="28" w:type="dxa"/>
            </w:tcMar>
          </w:tcPr>
          <w:p w14:paraId="0E229351" w14:textId="77777777" w:rsidR="0090144C" w:rsidRPr="00840AB1" w:rsidRDefault="0090144C" w:rsidP="004F67D4">
            <w:pPr>
              <w:pStyle w:val="TAC"/>
            </w:pPr>
          </w:p>
        </w:tc>
        <w:tc>
          <w:tcPr>
            <w:tcW w:w="638" w:type="dxa"/>
            <w:tcMar>
              <w:left w:w="28" w:type="dxa"/>
              <w:right w:w="28" w:type="dxa"/>
            </w:tcMar>
          </w:tcPr>
          <w:p w14:paraId="5F7A4C23"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71C7C004"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171E4979"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7FF56FB5" w14:textId="77777777" w:rsidR="0090144C" w:rsidRPr="00840AB1" w:rsidRDefault="0090144C" w:rsidP="004F67D4">
            <w:pPr>
              <w:pStyle w:val="TAC"/>
              <w:rPr>
                <w:rFonts w:eastAsia="Yu Mincho" w:cs="Arial"/>
                <w:szCs w:val="18"/>
              </w:rPr>
            </w:pPr>
          </w:p>
        </w:tc>
        <w:tc>
          <w:tcPr>
            <w:tcW w:w="709" w:type="dxa"/>
          </w:tcPr>
          <w:p w14:paraId="05CB8145"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6B2AFA1F" w14:textId="77777777" w:rsidR="0090144C" w:rsidRPr="00840AB1" w:rsidRDefault="0090144C" w:rsidP="004F67D4">
            <w:pPr>
              <w:pStyle w:val="TAC"/>
              <w:rPr>
                <w:rFonts w:eastAsia="Yu Mincho" w:cs="Arial"/>
                <w:szCs w:val="18"/>
              </w:rPr>
            </w:pPr>
          </w:p>
        </w:tc>
        <w:tc>
          <w:tcPr>
            <w:tcW w:w="709" w:type="dxa"/>
            <w:vAlign w:val="center"/>
          </w:tcPr>
          <w:p w14:paraId="6ACA7118"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73618D0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006CCB6C"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68C49B6A" w14:textId="77777777" w:rsidR="0090144C" w:rsidRPr="00840AB1" w:rsidRDefault="0090144C" w:rsidP="004F67D4">
            <w:pPr>
              <w:pStyle w:val="TAC"/>
              <w:rPr>
                <w:rFonts w:eastAsia="Yu Mincho"/>
              </w:rPr>
            </w:pPr>
          </w:p>
        </w:tc>
        <w:tc>
          <w:tcPr>
            <w:tcW w:w="567" w:type="dxa"/>
            <w:tcMar>
              <w:left w:w="28" w:type="dxa"/>
              <w:right w:w="28" w:type="dxa"/>
            </w:tcMar>
          </w:tcPr>
          <w:p w14:paraId="598B1FA7"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494A2F6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E0A0F56" w14:textId="77777777" w:rsidR="0090144C" w:rsidRPr="00840AB1" w:rsidRDefault="0090144C" w:rsidP="004F67D4">
            <w:pPr>
              <w:pStyle w:val="TAC"/>
              <w:rPr>
                <w:rFonts w:eastAsia="Yu Mincho"/>
              </w:rPr>
            </w:pPr>
          </w:p>
        </w:tc>
      </w:tr>
      <w:tr w:rsidR="0090144C" w:rsidRPr="00840AB1" w14:paraId="528C57F5" w14:textId="77777777" w:rsidTr="004F67D4">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8E94D62" w14:textId="77777777" w:rsidR="0090144C" w:rsidRPr="00840AB1" w:rsidRDefault="0090144C" w:rsidP="004F67D4">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494A5D80" w14:textId="77777777" w:rsidR="0090144C" w:rsidRPr="00840AB1" w:rsidRDefault="0090144C" w:rsidP="004F67D4">
            <w:pPr>
              <w:pStyle w:val="TAC"/>
            </w:pPr>
            <w:r w:rsidRPr="00840AB1">
              <w:t>15</w:t>
            </w:r>
          </w:p>
        </w:tc>
        <w:tc>
          <w:tcPr>
            <w:tcW w:w="566" w:type="dxa"/>
          </w:tcPr>
          <w:p w14:paraId="44F1DA7B" w14:textId="77777777" w:rsidR="0090144C" w:rsidRPr="00840AB1" w:rsidRDefault="0090144C" w:rsidP="004F67D4">
            <w:pPr>
              <w:pStyle w:val="TAC"/>
              <w:rPr>
                <w:rFonts w:eastAsia="Yu Mincho"/>
              </w:rPr>
            </w:pPr>
            <w:r>
              <w:rPr>
                <w:rFonts w:eastAsia="Yu Mincho"/>
              </w:rPr>
              <w:t>3</w:t>
            </w:r>
          </w:p>
        </w:tc>
        <w:tc>
          <w:tcPr>
            <w:tcW w:w="566" w:type="dxa"/>
            <w:tcMar>
              <w:left w:w="28" w:type="dxa"/>
              <w:right w:w="28" w:type="dxa"/>
            </w:tcMar>
          </w:tcPr>
          <w:p w14:paraId="0D577881" w14:textId="77777777" w:rsidR="0090144C" w:rsidRPr="00840AB1" w:rsidRDefault="0090144C" w:rsidP="004F67D4">
            <w:pPr>
              <w:pStyle w:val="TAC"/>
              <w:rPr>
                <w:rFonts w:eastAsia="Yu Mincho"/>
              </w:rPr>
            </w:pPr>
          </w:p>
        </w:tc>
        <w:tc>
          <w:tcPr>
            <w:tcW w:w="637" w:type="dxa"/>
            <w:tcMar>
              <w:left w:w="28" w:type="dxa"/>
              <w:right w:w="28" w:type="dxa"/>
            </w:tcMar>
          </w:tcPr>
          <w:p w14:paraId="6FB69BD7" w14:textId="77777777" w:rsidR="0090144C" w:rsidRPr="00840AB1" w:rsidRDefault="0090144C" w:rsidP="004F67D4">
            <w:pPr>
              <w:pStyle w:val="TAC"/>
            </w:pPr>
          </w:p>
        </w:tc>
        <w:tc>
          <w:tcPr>
            <w:tcW w:w="638" w:type="dxa"/>
            <w:tcMar>
              <w:left w:w="28" w:type="dxa"/>
              <w:right w:w="28" w:type="dxa"/>
            </w:tcMar>
          </w:tcPr>
          <w:p w14:paraId="4B858309"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5C00DAE4"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27DA48E0"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7C2A905D" w14:textId="77777777" w:rsidR="0090144C" w:rsidRPr="00840AB1" w:rsidRDefault="0090144C" w:rsidP="004F67D4">
            <w:pPr>
              <w:pStyle w:val="TAC"/>
              <w:rPr>
                <w:rFonts w:eastAsia="Yu Mincho" w:cs="Arial"/>
                <w:szCs w:val="18"/>
              </w:rPr>
            </w:pPr>
          </w:p>
        </w:tc>
        <w:tc>
          <w:tcPr>
            <w:tcW w:w="709" w:type="dxa"/>
          </w:tcPr>
          <w:p w14:paraId="07F13B92"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4C870636" w14:textId="77777777" w:rsidR="0090144C" w:rsidRPr="00840AB1" w:rsidRDefault="0090144C" w:rsidP="004F67D4">
            <w:pPr>
              <w:pStyle w:val="TAC"/>
              <w:rPr>
                <w:rFonts w:eastAsia="Yu Mincho" w:cs="Arial"/>
                <w:szCs w:val="18"/>
              </w:rPr>
            </w:pPr>
          </w:p>
        </w:tc>
        <w:tc>
          <w:tcPr>
            <w:tcW w:w="709" w:type="dxa"/>
            <w:vAlign w:val="center"/>
          </w:tcPr>
          <w:p w14:paraId="73062BF7"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4ED1A794"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C16B48D"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6E19729E" w14:textId="77777777" w:rsidR="0090144C" w:rsidRPr="00840AB1" w:rsidRDefault="0090144C" w:rsidP="004F67D4">
            <w:pPr>
              <w:pStyle w:val="TAC"/>
              <w:rPr>
                <w:rFonts w:eastAsia="Yu Mincho"/>
              </w:rPr>
            </w:pPr>
          </w:p>
        </w:tc>
        <w:tc>
          <w:tcPr>
            <w:tcW w:w="567" w:type="dxa"/>
            <w:tcMar>
              <w:left w:w="28" w:type="dxa"/>
              <w:right w:w="28" w:type="dxa"/>
            </w:tcMar>
          </w:tcPr>
          <w:p w14:paraId="614EF8BB"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2DA8F5FA"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45F13BB5" w14:textId="77777777" w:rsidR="0090144C" w:rsidRPr="00840AB1" w:rsidRDefault="0090144C" w:rsidP="004F67D4">
            <w:pPr>
              <w:pStyle w:val="TAC"/>
              <w:rPr>
                <w:rFonts w:eastAsia="Yu Mincho"/>
              </w:rPr>
            </w:pPr>
          </w:p>
        </w:tc>
      </w:tr>
      <w:tr w:rsidR="0090144C" w:rsidRPr="00840AB1" w14:paraId="4C314390" w14:textId="77777777" w:rsidTr="004F67D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D173D99" w14:textId="77777777" w:rsidR="0090144C" w:rsidRPr="00840AB1" w:rsidRDefault="0090144C" w:rsidP="004F67D4">
            <w:pPr>
              <w:pStyle w:val="TAC"/>
              <w:rPr>
                <w:rFonts w:eastAsia="Yu Mincho"/>
              </w:rPr>
            </w:pPr>
          </w:p>
        </w:tc>
        <w:tc>
          <w:tcPr>
            <w:tcW w:w="709" w:type="dxa"/>
            <w:tcBorders>
              <w:left w:val="single" w:sz="4" w:space="0" w:color="auto"/>
            </w:tcBorders>
            <w:tcMar>
              <w:left w:w="28" w:type="dxa"/>
              <w:right w:w="28" w:type="dxa"/>
            </w:tcMar>
          </w:tcPr>
          <w:p w14:paraId="2FA3107E" w14:textId="77777777" w:rsidR="0090144C" w:rsidRPr="00840AB1" w:rsidRDefault="0090144C" w:rsidP="004F67D4">
            <w:pPr>
              <w:pStyle w:val="TAC"/>
            </w:pPr>
            <w:r w:rsidRPr="00840AB1">
              <w:t>30</w:t>
            </w:r>
          </w:p>
        </w:tc>
        <w:tc>
          <w:tcPr>
            <w:tcW w:w="566" w:type="dxa"/>
          </w:tcPr>
          <w:p w14:paraId="1DBC79A2" w14:textId="77777777" w:rsidR="0090144C" w:rsidRPr="00840AB1" w:rsidRDefault="0090144C" w:rsidP="004F67D4">
            <w:pPr>
              <w:pStyle w:val="TAC"/>
              <w:rPr>
                <w:rFonts w:eastAsia="Yu Mincho"/>
              </w:rPr>
            </w:pPr>
          </w:p>
        </w:tc>
        <w:tc>
          <w:tcPr>
            <w:tcW w:w="566" w:type="dxa"/>
            <w:tcMar>
              <w:left w:w="28" w:type="dxa"/>
              <w:right w:w="28" w:type="dxa"/>
            </w:tcMar>
          </w:tcPr>
          <w:p w14:paraId="6292F6BE" w14:textId="77777777" w:rsidR="0090144C" w:rsidRPr="00840AB1" w:rsidRDefault="0090144C" w:rsidP="004F67D4">
            <w:pPr>
              <w:pStyle w:val="TAC"/>
              <w:rPr>
                <w:rFonts w:eastAsia="Yu Mincho"/>
              </w:rPr>
            </w:pPr>
          </w:p>
        </w:tc>
        <w:tc>
          <w:tcPr>
            <w:tcW w:w="637" w:type="dxa"/>
            <w:tcMar>
              <w:left w:w="28" w:type="dxa"/>
              <w:right w:w="28" w:type="dxa"/>
            </w:tcMar>
          </w:tcPr>
          <w:p w14:paraId="3B10CE63" w14:textId="77777777" w:rsidR="0090144C" w:rsidRPr="00840AB1" w:rsidRDefault="0090144C" w:rsidP="004F67D4">
            <w:pPr>
              <w:pStyle w:val="TAC"/>
            </w:pPr>
          </w:p>
        </w:tc>
        <w:tc>
          <w:tcPr>
            <w:tcW w:w="638" w:type="dxa"/>
            <w:tcMar>
              <w:left w:w="28" w:type="dxa"/>
              <w:right w:w="28" w:type="dxa"/>
            </w:tcMar>
          </w:tcPr>
          <w:p w14:paraId="0ECA6D02"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06C48C52"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3D47C7CF"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05C91583" w14:textId="77777777" w:rsidR="0090144C" w:rsidRPr="00840AB1" w:rsidRDefault="0090144C" w:rsidP="004F67D4">
            <w:pPr>
              <w:pStyle w:val="TAC"/>
              <w:rPr>
                <w:rFonts w:eastAsia="Yu Mincho" w:cs="Arial"/>
                <w:szCs w:val="18"/>
              </w:rPr>
            </w:pPr>
          </w:p>
        </w:tc>
        <w:tc>
          <w:tcPr>
            <w:tcW w:w="709" w:type="dxa"/>
          </w:tcPr>
          <w:p w14:paraId="0E4AF6BE"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6CE89AAE" w14:textId="77777777" w:rsidR="0090144C" w:rsidRPr="00840AB1" w:rsidRDefault="0090144C" w:rsidP="004F67D4">
            <w:pPr>
              <w:pStyle w:val="TAC"/>
              <w:rPr>
                <w:rFonts w:eastAsia="Yu Mincho" w:cs="Arial"/>
                <w:szCs w:val="18"/>
              </w:rPr>
            </w:pPr>
          </w:p>
        </w:tc>
        <w:tc>
          <w:tcPr>
            <w:tcW w:w="709" w:type="dxa"/>
            <w:vAlign w:val="center"/>
          </w:tcPr>
          <w:p w14:paraId="3283063D"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679323E8"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2D55BA4"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1E296CAF" w14:textId="77777777" w:rsidR="0090144C" w:rsidRPr="00840AB1" w:rsidRDefault="0090144C" w:rsidP="004F67D4">
            <w:pPr>
              <w:pStyle w:val="TAC"/>
              <w:rPr>
                <w:rFonts w:eastAsia="Yu Mincho"/>
              </w:rPr>
            </w:pPr>
          </w:p>
        </w:tc>
        <w:tc>
          <w:tcPr>
            <w:tcW w:w="567" w:type="dxa"/>
            <w:tcMar>
              <w:left w:w="28" w:type="dxa"/>
              <w:right w:w="28" w:type="dxa"/>
            </w:tcMar>
          </w:tcPr>
          <w:p w14:paraId="363B41B4"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1A545ED9"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31C7771C" w14:textId="77777777" w:rsidR="0090144C" w:rsidRPr="00840AB1" w:rsidRDefault="0090144C" w:rsidP="004F67D4">
            <w:pPr>
              <w:pStyle w:val="TAC"/>
              <w:rPr>
                <w:rFonts w:eastAsia="Yu Mincho"/>
              </w:rPr>
            </w:pPr>
          </w:p>
        </w:tc>
      </w:tr>
      <w:tr w:rsidR="0090144C" w:rsidRPr="00840AB1" w14:paraId="1E120DE6" w14:textId="77777777" w:rsidTr="004F67D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F9D5B7" w14:textId="77777777" w:rsidR="0090144C" w:rsidRPr="00840AB1" w:rsidRDefault="0090144C" w:rsidP="004F67D4">
            <w:pPr>
              <w:pStyle w:val="TAC"/>
              <w:rPr>
                <w:rFonts w:eastAsia="Yu Mincho"/>
              </w:rPr>
            </w:pPr>
          </w:p>
        </w:tc>
        <w:tc>
          <w:tcPr>
            <w:tcW w:w="709" w:type="dxa"/>
            <w:tcBorders>
              <w:left w:val="single" w:sz="4" w:space="0" w:color="auto"/>
            </w:tcBorders>
            <w:tcMar>
              <w:left w:w="28" w:type="dxa"/>
              <w:right w:w="28" w:type="dxa"/>
            </w:tcMar>
          </w:tcPr>
          <w:p w14:paraId="43887E42" w14:textId="77777777" w:rsidR="0090144C" w:rsidRPr="00840AB1" w:rsidRDefault="0090144C" w:rsidP="004F67D4">
            <w:pPr>
              <w:pStyle w:val="TAC"/>
            </w:pPr>
            <w:r w:rsidRPr="00840AB1">
              <w:t>60</w:t>
            </w:r>
          </w:p>
        </w:tc>
        <w:tc>
          <w:tcPr>
            <w:tcW w:w="566" w:type="dxa"/>
          </w:tcPr>
          <w:p w14:paraId="66608D54" w14:textId="77777777" w:rsidR="0090144C" w:rsidRPr="00840AB1" w:rsidRDefault="0090144C" w:rsidP="004F67D4">
            <w:pPr>
              <w:pStyle w:val="TAC"/>
              <w:rPr>
                <w:rFonts w:eastAsia="Yu Mincho"/>
              </w:rPr>
            </w:pPr>
          </w:p>
        </w:tc>
        <w:tc>
          <w:tcPr>
            <w:tcW w:w="566" w:type="dxa"/>
            <w:tcMar>
              <w:left w:w="28" w:type="dxa"/>
              <w:right w:w="28" w:type="dxa"/>
            </w:tcMar>
          </w:tcPr>
          <w:p w14:paraId="211ACA2D" w14:textId="77777777" w:rsidR="0090144C" w:rsidRPr="00840AB1" w:rsidRDefault="0090144C" w:rsidP="004F67D4">
            <w:pPr>
              <w:pStyle w:val="TAC"/>
              <w:rPr>
                <w:rFonts w:eastAsia="Yu Mincho"/>
              </w:rPr>
            </w:pPr>
          </w:p>
        </w:tc>
        <w:tc>
          <w:tcPr>
            <w:tcW w:w="637" w:type="dxa"/>
            <w:tcMar>
              <w:left w:w="28" w:type="dxa"/>
              <w:right w:w="28" w:type="dxa"/>
            </w:tcMar>
          </w:tcPr>
          <w:p w14:paraId="1BCAE117" w14:textId="77777777" w:rsidR="0090144C" w:rsidRPr="00840AB1" w:rsidRDefault="0090144C" w:rsidP="004F67D4">
            <w:pPr>
              <w:pStyle w:val="TAC"/>
            </w:pPr>
          </w:p>
        </w:tc>
        <w:tc>
          <w:tcPr>
            <w:tcW w:w="638" w:type="dxa"/>
            <w:tcMar>
              <w:left w:w="28" w:type="dxa"/>
              <w:right w:w="28" w:type="dxa"/>
            </w:tcMar>
          </w:tcPr>
          <w:p w14:paraId="5129E06F"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4E93DB30"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194CAA9D"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2D3A0B46" w14:textId="77777777" w:rsidR="0090144C" w:rsidRPr="00840AB1" w:rsidRDefault="0090144C" w:rsidP="004F67D4">
            <w:pPr>
              <w:pStyle w:val="TAC"/>
              <w:rPr>
                <w:rFonts w:eastAsia="Yu Mincho" w:cs="Arial"/>
                <w:szCs w:val="18"/>
              </w:rPr>
            </w:pPr>
          </w:p>
        </w:tc>
        <w:tc>
          <w:tcPr>
            <w:tcW w:w="709" w:type="dxa"/>
          </w:tcPr>
          <w:p w14:paraId="26CF45C9"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78B50330" w14:textId="77777777" w:rsidR="0090144C" w:rsidRPr="00840AB1" w:rsidRDefault="0090144C" w:rsidP="004F67D4">
            <w:pPr>
              <w:pStyle w:val="TAC"/>
              <w:rPr>
                <w:rFonts w:eastAsia="Yu Mincho" w:cs="Arial"/>
                <w:szCs w:val="18"/>
              </w:rPr>
            </w:pPr>
          </w:p>
        </w:tc>
        <w:tc>
          <w:tcPr>
            <w:tcW w:w="709" w:type="dxa"/>
            <w:vAlign w:val="center"/>
          </w:tcPr>
          <w:p w14:paraId="53483A1A"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4E9E66B"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6C394AB8"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6CF4695B" w14:textId="77777777" w:rsidR="0090144C" w:rsidRPr="00840AB1" w:rsidRDefault="0090144C" w:rsidP="004F67D4">
            <w:pPr>
              <w:pStyle w:val="TAC"/>
              <w:rPr>
                <w:rFonts w:eastAsia="Yu Mincho"/>
              </w:rPr>
            </w:pPr>
          </w:p>
        </w:tc>
        <w:tc>
          <w:tcPr>
            <w:tcW w:w="567" w:type="dxa"/>
            <w:tcMar>
              <w:left w:w="28" w:type="dxa"/>
              <w:right w:w="28" w:type="dxa"/>
            </w:tcMar>
          </w:tcPr>
          <w:p w14:paraId="777AB347" w14:textId="77777777" w:rsidR="0090144C" w:rsidRPr="00840AB1" w:rsidRDefault="0090144C" w:rsidP="004F67D4">
            <w:pPr>
              <w:pStyle w:val="TAC"/>
              <w:rPr>
                <w:rFonts w:eastAsia="Yu Mincho" w:cs="Arial"/>
                <w:szCs w:val="18"/>
              </w:rPr>
            </w:pPr>
          </w:p>
        </w:tc>
        <w:tc>
          <w:tcPr>
            <w:tcW w:w="628" w:type="dxa"/>
            <w:tcMar>
              <w:left w:w="28" w:type="dxa"/>
              <w:right w:w="28" w:type="dxa"/>
            </w:tcMar>
          </w:tcPr>
          <w:p w14:paraId="393CA84C" w14:textId="77777777" w:rsidR="0090144C" w:rsidRPr="00840AB1" w:rsidRDefault="0090144C" w:rsidP="004F67D4">
            <w:pPr>
              <w:pStyle w:val="TAC"/>
              <w:rPr>
                <w:rFonts w:eastAsia="Yu Mincho"/>
              </w:rPr>
            </w:pPr>
          </w:p>
        </w:tc>
        <w:tc>
          <w:tcPr>
            <w:tcW w:w="643" w:type="dxa"/>
            <w:tcMar>
              <w:left w:w="28" w:type="dxa"/>
              <w:right w:w="28" w:type="dxa"/>
            </w:tcMar>
            <w:vAlign w:val="center"/>
          </w:tcPr>
          <w:p w14:paraId="67114F0A" w14:textId="77777777" w:rsidR="0090144C" w:rsidRPr="00840AB1" w:rsidRDefault="0090144C" w:rsidP="004F67D4">
            <w:pPr>
              <w:pStyle w:val="TAC"/>
              <w:rPr>
                <w:rFonts w:eastAsia="Yu Mincho"/>
              </w:rPr>
            </w:pPr>
          </w:p>
        </w:tc>
      </w:tr>
      <w:tr w:rsidR="0090144C" w:rsidRPr="00840AB1" w14:paraId="7D2DF8D6" w14:textId="77777777" w:rsidTr="004F67D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5ABED2C" w14:textId="77777777" w:rsidR="0090144C" w:rsidRPr="00840AB1" w:rsidRDefault="0090144C" w:rsidP="004F67D4">
            <w:pPr>
              <w:pStyle w:val="TAC"/>
              <w:rPr>
                <w:rFonts w:eastAsia="Yu Mincho"/>
              </w:rPr>
            </w:pPr>
            <w:r w:rsidRPr="00594D33">
              <w:rPr>
                <w:rFonts w:eastAsia="Yu Mincho"/>
              </w:rPr>
              <w:t>n109</w:t>
            </w:r>
          </w:p>
        </w:tc>
        <w:tc>
          <w:tcPr>
            <w:tcW w:w="709" w:type="dxa"/>
            <w:tcMar>
              <w:left w:w="28" w:type="dxa"/>
              <w:right w:w="28" w:type="dxa"/>
            </w:tcMar>
          </w:tcPr>
          <w:p w14:paraId="1FB688CD" w14:textId="77777777" w:rsidR="0090144C" w:rsidRPr="00840AB1" w:rsidRDefault="0090144C" w:rsidP="004F67D4">
            <w:pPr>
              <w:pStyle w:val="TAC"/>
            </w:pPr>
            <w:r>
              <w:t>15</w:t>
            </w:r>
          </w:p>
        </w:tc>
        <w:tc>
          <w:tcPr>
            <w:tcW w:w="566" w:type="dxa"/>
          </w:tcPr>
          <w:p w14:paraId="38AAF5D1" w14:textId="77777777" w:rsidR="0090144C" w:rsidRPr="00840AB1" w:rsidRDefault="0090144C" w:rsidP="004F67D4">
            <w:pPr>
              <w:pStyle w:val="TAC"/>
              <w:rPr>
                <w:rFonts w:eastAsia="Yu Mincho"/>
              </w:rPr>
            </w:pPr>
            <w:r w:rsidRPr="00E05D05">
              <w:rPr>
                <w:rFonts w:eastAsia="Yu Mincho"/>
                <w:lang w:eastAsia="en-GB"/>
              </w:rPr>
              <w:t>5</w:t>
            </w:r>
          </w:p>
        </w:tc>
        <w:tc>
          <w:tcPr>
            <w:tcW w:w="566" w:type="dxa"/>
            <w:tcMar>
              <w:left w:w="28" w:type="dxa"/>
              <w:right w:w="28" w:type="dxa"/>
            </w:tcMar>
          </w:tcPr>
          <w:p w14:paraId="11A5287F" w14:textId="77777777" w:rsidR="0090144C" w:rsidRPr="00840AB1" w:rsidRDefault="0090144C" w:rsidP="004F67D4">
            <w:pPr>
              <w:pStyle w:val="TAC"/>
              <w:rPr>
                <w:rFonts w:eastAsia="Yu Mincho"/>
              </w:rPr>
            </w:pPr>
            <w:r w:rsidRPr="00E05D05">
              <w:rPr>
                <w:rFonts w:eastAsia="Yu Mincho"/>
                <w:lang w:eastAsia="en-GB"/>
              </w:rPr>
              <w:t>10</w:t>
            </w:r>
          </w:p>
        </w:tc>
        <w:tc>
          <w:tcPr>
            <w:tcW w:w="637" w:type="dxa"/>
            <w:tcMar>
              <w:left w:w="28" w:type="dxa"/>
              <w:right w:w="28" w:type="dxa"/>
            </w:tcMar>
          </w:tcPr>
          <w:p w14:paraId="080F5440" w14:textId="77777777" w:rsidR="0090144C" w:rsidRPr="00840AB1" w:rsidRDefault="0090144C" w:rsidP="004F67D4">
            <w:pPr>
              <w:pStyle w:val="TAC"/>
            </w:pPr>
            <w:r w:rsidRPr="00E05D05">
              <w:rPr>
                <w:rFonts w:eastAsia="Yu Mincho"/>
                <w:lang w:eastAsia="en-GB"/>
              </w:rPr>
              <w:t>15</w:t>
            </w:r>
          </w:p>
        </w:tc>
        <w:tc>
          <w:tcPr>
            <w:tcW w:w="638" w:type="dxa"/>
            <w:tcMar>
              <w:left w:w="28" w:type="dxa"/>
              <w:right w:w="28" w:type="dxa"/>
            </w:tcMar>
          </w:tcPr>
          <w:p w14:paraId="4F1FD2FF" w14:textId="77777777" w:rsidR="0090144C" w:rsidRPr="00840AB1" w:rsidRDefault="0090144C" w:rsidP="004F67D4">
            <w:pPr>
              <w:pStyle w:val="TAC"/>
              <w:rPr>
                <w:rFonts w:eastAsia="Yu Mincho" w:cs="Arial"/>
                <w:szCs w:val="18"/>
              </w:rPr>
            </w:pPr>
            <w:r w:rsidRPr="00E05D05">
              <w:rPr>
                <w:rFonts w:eastAsia="Yu Mincho"/>
                <w:lang w:eastAsia="en-GB"/>
              </w:rPr>
              <w:t>20</w:t>
            </w:r>
          </w:p>
        </w:tc>
        <w:tc>
          <w:tcPr>
            <w:tcW w:w="708" w:type="dxa"/>
            <w:tcMar>
              <w:left w:w="28" w:type="dxa"/>
              <w:right w:w="28" w:type="dxa"/>
            </w:tcMar>
          </w:tcPr>
          <w:p w14:paraId="12EE5FE0" w14:textId="77777777" w:rsidR="0090144C" w:rsidRPr="00840AB1" w:rsidRDefault="0090144C" w:rsidP="004F67D4">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5DE0C2AE" w14:textId="77777777" w:rsidR="0090144C" w:rsidRPr="00840AB1" w:rsidRDefault="0090144C" w:rsidP="004F67D4">
            <w:pPr>
              <w:pStyle w:val="TAC"/>
              <w:rPr>
                <w:rFonts w:eastAsia="Yu Mincho" w:cs="Arial"/>
                <w:szCs w:val="18"/>
              </w:rPr>
            </w:pPr>
            <w:r w:rsidRPr="00E05D05">
              <w:rPr>
                <w:lang w:eastAsia="en-GB"/>
              </w:rPr>
              <w:t>30</w:t>
            </w:r>
          </w:p>
        </w:tc>
        <w:tc>
          <w:tcPr>
            <w:tcW w:w="567" w:type="dxa"/>
            <w:tcMar>
              <w:left w:w="28" w:type="dxa"/>
              <w:right w:w="28" w:type="dxa"/>
            </w:tcMar>
          </w:tcPr>
          <w:p w14:paraId="129970CB" w14:textId="77777777" w:rsidR="0090144C" w:rsidRPr="00840AB1" w:rsidRDefault="0090144C" w:rsidP="004F67D4">
            <w:pPr>
              <w:pStyle w:val="TAC"/>
              <w:rPr>
                <w:rFonts w:eastAsia="Yu Mincho"/>
              </w:rPr>
            </w:pPr>
          </w:p>
        </w:tc>
        <w:tc>
          <w:tcPr>
            <w:tcW w:w="709" w:type="dxa"/>
          </w:tcPr>
          <w:p w14:paraId="2388DE96" w14:textId="77777777" w:rsidR="0090144C" w:rsidRPr="00840AB1" w:rsidRDefault="0090144C" w:rsidP="004F67D4">
            <w:pPr>
              <w:pStyle w:val="TAC"/>
              <w:rPr>
                <w:rFonts w:eastAsia="Yu Mincho"/>
              </w:rPr>
            </w:pPr>
            <w:r w:rsidRPr="00E05D05">
              <w:rPr>
                <w:lang w:eastAsia="en-GB"/>
              </w:rPr>
              <w:t>40</w:t>
            </w:r>
            <w:r w:rsidRPr="00E05D05">
              <w:rPr>
                <w:vertAlign w:val="superscript"/>
                <w:lang w:eastAsia="en-GB"/>
              </w:rPr>
              <w:t>3</w:t>
            </w:r>
          </w:p>
        </w:tc>
        <w:tc>
          <w:tcPr>
            <w:tcW w:w="709" w:type="dxa"/>
            <w:tcMar>
              <w:left w:w="28" w:type="dxa"/>
              <w:right w:w="28" w:type="dxa"/>
            </w:tcMar>
          </w:tcPr>
          <w:p w14:paraId="54CFD4DE" w14:textId="77777777" w:rsidR="0090144C" w:rsidRPr="00840AB1" w:rsidRDefault="0090144C" w:rsidP="004F67D4">
            <w:pPr>
              <w:pStyle w:val="TAC"/>
              <w:rPr>
                <w:rFonts w:eastAsia="Yu Mincho"/>
              </w:rPr>
            </w:pPr>
          </w:p>
        </w:tc>
        <w:tc>
          <w:tcPr>
            <w:tcW w:w="709" w:type="dxa"/>
          </w:tcPr>
          <w:p w14:paraId="44262137" w14:textId="77777777" w:rsidR="0090144C" w:rsidRPr="00840AB1" w:rsidRDefault="0090144C" w:rsidP="004F67D4">
            <w:pPr>
              <w:pStyle w:val="TAC"/>
              <w:rPr>
                <w:rFonts w:eastAsia="Yu Mincho"/>
              </w:rPr>
            </w:pPr>
            <w:r w:rsidRPr="00E05D05">
              <w:rPr>
                <w:lang w:eastAsia="en-GB"/>
              </w:rPr>
              <w:t>50</w:t>
            </w:r>
            <w:r w:rsidRPr="00E05D05">
              <w:rPr>
                <w:vertAlign w:val="superscript"/>
                <w:lang w:eastAsia="en-GB"/>
              </w:rPr>
              <w:t>3</w:t>
            </w:r>
          </w:p>
        </w:tc>
        <w:tc>
          <w:tcPr>
            <w:tcW w:w="709" w:type="dxa"/>
            <w:tcMar>
              <w:left w:w="28" w:type="dxa"/>
              <w:right w:w="28" w:type="dxa"/>
            </w:tcMar>
            <w:vAlign w:val="center"/>
          </w:tcPr>
          <w:p w14:paraId="05D50949"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58D1E1E0"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06D33C99" w14:textId="77777777" w:rsidR="0090144C" w:rsidRPr="00840AB1" w:rsidRDefault="0090144C" w:rsidP="004F67D4">
            <w:pPr>
              <w:pStyle w:val="TAC"/>
              <w:rPr>
                <w:rFonts w:eastAsia="Yu Mincho"/>
              </w:rPr>
            </w:pPr>
          </w:p>
        </w:tc>
        <w:tc>
          <w:tcPr>
            <w:tcW w:w="567" w:type="dxa"/>
            <w:tcMar>
              <w:left w:w="28" w:type="dxa"/>
              <w:right w:w="28" w:type="dxa"/>
            </w:tcMar>
          </w:tcPr>
          <w:p w14:paraId="70C87479" w14:textId="77777777" w:rsidR="0090144C" w:rsidRPr="00840AB1" w:rsidRDefault="0090144C" w:rsidP="004F67D4">
            <w:pPr>
              <w:pStyle w:val="TAC"/>
              <w:rPr>
                <w:rFonts w:eastAsia="Yu Mincho" w:cs="Arial"/>
                <w:szCs w:val="18"/>
              </w:rPr>
            </w:pPr>
          </w:p>
        </w:tc>
        <w:tc>
          <w:tcPr>
            <w:tcW w:w="628" w:type="dxa"/>
            <w:tcMar>
              <w:left w:w="28" w:type="dxa"/>
              <w:right w:w="28" w:type="dxa"/>
            </w:tcMar>
            <w:vAlign w:val="center"/>
          </w:tcPr>
          <w:p w14:paraId="55293D51" w14:textId="77777777" w:rsidR="0090144C" w:rsidRPr="00840AB1" w:rsidRDefault="0090144C" w:rsidP="004F67D4">
            <w:pPr>
              <w:pStyle w:val="TAC"/>
              <w:rPr>
                <w:rFonts w:eastAsia="Yu Mincho"/>
              </w:rPr>
            </w:pPr>
          </w:p>
        </w:tc>
        <w:tc>
          <w:tcPr>
            <w:tcW w:w="643" w:type="dxa"/>
            <w:tcMar>
              <w:left w:w="28" w:type="dxa"/>
              <w:right w:w="28" w:type="dxa"/>
            </w:tcMar>
          </w:tcPr>
          <w:p w14:paraId="2A2233E7" w14:textId="3ADEFF59" w:rsidR="0090144C" w:rsidRPr="00840AB1" w:rsidRDefault="0090144C" w:rsidP="004F67D4">
            <w:pPr>
              <w:pStyle w:val="TAC"/>
              <w:rPr>
                <w:rFonts w:eastAsia="Yu Mincho"/>
              </w:rPr>
            </w:pPr>
            <w:del w:id="49" w:author="Per Lindell" w:date="2024-02-12T12:20:00Z">
              <w:r w:rsidDel="00D00E32">
                <w:delText>15</w:delText>
              </w:r>
            </w:del>
          </w:p>
        </w:tc>
      </w:tr>
      <w:tr w:rsidR="0090144C" w:rsidRPr="00840AB1" w14:paraId="0EB2F95B" w14:textId="77777777" w:rsidTr="004F67D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7B0145D" w14:textId="77777777" w:rsidR="0090144C" w:rsidRPr="00840AB1" w:rsidRDefault="0090144C" w:rsidP="004F67D4">
            <w:pPr>
              <w:pStyle w:val="TAC"/>
              <w:rPr>
                <w:rFonts w:eastAsia="Yu Mincho"/>
              </w:rPr>
            </w:pPr>
          </w:p>
        </w:tc>
        <w:tc>
          <w:tcPr>
            <w:tcW w:w="709" w:type="dxa"/>
            <w:tcMar>
              <w:left w:w="28" w:type="dxa"/>
              <w:right w:w="28" w:type="dxa"/>
            </w:tcMar>
          </w:tcPr>
          <w:p w14:paraId="690A1FE8" w14:textId="77777777" w:rsidR="0090144C" w:rsidRPr="00840AB1" w:rsidRDefault="0090144C" w:rsidP="004F67D4">
            <w:pPr>
              <w:pStyle w:val="TAC"/>
            </w:pPr>
            <w:r>
              <w:t>30</w:t>
            </w:r>
          </w:p>
        </w:tc>
        <w:tc>
          <w:tcPr>
            <w:tcW w:w="566" w:type="dxa"/>
          </w:tcPr>
          <w:p w14:paraId="4476E53E" w14:textId="77777777" w:rsidR="0090144C" w:rsidRPr="00840AB1" w:rsidRDefault="0090144C" w:rsidP="004F67D4">
            <w:pPr>
              <w:pStyle w:val="TAC"/>
              <w:rPr>
                <w:rFonts w:eastAsia="Yu Mincho"/>
              </w:rPr>
            </w:pPr>
          </w:p>
        </w:tc>
        <w:tc>
          <w:tcPr>
            <w:tcW w:w="566" w:type="dxa"/>
            <w:tcMar>
              <w:left w:w="28" w:type="dxa"/>
              <w:right w:w="28" w:type="dxa"/>
            </w:tcMar>
          </w:tcPr>
          <w:p w14:paraId="20454CD3" w14:textId="77777777" w:rsidR="0090144C" w:rsidRPr="00840AB1" w:rsidRDefault="0090144C" w:rsidP="004F67D4">
            <w:pPr>
              <w:pStyle w:val="TAC"/>
              <w:rPr>
                <w:rFonts w:eastAsia="Yu Mincho"/>
              </w:rPr>
            </w:pPr>
            <w:r w:rsidRPr="00E05D05">
              <w:rPr>
                <w:rFonts w:eastAsia="Yu Mincho"/>
                <w:lang w:eastAsia="en-GB"/>
              </w:rPr>
              <w:t>10</w:t>
            </w:r>
          </w:p>
        </w:tc>
        <w:tc>
          <w:tcPr>
            <w:tcW w:w="637" w:type="dxa"/>
            <w:tcMar>
              <w:left w:w="28" w:type="dxa"/>
              <w:right w:w="28" w:type="dxa"/>
            </w:tcMar>
          </w:tcPr>
          <w:p w14:paraId="1DA0F134" w14:textId="77777777" w:rsidR="0090144C" w:rsidRPr="00840AB1" w:rsidRDefault="0090144C" w:rsidP="004F67D4">
            <w:pPr>
              <w:pStyle w:val="TAC"/>
            </w:pPr>
            <w:r w:rsidRPr="00E05D05">
              <w:rPr>
                <w:rFonts w:eastAsia="Yu Mincho"/>
                <w:lang w:eastAsia="en-GB"/>
              </w:rPr>
              <w:t>15</w:t>
            </w:r>
          </w:p>
        </w:tc>
        <w:tc>
          <w:tcPr>
            <w:tcW w:w="638" w:type="dxa"/>
            <w:tcMar>
              <w:left w:w="28" w:type="dxa"/>
              <w:right w:w="28" w:type="dxa"/>
            </w:tcMar>
          </w:tcPr>
          <w:p w14:paraId="4252145C" w14:textId="77777777" w:rsidR="0090144C" w:rsidRPr="00840AB1" w:rsidRDefault="0090144C" w:rsidP="004F67D4">
            <w:pPr>
              <w:pStyle w:val="TAC"/>
              <w:rPr>
                <w:rFonts w:eastAsia="Yu Mincho" w:cs="Arial"/>
                <w:szCs w:val="18"/>
              </w:rPr>
            </w:pPr>
            <w:r w:rsidRPr="00E05D05">
              <w:rPr>
                <w:rFonts w:eastAsia="Yu Mincho"/>
                <w:lang w:eastAsia="en-GB"/>
              </w:rPr>
              <w:t>20</w:t>
            </w:r>
          </w:p>
        </w:tc>
        <w:tc>
          <w:tcPr>
            <w:tcW w:w="708" w:type="dxa"/>
            <w:tcMar>
              <w:left w:w="28" w:type="dxa"/>
              <w:right w:w="28" w:type="dxa"/>
            </w:tcMar>
          </w:tcPr>
          <w:p w14:paraId="61E3D74D" w14:textId="77777777" w:rsidR="0090144C" w:rsidRPr="00840AB1" w:rsidRDefault="0090144C" w:rsidP="004F67D4">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7CC7828E" w14:textId="77777777" w:rsidR="0090144C" w:rsidRPr="00840AB1" w:rsidRDefault="0090144C" w:rsidP="004F67D4">
            <w:pPr>
              <w:pStyle w:val="TAC"/>
              <w:rPr>
                <w:rFonts w:eastAsia="Yu Mincho" w:cs="Arial"/>
                <w:szCs w:val="18"/>
              </w:rPr>
            </w:pPr>
            <w:r w:rsidRPr="00E05D05">
              <w:rPr>
                <w:lang w:eastAsia="en-GB"/>
              </w:rPr>
              <w:t>30</w:t>
            </w:r>
          </w:p>
        </w:tc>
        <w:tc>
          <w:tcPr>
            <w:tcW w:w="567" w:type="dxa"/>
            <w:tcMar>
              <w:left w:w="28" w:type="dxa"/>
              <w:right w:w="28" w:type="dxa"/>
            </w:tcMar>
          </w:tcPr>
          <w:p w14:paraId="0CE87CC6" w14:textId="77777777" w:rsidR="0090144C" w:rsidRPr="00840AB1" w:rsidRDefault="0090144C" w:rsidP="004F67D4">
            <w:pPr>
              <w:pStyle w:val="TAC"/>
              <w:rPr>
                <w:rFonts w:eastAsia="Yu Mincho"/>
              </w:rPr>
            </w:pPr>
          </w:p>
        </w:tc>
        <w:tc>
          <w:tcPr>
            <w:tcW w:w="709" w:type="dxa"/>
          </w:tcPr>
          <w:p w14:paraId="4E075CB8" w14:textId="77777777" w:rsidR="0090144C" w:rsidRPr="00840AB1" w:rsidRDefault="0090144C" w:rsidP="004F67D4">
            <w:pPr>
              <w:pStyle w:val="TAC"/>
              <w:rPr>
                <w:rFonts w:eastAsia="Yu Mincho"/>
              </w:rPr>
            </w:pPr>
            <w:r w:rsidRPr="00E05D05">
              <w:rPr>
                <w:lang w:eastAsia="en-GB"/>
              </w:rPr>
              <w:t>40</w:t>
            </w:r>
            <w:r w:rsidRPr="00E05D05">
              <w:rPr>
                <w:vertAlign w:val="superscript"/>
                <w:lang w:eastAsia="en-GB"/>
              </w:rPr>
              <w:t>3</w:t>
            </w:r>
          </w:p>
        </w:tc>
        <w:tc>
          <w:tcPr>
            <w:tcW w:w="709" w:type="dxa"/>
            <w:tcMar>
              <w:left w:w="28" w:type="dxa"/>
              <w:right w:w="28" w:type="dxa"/>
            </w:tcMar>
          </w:tcPr>
          <w:p w14:paraId="0B7CDFCE" w14:textId="77777777" w:rsidR="0090144C" w:rsidRPr="00840AB1" w:rsidRDefault="0090144C" w:rsidP="004F67D4">
            <w:pPr>
              <w:pStyle w:val="TAC"/>
              <w:rPr>
                <w:rFonts w:eastAsia="Yu Mincho"/>
              </w:rPr>
            </w:pPr>
          </w:p>
        </w:tc>
        <w:tc>
          <w:tcPr>
            <w:tcW w:w="709" w:type="dxa"/>
          </w:tcPr>
          <w:p w14:paraId="50A296F6" w14:textId="77777777" w:rsidR="0090144C" w:rsidRPr="00840AB1" w:rsidRDefault="0090144C" w:rsidP="004F67D4">
            <w:pPr>
              <w:pStyle w:val="TAC"/>
              <w:rPr>
                <w:rFonts w:eastAsia="Yu Mincho"/>
              </w:rPr>
            </w:pPr>
            <w:r w:rsidRPr="00E05D05">
              <w:rPr>
                <w:lang w:eastAsia="en-GB"/>
              </w:rPr>
              <w:t>50</w:t>
            </w:r>
            <w:r w:rsidRPr="00E05D05">
              <w:rPr>
                <w:vertAlign w:val="superscript"/>
                <w:lang w:eastAsia="en-GB"/>
              </w:rPr>
              <w:t>3</w:t>
            </w:r>
          </w:p>
        </w:tc>
        <w:tc>
          <w:tcPr>
            <w:tcW w:w="709" w:type="dxa"/>
            <w:tcMar>
              <w:left w:w="28" w:type="dxa"/>
              <w:right w:w="28" w:type="dxa"/>
            </w:tcMar>
            <w:vAlign w:val="center"/>
          </w:tcPr>
          <w:p w14:paraId="08862CE5"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1E74F249"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077F8AA1" w14:textId="77777777" w:rsidR="0090144C" w:rsidRPr="00840AB1" w:rsidRDefault="0090144C" w:rsidP="004F67D4">
            <w:pPr>
              <w:pStyle w:val="TAC"/>
              <w:rPr>
                <w:rFonts w:eastAsia="Yu Mincho"/>
              </w:rPr>
            </w:pPr>
          </w:p>
        </w:tc>
        <w:tc>
          <w:tcPr>
            <w:tcW w:w="567" w:type="dxa"/>
            <w:tcMar>
              <w:left w:w="28" w:type="dxa"/>
              <w:right w:w="28" w:type="dxa"/>
            </w:tcMar>
          </w:tcPr>
          <w:p w14:paraId="42F5E721" w14:textId="77777777" w:rsidR="0090144C" w:rsidRPr="00840AB1" w:rsidRDefault="0090144C" w:rsidP="004F67D4">
            <w:pPr>
              <w:pStyle w:val="TAC"/>
              <w:rPr>
                <w:rFonts w:eastAsia="Yu Mincho" w:cs="Arial"/>
                <w:szCs w:val="18"/>
              </w:rPr>
            </w:pPr>
          </w:p>
        </w:tc>
        <w:tc>
          <w:tcPr>
            <w:tcW w:w="628" w:type="dxa"/>
            <w:tcMar>
              <w:left w:w="28" w:type="dxa"/>
              <w:right w:w="28" w:type="dxa"/>
            </w:tcMar>
            <w:vAlign w:val="center"/>
          </w:tcPr>
          <w:p w14:paraId="6EB0B002" w14:textId="77777777" w:rsidR="0090144C" w:rsidRPr="00840AB1" w:rsidRDefault="0090144C" w:rsidP="004F67D4">
            <w:pPr>
              <w:pStyle w:val="TAC"/>
              <w:rPr>
                <w:rFonts w:eastAsia="Yu Mincho"/>
              </w:rPr>
            </w:pPr>
          </w:p>
        </w:tc>
        <w:tc>
          <w:tcPr>
            <w:tcW w:w="643" w:type="dxa"/>
            <w:tcMar>
              <w:left w:w="28" w:type="dxa"/>
              <w:right w:w="28" w:type="dxa"/>
            </w:tcMar>
          </w:tcPr>
          <w:p w14:paraId="0B5D2076" w14:textId="17F6BF51" w:rsidR="0090144C" w:rsidRPr="00840AB1" w:rsidRDefault="0090144C" w:rsidP="004F67D4">
            <w:pPr>
              <w:pStyle w:val="TAC"/>
              <w:rPr>
                <w:rFonts w:eastAsia="Yu Mincho"/>
              </w:rPr>
            </w:pPr>
            <w:del w:id="50" w:author="Per Lindell" w:date="2024-02-12T12:20:00Z">
              <w:r w:rsidDel="00D00E32">
                <w:delText>30</w:delText>
              </w:r>
            </w:del>
          </w:p>
        </w:tc>
      </w:tr>
      <w:tr w:rsidR="0090144C" w:rsidRPr="00840AB1" w14:paraId="7E45F47C" w14:textId="77777777" w:rsidTr="004F67D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14CB2A" w14:textId="77777777" w:rsidR="0090144C" w:rsidRPr="00840AB1" w:rsidRDefault="0090144C" w:rsidP="004F67D4">
            <w:pPr>
              <w:pStyle w:val="TAC"/>
              <w:rPr>
                <w:rFonts w:eastAsia="Yu Mincho"/>
              </w:rPr>
            </w:pPr>
          </w:p>
        </w:tc>
        <w:tc>
          <w:tcPr>
            <w:tcW w:w="709" w:type="dxa"/>
            <w:tcMar>
              <w:left w:w="28" w:type="dxa"/>
              <w:right w:w="28" w:type="dxa"/>
            </w:tcMar>
          </w:tcPr>
          <w:p w14:paraId="4FC2B916" w14:textId="77777777" w:rsidR="0090144C" w:rsidRPr="00840AB1" w:rsidRDefault="0090144C" w:rsidP="004F67D4">
            <w:pPr>
              <w:pStyle w:val="TAC"/>
            </w:pPr>
            <w:r>
              <w:t>60</w:t>
            </w:r>
          </w:p>
        </w:tc>
        <w:tc>
          <w:tcPr>
            <w:tcW w:w="566" w:type="dxa"/>
          </w:tcPr>
          <w:p w14:paraId="7C436EFC" w14:textId="77777777" w:rsidR="0090144C" w:rsidRPr="00840AB1" w:rsidRDefault="0090144C" w:rsidP="004F67D4">
            <w:pPr>
              <w:pStyle w:val="TAC"/>
              <w:rPr>
                <w:rFonts w:eastAsia="Yu Mincho"/>
              </w:rPr>
            </w:pPr>
          </w:p>
        </w:tc>
        <w:tc>
          <w:tcPr>
            <w:tcW w:w="566" w:type="dxa"/>
            <w:tcMar>
              <w:left w:w="28" w:type="dxa"/>
              <w:right w:w="28" w:type="dxa"/>
            </w:tcMar>
          </w:tcPr>
          <w:p w14:paraId="4205C344" w14:textId="77777777" w:rsidR="0090144C" w:rsidRPr="00840AB1" w:rsidRDefault="0090144C" w:rsidP="004F67D4">
            <w:pPr>
              <w:pStyle w:val="TAC"/>
              <w:rPr>
                <w:rFonts w:eastAsia="Yu Mincho"/>
              </w:rPr>
            </w:pPr>
          </w:p>
        </w:tc>
        <w:tc>
          <w:tcPr>
            <w:tcW w:w="637" w:type="dxa"/>
            <w:tcMar>
              <w:left w:w="28" w:type="dxa"/>
              <w:right w:w="28" w:type="dxa"/>
            </w:tcMar>
          </w:tcPr>
          <w:p w14:paraId="7220DC25" w14:textId="77777777" w:rsidR="0090144C" w:rsidRPr="00840AB1" w:rsidRDefault="0090144C" w:rsidP="004F67D4">
            <w:pPr>
              <w:pStyle w:val="TAC"/>
            </w:pPr>
          </w:p>
        </w:tc>
        <w:tc>
          <w:tcPr>
            <w:tcW w:w="638" w:type="dxa"/>
            <w:tcMar>
              <w:left w:w="28" w:type="dxa"/>
              <w:right w:w="28" w:type="dxa"/>
            </w:tcMar>
          </w:tcPr>
          <w:p w14:paraId="71AA6C7A" w14:textId="77777777" w:rsidR="0090144C" w:rsidRPr="00840AB1" w:rsidRDefault="0090144C" w:rsidP="004F67D4">
            <w:pPr>
              <w:pStyle w:val="TAC"/>
              <w:rPr>
                <w:rFonts w:eastAsia="Yu Mincho" w:cs="Arial"/>
                <w:szCs w:val="18"/>
              </w:rPr>
            </w:pPr>
          </w:p>
        </w:tc>
        <w:tc>
          <w:tcPr>
            <w:tcW w:w="708" w:type="dxa"/>
            <w:tcMar>
              <w:left w:w="28" w:type="dxa"/>
              <w:right w:w="28" w:type="dxa"/>
            </w:tcMar>
          </w:tcPr>
          <w:p w14:paraId="32107A09"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3D266C88" w14:textId="77777777" w:rsidR="0090144C" w:rsidRPr="00840AB1" w:rsidRDefault="0090144C" w:rsidP="004F67D4">
            <w:pPr>
              <w:pStyle w:val="TAC"/>
              <w:rPr>
                <w:rFonts w:eastAsia="Yu Mincho" w:cs="Arial"/>
                <w:szCs w:val="18"/>
              </w:rPr>
            </w:pPr>
          </w:p>
        </w:tc>
        <w:tc>
          <w:tcPr>
            <w:tcW w:w="567" w:type="dxa"/>
            <w:tcMar>
              <w:left w:w="28" w:type="dxa"/>
              <w:right w:w="28" w:type="dxa"/>
            </w:tcMar>
          </w:tcPr>
          <w:p w14:paraId="061E7F44" w14:textId="77777777" w:rsidR="0090144C" w:rsidRPr="00840AB1" w:rsidRDefault="0090144C" w:rsidP="004F67D4">
            <w:pPr>
              <w:pStyle w:val="TAC"/>
              <w:rPr>
                <w:rFonts w:eastAsia="Yu Mincho" w:cs="Arial"/>
                <w:szCs w:val="18"/>
              </w:rPr>
            </w:pPr>
          </w:p>
        </w:tc>
        <w:tc>
          <w:tcPr>
            <w:tcW w:w="709" w:type="dxa"/>
          </w:tcPr>
          <w:p w14:paraId="5B050FB8" w14:textId="77777777" w:rsidR="0090144C" w:rsidRPr="00840AB1" w:rsidRDefault="0090144C" w:rsidP="004F67D4">
            <w:pPr>
              <w:pStyle w:val="TAC"/>
              <w:rPr>
                <w:rFonts w:eastAsia="Yu Mincho" w:cs="Arial"/>
                <w:szCs w:val="18"/>
              </w:rPr>
            </w:pPr>
          </w:p>
        </w:tc>
        <w:tc>
          <w:tcPr>
            <w:tcW w:w="709" w:type="dxa"/>
            <w:tcMar>
              <w:left w:w="28" w:type="dxa"/>
              <w:right w:w="28" w:type="dxa"/>
            </w:tcMar>
            <w:vAlign w:val="center"/>
          </w:tcPr>
          <w:p w14:paraId="6C38F2A3" w14:textId="77777777" w:rsidR="0090144C" w:rsidRPr="00840AB1" w:rsidRDefault="0090144C" w:rsidP="004F67D4">
            <w:pPr>
              <w:pStyle w:val="TAC"/>
              <w:rPr>
                <w:rFonts w:eastAsia="Yu Mincho" w:cs="Arial"/>
                <w:szCs w:val="18"/>
              </w:rPr>
            </w:pPr>
          </w:p>
        </w:tc>
        <w:tc>
          <w:tcPr>
            <w:tcW w:w="709" w:type="dxa"/>
            <w:vAlign w:val="center"/>
          </w:tcPr>
          <w:p w14:paraId="5FC14D86" w14:textId="77777777" w:rsidR="0090144C" w:rsidRPr="00840AB1" w:rsidRDefault="0090144C" w:rsidP="004F67D4">
            <w:pPr>
              <w:pStyle w:val="TAC"/>
              <w:rPr>
                <w:rFonts w:eastAsia="Yu Mincho"/>
              </w:rPr>
            </w:pPr>
          </w:p>
        </w:tc>
        <w:tc>
          <w:tcPr>
            <w:tcW w:w="709" w:type="dxa"/>
            <w:tcMar>
              <w:left w:w="28" w:type="dxa"/>
              <w:right w:w="28" w:type="dxa"/>
            </w:tcMar>
            <w:vAlign w:val="center"/>
          </w:tcPr>
          <w:p w14:paraId="15C806B1" w14:textId="77777777" w:rsidR="0090144C" w:rsidRPr="00840AB1" w:rsidRDefault="0090144C" w:rsidP="004F67D4">
            <w:pPr>
              <w:pStyle w:val="TAC"/>
              <w:rPr>
                <w:rFonts w:eastAsia="Yu Mincho"/>
              </w:rPr>
            </w:pPr>
          </w:p>
        </w:tc>
        <w:tc>
          <w:tcPr>
            <w:tcW w:w="567" w:type="dxa"/>
            <w:tcMar>
              <w:left w:w="28" w:type="dxa"/>
              <w:right w:w="28" w:type="dxa"/>
            </w:tcMar>
            <w:vAlign w:val="center"/>
          </w:tcPr>
          <w:p w14:paraId="35B57531" w14:textId="77777777" w:rsidR="0090144C" w:rsidRPr="00840AB1" w:rsidRDefault="0090144C" w:rsidP="004F67D4">
            <w:pPr>
              <w:pStyle w:val="TAC"/>
              <w:rPr>
                <w:rFonts w:eastAsia="Yu Mincho" w:cs="Arial"/>
                <w:szCs w:val="18"/>
              </w:rPr>
            </w:pPr>
          </w:p>
        </w:tc>
        <w:tc>
          <w:tcPr>
            <w:tcW w:w="709" w:type="dxa"/>
            <w:tcMar>
              <w:left w:w="28" w:type="dxa"/>
              <w:right w:w="28" w:type="dxa"/>
            </w:tcMar>
          </w:tcPr>
          <w:p w14:paraId="0D5D97D2" w14:textId="77777777" w:rsidR="0090144C" w:rsidRPr="00840AB1" w:rsidRDefault="0090144C" w:rsidP="004F67D4">
            <w:pPr>
              <w:pStyle w:val="TAC"/>
              <w:rPr>
                <w:rFonts w:eastAsia="Yu Mincho"/>
              </w:rPr>
            </w:pPr>
          </w:p>
        </w:tc>
        <w:tc>
          <w:tcPr>
            <w:tcW w:w="567" w:type="dxa"/>
            <w:tcMar>
              <w:left w:w="28" w:type="dxa"/>
              <w:right w:w="28" w:type="dxa"/>
            </w:tcMar>
          </w:tcPr>
          <w:p w14:paraId="5A95FD8C" w14:textId="77777777" w:rsidR="0090144C" w:rsidRPr="00840AB1" w:rsidRDefault="0090144C" w:rsidP="004F67D4">
            <w:pPr>
              <w:pStyle w:val="TAC"/>
              <w:rPr>
                <w:rFonts w:eastAsia="Yu Mincho" w:cs="Arial"/>
                <w:szCs w:val="18"/>
              </w:rPr>
            </w:pPr>
          </w:p>
        </w:tc>
        <w:tc>
          <w:tcPr>
            <w:tcW w:w="628" w:type="dxa"/>
            <w:tcMar>
              <w:left w:w="28" w:type="dxa"/>
              <w:right w:w="28" w:type="dxa"/>
            </w:tcMar>
            <w:vAlign w:val="center"/>
          </w:tcPr>
          <w:p w14:paraId="472CCEC8" w14:textId="77777777" w:rsidR="0090144C" w:rsidRPr="00840AB1" w:rsidRDefault="0090144C" w:rsidP="004F67D4">
            <w:pPr>
              <w:pStyle w:val="TAC"/>
              <w:rPr>
                <w:rFonts w:eastAsia="Yu Mincho"/>
              </w:rPr>
            </w:pPr>
          </w:p>
        </w:tc>
        <w:tc>
          <w:tcPr>
            <w:tcW w:w="643" w:type="dxa"/>
            <w:tcMar>
              <w:left w:w="28" w:type="dxa"/>
              <w:right w:w="28" w:type="dxa"/>
            </w:tcMar>
          </w:tcPr>
          <w:p w14:paraId="1D05B037" w14:textId="701652ED" w:rsidR="0090144C" w:rsidRPr="00840AB1" w:rsidRDefault="0090144C" w:rsidP="004F67D4">
            <w:pPr>
              <w:pStyle w:val="TAC"/>
              <w:rPr>
                <w:rFonts w:eastAsia="Yu Mincho"/>
              </w:rPr>
            </w:pPr>
            <w:del w:id="51" w:author="Per Lindell" w:date="2024-02-12T12:20:00Z">
              <w:r w:rsidDel="00D00E32">
                <w:delText>60</w:delText>
              </w:r>
            </w:del>
          </w:p>
        </w:tc>
      </w:tr>
      <w:tr w:rsidR="0090144C" w:rsidRPr="00840AB1" w14:paraId="35BA2E07" w14:textId="77777777" w:rsidTr="004F67D4">
        <w:trPr>
          <w:jc w:val="center"/>
        </w:trPr>
        <w:tc>
          <w:tcPr>
            <w:tcW w:w="11615" w:type="dxa"/>
            <w:gridSpan w:val="18"/>
          </w:tcPr>
          <w:p w14:paraId="5CC13653" w14:textId="77777777" w:rsidR="0090144C" w:rsidRPr="00840AB1" w:rsidRDefault="0090144C" w:rsidP="004F67D4">
            <w:pPr>
              <w:pStyle w:val="TAN"/>
              <w:rPr>
                <w:kern w:val="2"/>
                <w:szCs w:val="22"/>
                <w:lang w:eastAsia="ko-KR"/>
              </w:rPr>
            </w:pPr>
            <w:r w:rsidRPr="00840AB1">
              <w:rPr>
                <w:lang w:eastAsia="ko-KR"/>
              </w:rPr>
              <w:lastRenderedPageBreak/>
              <w:t>NOTE 1:</w:t>
            </w:r>
            <w:r w:rsidRPr="00840AB1">
              <w:rPr>
                <w:lang w:eastAsia="ko-KR"/>
              </w:rPr>
              <w:tab/>
            </w:r>
            <w:r w:rsidRPr="00840AB1">
              <w:rPr>
                <w:rFonts w:hint="eastAsia"/>
                <w:lang w:eastAsia="zh-CN"/>
              </w:rPr>
              <w:t>Void</w:t>
            </w:r>
            <w:r w:rsidRPr="00840AB1">
              <w:rPr>
                <w:lang w:eastAsia="ko-KR"/>
              </w:rPr>
              <w:t>.</w:t>
            </w:r>
          </w:p>
          <w:p w14:paraId="7B4E02F6" w14:textId="77777777" w:rsidR="0090144C" w:rsidRPr="00840AB1" w:rsidRDefault="0090144C" w:rsidP="004F67D4">
            <w:pPr>
              <w:pStyle w:val="TAN"/>
              <w:rPr>
                <w:lang w:eastAsia="ko-KR"/>
              </w:rPr>
            </w:pPr>
            <w:r w:rsidRPr="00840AB1">
              <w:rPr>
                <w:lang w:eastAsia="ko-KR"/>
              </w:rPr>
              <w:t>NOTE 2:</w:t>
            </w:r>
            <w:r w:rsidRPr="00840AB1">
              <w:rPr>
                <w:lang w:eastAsia="ko-KR"/>
              </w:rPr>
              <w:tab/>
            </w:r>
            <w:r w:rsidRPr="00840AB1">
              <w:rPr>
                <w:rFonts w:hint="eastAsia"/>
                <w:lang w:eastAsia="zh-CN"/>
              </w:rPr>
              <w:t>Void</w:t>
            </w:r>
            <w:r w:rsidRPr="00840AB1">
              <w:rPr>
                <w:lang w:eastAsia="ko-KR"/>
              </w:rPr>
              <w:t>.</w:t>
            </w:r>
          </w:p>
          <w:p w14:paraId="7AD49E62" w14:textId="77777777" w:rsidR="0090144C" w:rsidRPr="00840AB1" w:rsidRDefault="0090144C" w:rsidP="004F67D4">
            <w:pPr>
              <w:pStyle w:val="TAN"/>
              <w:rPr>
                <w:rFonts w:eastAsia="Yu Mincho"/>
              </w:rPr>
            </w:pPr>
            <w:r w:rsidRPr="00840AB1">
              <w:rPr>
                <w:rFonts w:eastAsia="Yu Mincho"/>
              </w:rPr>
              <w:t>NOTE 3:</w:t>
            </w:r>
            <w:r w:rsidRPr="00840AB1">
              <w:rPr>
                <w:rFonts w:eastAsia="Yu Mincho"/>
              </w:rPr>
              <w:tab/>
              <w:t>This UE channel bandwidth is applicable only to downlink.</w:t>
            </w:r>
          </w:p>
          <w:p w14:paraId="49CD2218" w14:textId="77777777" w:rsidR="0090144C" w:rsidRPr="00840AB1" w:rsidRDefault="0090144C" w:rsidP="004F67D4">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5DA1BC5F" w14:textId="77777777" w:rsidR="0090144C" w:rsidRPr="00840AB1" w:rsidRDefault="0090144C" w:rsidP="004F67D4">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20C4778F" w14:textId="77777777" w:rsidR="0090144C" w:rsidRPr="00840AB1" w:rsidRDefault="0090144C" w:rsidP="004F67D4">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2C2B63C5" w14:textId="77777777" w:rsidR="0090144C" w:rsidRPr="00840AB1" w:rsidRDefault="0090144C" w:rsidP="004F67D4">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179F4699" w14:textId="77777777" w:rsidR="0090144C" w:rsidRPr="00840AB1" w:rsidRDefault="0090144C" w:rsidP="004F67D4">
            <w:pPr>
              <w:pStyle w:val="TAN"/>
              <w:rPr>
                <w:rFonts w:eastAsia="Yu Mincho"/>
              </w:rPr>
            </w:pPr>
            <w:r w:rsidRPr="00840AB1">
              <w:rPr>
                <w:rFonts w:eastAsia="Yu Mincho"/>
              </w:rPr>
              <w:t>NOTE 8:</w:t>
            </w:r>
            <w:r w:rsidRPr="00840AB1">
              <w:rPr>
                <w:rFonts w:eastAsia="Yu Mincho"/>
              </w:rPr>
              <w:tab/>
              <w:t>This UE channel bandwidth is applicable only to uplink.</w:t>
            </w:r>
          </w:p>
          <w:p w14:paraId="546420BD" w14:textId="77777777" w:rsidR="0090144C" w:rsidRPr="00840AB1" w:rsidRDefault="0090144C" w:rsidP="004F67D4">
            <w:pPr>
              <w:pStyle w:val="TAN"/>
              <w:rPr>
                <w:rFonts w:eastAsia="Yu Mincho"/>
              </w:rPr>
            </w:pPr>
            <w:r w:rsidRPr="00840AB1">
              <w:rPr>
                <w:rFonts w:eastAsia="Yu Mincho"/>
              </w:rPr>
              <w:t>NOTE 9:</w:t>
            </w:r>
            <w:r w:rsidRPr="00840AB1">
              <w:rPr>
                <w:rFonts w:eastAsia="Yu Mincho"/>
              </w:rPr>
              <w:tab/>
              <w:t>Void.</w:t>
            </w:r>
          </w:p>
          <w:p w14:paraId="2048E59A" w14:textId="77777777" w:rsidR="0090144C" w:rsidRPr="00840AB1" w:rsidRDefault="0090144C" w:rsidP="004F67D4">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279D10D9" w14:textId="77777777" w:rsidR="0090144C" w:rsidRPr="00840AB1" w:rsidRDefault="0090144C" w:rsidP="004F67D4">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4F9C2EBF" w14:textId="77777777" w:rsidR="0090144C" w:rsidRPr="00840AB1" w:rsidRDefault="0090144C" w:rsidP="004F67D4">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993B" w14:textId="77777777" w:rsidR="005F5DC3" w:rsidRDefault="005F5DC3">
      <w:r>
        <w:separator/>
      </w:r>
    </w:p>
  </w:endnote>
  <w:endnote w:type="continuationSeparator" w:id="0">
    <w:p w14:paraId="5A4090B0" w14:textId="77777777" w:rsidR="005F5DC3" w:rsidRDefault="005F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B7C2" w14:textId="77777777" w:rsidR="005F5DC3" w:rsidRDefault="005F5DC3">
      <w:r>
        <w:separator/>
      </w:r>
    </w:p>
  </w:footnote>
  <w:footnote w:type="continuationSeparator" w:id="0">
    <w:p w14:paraId="7854EB04" w14:textId="77777777" w:rsidR="005F5DC3" w:rsidRDefault="005F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2995"/>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1A82"/>
    <w:rsid w:val="001F51AF"/>
    <w:rsid w:val="001F7177"/>
    <w:rsid w:val="00201B56"/>
    <w:rsid w:val="002022B7"/>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0FA5"/>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5DC3"/>
    <w:rsid w:val="005F709C"/>
    <w:rsid w:val="005F771D"/>
    <w:rsid w:val="00602AEA"/>
    <w:rsid w:val="006040A7"/>
    <w:rsid w:val="00614FDF"/>
    <w:rsid w:val="00615583"/>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8791C"/>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468"/>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3F0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144C"/>
    <w:rsid w:val="0090271F"/>
    <w:rsid w:val="00902E23"/>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91D"/>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1AE"/>
    <w:rsid w:val="00AC0B1A"/>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0C4C"/>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7A35"/>
    <w:rsid w:val="00D00E32"/>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48A7"/>
    <w:rsid w:val="00E55CBB"/>
    <w:rsid w:val="00E56F5A"/>
    <w:rsid w:val="00E5758B"/>
    <w:rsid w:val="00E61B90"/>
    <w:rsid w:val="00E62D33"/>
    <w:rsid w:val="00E670CA"/>
    <w:rsid w:val="00E673C1"/>
    <w:rsid w:val="00E702A8"/>
    <w:rsid w:val="00E77645"/>
    <w:rsid w:val="00E95EB7"/>
    <w:rsid w:val="00E96E15"/>
    <w:rsid w:val="00EA15B0"/>
    <w:rsid w:val="00EA15EF"/>
    <w:rsid w:val="00EA5EA7"/>
    <w:rsid w:val="00EB061C"/>
    <w:rsid w:val="00EB1E2F"/>
    <w:rsid w:val="00EB40A3"/>
    <w:rsid w:val="00EB48B4"/>
    <w:rsid w:val="00EB4CE0"/>
    <w:rsid w:val="00EC4474"/>
    <w:rsid w:val="00EC4A25"/>
    <w:rsid w:val="00EC6B44"/>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12</Pages>
  <Words>2427</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428</cp:revision>
  <cp:lastPrinted>2019-02-25T14:05:00Z</cp:lastPrinted>
  <dcterms:created xsi:type="dcterms:W3CDTF">2022-04-23T09:28:00Z</dcterms:created>
  <dcterms:modified xsi:type="dcterms:W3CDTF">2024-02-19T08:46:00Z</dcterms:modified>
</cp:coreProperties>
</file>